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Pr>
                <w:rFonts w:hint="eastAsia"/>
                <w:lang w:eastAsia="zh-CN"/>
              </w:rPr>
              <w:t>0</w:t>
            </w:r>
            <w:r>
              <w:t>.</w:t>
            </w:r>
            <w:del w:id="0" w:author="China Unicom" w:date="2025-05-27T17:29:14Z">
              <w:r>
                <w:rPr>
                  <w:rFonts w:hint="default"/>
                  <w:lang w:val="en-US" w:eastAsia="zh-CN"/>
                </w:rPr>
                <w:delText>3</w:delText>
              </w:r>
            </w:del>
            <w:ins w:id="1" w:author="China Unicom" w:date="2025-05-27T17:29:14Z">
              <w:r>
                <w:rPr>
                  <w:rFonts w:hint="eastAsia"/>
                  <w:lang w:val="en-US" w:eastAsia="zh-CN"/>
                </w:rPr>
                <w:t>5</w:t>
              </w:r>
            </w:ins>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w:t>
            </w:r>
            <w:del w:id="2" w:author="China Unicom" w:date="2025-05-27T17:29:16Z">
              <w:r>
                <w:rPr>
                  <w:rFonts w:hint="default"/>
                  <w:sz w:val="32"/>
                  <w:lang w:val="en-US" w:eastAsia="zh-CN"/>
                </w:rPr>
                <w:delText>2</w:delText>
              </w:r>
            </w:del>
            <w:ins w:id="3" w:author="China Unicom" w:date="2025-05-27T17:29:16Z">
              <w:r>
                <w:rPr>
                  <w:rFonts w:hint="eastAsia"/>
                  <w:sz w:val="32"/>
                  <w:lang w:val="en-US" w:eastAsia="zh-CN"/>
                </w:rPr>
                <w:t>5</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r>
              <w:t xml:space="preserve">Technical Specification Group </w:t>
            </w:r>
            <w:bookmarkStart w:id="6" w:name="specTitle"/>
            <w:r>
              <w:rPr>
                <w:lang w:eastAsia="zh-CN"/>
              </w:rPr>
              <w:t>Radio Access Network</w:t>
            </w:r>
            <w:r>
              <w:t>;</w:t>
            </w:r>
          </w:p>
          <w:p>
            <w:pPr>
              <w:pStyle w:val="53"/>
              <w:framePr w:wrap="auto" w:vAnchor="margin" w:hAnchor="text" w:yAlign="inline"/>
              <w:rPr>
                <w:lang w:eastAsia="zh-CN"/>
              </w:rPr>
            </w:pPr>
            <w:r>
              <w:rPr>
                <w:rFonts w:hint="eastAsia"/>
              </w:rPr>
              <w:t xml:space="preserve">High power UE (power class 1.5 or 2) for Dual Connectivity (DC) combinations of LTE band(s) and NR band(s) </w:t>
            </w:r>
            <w:r>
              <w:t>;</w:t>
            </w:r>
          </w:p>
          <w:bookmarkEnd w:id="6"/>
          <w:p>
            <w:pPr>
              <w:pStyle w:val="53"/>
              <w:framePr w:wrap="auto" w:vAnchor="margin" w:hAnchor="text" w:yAlign="inline"/>
              <w:rPr>
                <w:i/>
                <w:sz w:val="28"/>
              </w:rPr>
            </w:pPr>
            <w:r>
              <w:t xml:space="preserve"> (</w:t>
            </w:r>
            <w:r>
              <w:rPr>
                <w:rStyle w:val="33"/>
              </w:rPr>
              <w:t xml:space="preserve">Release </w:t>
            </w:r>
            <w:bookmarkStart w:id="7" w:name="specRelease"/>
            <w:r>
              <w:rPr>
                <w:rStyle w:val="33"/>
              </w:rPr>
              <w:t>1</w:t>
            </w:r>
            <w:bookmarkEnd w:id="7"/>
            <w:r>
              <w:rPr>
                <w:rStyle w:val="33"/>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2"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rPr>
            </w:pPr>
            <w:r>
              <w:rPr>
                <w:rFonts w:ascii="Arial" w:hAnsi="Arial"/>
                <w:sz w:val="18"/>
              </w:rPr>
              <w:t>650 Route des Lucioles - Sophia Antipolis</w:t>
            </w:r>
          </w:p>
          <w:p>
            <w:pPr>
              <w:pStyle w:val="45"/>
              <w:ind w:left="2835" w:right="2835"/>
              <w:jc w:val="center"/>
              <w:rPr>
                <w:rFonts w:ascii="Arial" w:hAnsi="Arial"/>
                <w:sz w:val="18"/>
              </w:rPr>
            </w:pPr>
            <w:r>
              <w:rPr>
                <w:rFonts w:ascii="Arial" w:hAnsi="Arial"/>
                <w:sz w:val="18"/>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3"/>
          </w:p>
          <w:p/>
        </w:tc>
      </w:tr>
      <w:bookmarkEnd w:id="11"/>
    </w:tbl>
    <w:p>
      <w:pPr>
        <w:pStyle w:val="35"/>
      </w:pPr>
      <w:r>
        <w:br w:type="page"/>
      </w:r>
      <w:bookmarkStart w:id="16" w:name="tableOfContents"/>
      <w:bookmarkEnd w:id="16"/>
      <w:r>
        <w:t>Contents</w:t>
      </w:r>
    </w:p>
    <w:p>
      <w:pPr>
        <w:pStyle w:val="18"/>
        <w:tabs>
          <w:tab w:val="right" w:leader="dot" w:pos="9641"/>
          <w:tab w:val="clear" w:pos="9639"/>
        </w:tabs>
        <w:rPr>
          <w:del w:id="4" w:author="China Unicom" w:date="2025-05-27T17:40:16Z"/>
        </w:rPr>
      </w:pPr>
      <w:r>
        <w:fldChar w:fldCharType="begin"/>
      </w:r>
      <w:r>
        <w:instrText xml:space="preserve"> TOC \o "1-9" </w:instrText>
      </w:r>
      <w:r>
        <w:fldChar w:fldCharType="separate"/>
      </w:r>
      <w:del w:id="5" w:author="China Unicom" w:date="2025-05-27T17:40:16Z">
        <w:r>
          <w:rPr/>
          <w:delText>Foreword</w:delText>
        </w:r>
      </w:del>
      <w:del w:id="6" w:author="China Unicom" w:date="2025-05-27T17:40:16Z">
        <w:r>
          <w:rPr/>
          <w:tab/>
        </w:r>
      </w:del>
      <w:del w:id="7" w:author="China Unicom" w:date="2025-05-27T17:40:16Z">
        <w:r>
          <w:rPr/>
          <w:fldChar w:fldCharType="begin"/>
        </w:r>
      </w:del>
      <w:del w:id="8" w:author="China Unicom" w:date="2025-05-27T17:40:16Z">
        <w:r>
          <w:rPr/>
          <w:delInstrText xml:space="preserve"> PAGEREF _Toc30976 \h </w:delInstrText>
        </w:r>
      </w:del>
      <w:del w:id="9" w:author="China Unicom" w:date="2025-05-27T17:40:16Z">
        <w:r>
          <w:rPr/>
          <w:fldChar w:fldCharType="separate"/>
        </w:r>
      </w:del>
      <w:del w:id="10" w:author="China Unicom" w:date="2025-05-27T17:40:16Z">
        <w:r>
          <w:rPr/>
          <w:delText>6</w:delText>
        </w:r>
      </w:del>
      <w:del w:id="11" w:author="China Unicom" w:date="2025-05-27T17:40:16Z">
        <w:r>
          <w:rPr/>
          <w:fldChar w:fldCharType="end"/>
        </w:r>
      </w:del>
    </w:p>
    <w:p>
      <w:pPr>
        <w:pStyle w:val="18"/>
        <w:tabs>
          <w:tab w:val="right" w:pos="2000"/>
          <w:tab w:val="right" w:leader="dot" w:pos="9641"/>
          <w:tab w:val="clear" w:pos="9639"/>
        </w:tabs>
        <w:rPr>
          <w:del w:id="12" w:author="China Unicom" w:date="2025-05-27T17:40:16Z"/>
        </w:rPr>
      </w:pPr>
      <w:del w:id="13" w:author="China Unicom" w:date="2025-05-27T17:40:16Z">
        <w:r>
          <w:rPr/>
          <w:delText>1</w:delText>
        </w:r>
      </w:del>
      <w:del w:id="14" w:author="China Unicom" w:date="2025-05-27T17:40:16Z">
        <w:r>
          <w:rPr/>
          <w:tab/>
        </w:r>
      </w:del>
      <w:del w:id="15" w:author="China Unicom" w:date="2025-05-27T17:40:16Z">
        <w:r>
          <w:rPr/>
          <w:delText>Scope</w:delText>
        </w:r>
      </w:del>
      <w:del w:id="16" w:author="China Unicom" w:date="2025-05-27T17:40:16Z">
        <w:r>
          <w:rPr/>
          <w:tab/>
        </w:r>
      </w:del>
      <w:del w:id="17" w:author="China Unicom" w:date="2025-05-27T17:40:16Z">
        <w:r>
          <w:rPr/>
          <w:fldChar w:fldCharType="begin"/>
        </w:r>
      </w:del>
      <w:del w:id="18" w:author="China Unicom" w:date="2025-05-27T17:40:16Z">
        <w:r>
          <w:rPr/>
          <w:delInstrText xml:space="preserve"> PAGEREF _Toc22977 \h </w:delInstrText>
        </w:r>
      </w:del>
      <w:del w:id="19" w:author="China Unicom" w:date="2025-05-27T17:40:16Z">
        <w:r>
          <w:rPr/>
          <w:fldChar w:fldCharType="separate"/>
        </w:r>
      </w:del>
      <w:del w:id="20" w:author="China Unicom" w:date="2025-05-27T17:40:16Z">
        <w:r>
          <w:rPr/>
          <w:delText>8</w:delText>
        </w:r>
      </w:del>
      <w:del w:id="21" w:author="China Unicom" w:date="2025-05-27T17:40:16Z">
        <w:r>
          <w:rPr/>
          <w:fldChar w:fldCharType="end"/>
        </w:r>
      </w:del>
    </w:p>
    <w:p>
      <w:pPr>
        <w:pStyle w:val="18"/>
        <w:tabs>
          <w:tab w:val="right" w:pos="2000"/>
          <w:tab w:val="right" w:leader="dot" w:pos="9641"/>
          <w:tab w:val="clear" w:pos="9639"/>
        </w:tabs>
        <w:rPr>
          <w:del w:id="22" w:author="China Unicom" w:date="2025-05-27T17:40:16Z"/>
        </w:rPr>
      </w:pPr>
      <w:del w:id="23" w:author="China Unicom" w:date="2025-05-27T17:40:16Z">
        <w:r>
          <w:rPr/>
          <w:delText>2</w:delText>
        </w:r>
      </w:del>
      <w:del w:id="24" w:author="China Unicom" w:date="2025-05-27T17:40:16Z">
        <w:r>
          <w:rPr/>
          <w:tab/>
        </w:r>
      </w:del>
      <w:del w:id="25" w:author="China Unicom" w:date="2025-05-27T17:40:16Z">
        <w:r>
          <w:rPr/>
          <w:delText>References</w:delText>
        </w:r>
      </w:del>
      <w:del w:id="26" w:author="China Unicom" w:date="2025-05-27T17:40:16Z">
        <w:r>
          <w:rPr/>
          <w:tab/>
        </w:r>
      </w:del>
      <w:del w:id="27" w:author="China Unicom" w:date="2025-05-27T17:40:16Z">
        <w:r>
          <w:rPr/>
          <w:fldChar w:fldCharType="begin"/>
        </w:r>
      </w:del>
      <w:del w:id="28" w:author="China Unicom" w:date="2025-05-27T17:40:16Z">
        <w:r>
          <w:rPr/>
          <w:delInstrText xml:space="preserve"> PAGEREF _Toc24560 \h </w:delInstrText>
        </w:r>
      </w:del>
      <w:del w:id="29" w:author="China Unicom" w:date="2025-05-27T17:40:16Z">
        <w:r>
          <w:rPr/>
          <w:fldChar w:fldCharType="separate"/>
        </w:r>
      </w:del>
      <w:del w:id="30" w:author="China Unicom" w:date="2025-05-27T17:40:16Z">
        <w:r>
          <w:rPr/>
          <w:delText>8</w:delText>
        </w:r>
      </w:del>
      <w:del w:id="31" w:author="China Unicom" w:date="2025-05-27T17:40:16Z">
        <w:r>
          <w:rPr/>
          <w:fldChar w:fldCharType="end"/>
        </w:r>
      </w:del>
    </w:p>
    <w:p>
      <w:pPr>
        <w:pStyle w:val="18"/>
        <w:tabs>
          <w:tab w:val="right" w:pos="2000"/>
          <w:tab w:val="right" w:leader="dot" w:pos="9641"/>
          <w:tab w:val="clear" w:pos="9639"/>
        </w:tabs>
        <w:rPr>
          <w:del w:id="32" w:author="China Unicom" w:date="2025-05-27T17:40:16Z"/>
        </w:rPr>
      </w:pPr>
      <w:del w:id="33" w:author="China Unicom" w:date="2025-05-27T17:40:16Z">
        <w:r>
          <w:rPr/>
          <w:delText>3</w:delText>
        </w:r>
      </w:del>
      <w:del w:id="34" w:author="China Unicom" w:date="2025-05-27T17:40:16Z">
        <w:r>
          <w:rPr/>
          <w:tab/>
        </w:r>
      </w:del>
      <w:del w:id="35" w:author="China Unicom" w:date="2025-05-27T17:40:16Z">
        <w:r>
          <w:rPr/>
          <w:delText>Definitions of terms, symbols and abbreviations</w:delText>
        </w:r>
      </w:del>
      <w:del w:id="36" w:author="China Unicom" w:date="2025-05-27T17:40:16Z">
        <w:r>
          <w:rPr/>
          <w:tab/>
        </w:r>
      </w:del>
      <w:del w:id="37" w:author="China Unicom" w:date="2025-05-27T17:40:16Z">
        <w:r>
          <w:rPr/>
          <w:fldChar w:fldCharType="begin"/>
        </w:r>
      </w:del>
      <w:del w:id="38" w:author="China Unicom" w:date="2025-05-27T17:40:16Z">
        <w:r>
          <w:rPr/>
          <w:delInstrText xml:space="preserve"> PAGEREF _Toc3193 \h </w:delInstrText>
        </w:r>
      </w:del>
      <w:del w:id="39" w:author="China Unicom" w:date="2025-05-27T17:40:16Z">
        <w:r>
          <w:rPr/>
          <w:fldChar w:fldCharType="separate"/>
        </w:r>
      </w:del>
      <w:del w:id="40" w:author="China Unicom" w:date="2025-05-27T17:40:16Z">
        <w:r>
          <w:rPr/>
          <w:delText>8</w:delText>
        </w:r>
      </w:del>
      <w:del w:id="41" w:author="China Unicom" w:date="2025-05-27T17:40:16Z">
        <w:r>
          <w:rPr/>
          <w:fldChar w:fldCharType="end"/>
        </w:r>
      </w:del>
    </w:p>
    <w:p>
      <w:pPr>
        <w:pStyle w:val="17"/>
        <w:tabs>
          <w:tab w:val="right" w:pos="2000"/>
          <w:tab w:val="right" w:leader="dot" w:pos="9641"/>
          <w:tab w:val="clear" w:pos="9639"/>
        </w:tabs>
        <w:rPr>
          <w:del w:id="42" w:author="China Unicom" w:date="2025-05-27T17:40:16Z"/>
        </w:rPr>
      </w:pPr>
      <w:del w:id="43" w:author="China Unicom" w:date="2025-05-27T17:40:16Z">
        <w:r>
          <w:rPr/>
          <w:delText>3.1</w:delText>
        </w:r>
      </w:del>
      <w:del w:id="44" w:author="China Unicom" w:date="2025-05-27T17:40:16Z">
        <w:r>
          <w:rPr/>
          <w:tab/>
        </w:r>
      </w:del>
      <w:del w:id="45" w:author="China Unicom" w:date="2025-05-27T17:40:16Z">
        <w:r>
          <w:rPr/>
          <w:delText>Terms</w:delText>
        </w:r>
      </w:del>
      <w:del w:id="46" w:author="China Unicom" w:date="2025-05-27T17:40:16Z">
        <w:r>
          <w:rPr/>
          <w:tab/>
        </w:r>
      </w:del>
      <w:del w:id="47" w:author="China Unicom" w:date="2025-05-27T17:40:16Z">
        <w:r>
          <w:rPr/>
          <w:fldChar w:fldCharType="begin"/>
        </w:r>
      </w:del>
      <w:del w:id="48" w:author="China Unicom" w:date="2025-05-27T17:40:16Z">
        <w:r>
          <w:rPr/>
          <w:delInstrText xml:space="preserve"> PAGEREF _Toc24653 \h </w:delInstrText>
        </w:r>
      </w:del>
      <w:del w:id="49" w:author="China Unicom" w:date="2025-05-27T17:40:16Z">
        <w:r>
          <w:rPr/>
          <w:fldChar w:fldCharType="separate"/>
        </w:r>
      </w:del>
      <w:del w:id="50" w:author="China Unicom" w:date="2025-05-27T17:40:16Z">
        <w:r>
          <w:rPr/>
          <w:delText>8</w:delText>
        </w:r>
      </w:del>
      <w:del w:id="51" w:author="China Unicom" w:date="2025-05-27T17:40:16Z">
        <w:r>
          <w:rPr/>
          <w:fldChar w:fldCharType="end"/>
        </w:r>
      </w:del>
    </w:p>
    <w:p>
      <w:pPr>
        <w:pStyle w:val="17"/>
        <w:tabs>
          <w:tab w:val="right" w:pos="2000"/>
          <w:tab w:val="right" w:leader="dot" w:pos="9641"/>
          <w:tab w:val="clear" w:pos="9639"/>
        </w:tabs>
        <w:rPr>
          <w:del w:id="52" w:author="China Unicom" w:date="2025-05-27T17:40:16Z"/>
        </w:rPr>
      </w:pPr>
      <w:del w:id="53" w:author="China Unicom" w:date="2025-05-27T17:40:16Z">
        <w:r>
          <w:rPr/>
          <w:delText>3.2</w:delText>
        </w:r>
      </w:del>
      <w:del w:id="54" w:author="China Unicom" w:date="2025-05-27T17:40:16Z">
        <w:r>
          <w:rPr/>
          <w:tab/>
        </w:r>
      </w:del>
      <w:del w:id="55" w:author="China Unicom" w:date="2025-05-27T17:40:16Z">
        <w:r>
          <w:rPr/>
          <w:delText>Symbols</w:delText>
        </w:r>
      </w:del>
      <w:del w:id="56" w:author="China Unicom" w:date="2025-05-27T17:40:16Z">
        <w:r>
          <w:rPr/>
          <w:tab/>
        </w:r>
      </w:del>
      <w:del w:id="57" w:author="China Unicom" w:date="2025-05-27T17:40:16Z">
        <w:r>
          <w:rPr/>
          <w:fldChar w:fldCharType="begin"/>
        </w:r>
      </w:del>
      <w:del w:id="58" w:author="China Unicom" w:date="2025-05-27T17:40:16Z">
        <w:r>
          <w:rPr/>
          <w:delInstrText xml:space="preserve"> PAGEREF _Toc21622 \h </w:delInstrText>
        </w:r>
      </w:del>
      <w:del w:id="59" w:author="China Unicom" w:date="2025-05-27T17:40:16Z">
        <w:r>
          <w:rPr/>
          <w:fldChar w:fldCharType="separate"/>
        </w:r>
      </w:del>
      <w:del w:id="60" w:author="China Unicom" w:date="2025-05-27T17:40:16Z">
        <w:r>
          <w:rPr/>
          <w:delText>8</w:delText>
        </w:r>
      </w:del>
      <w:del w:id="61" w:author="China Unicom" w:date="2025-05-27T17:40:16Z">
        <w:r>
          <w:rPr/>
          <w:fldChar w:fldCharType="end"/>
        </w:r>
      </w:del>
    </w:p>
    <w:p>
      <w:pPr>
        <w:pStyle w:val="17"/>
        <w:tabs>
          <w:tab w:val="right" w:pos="2000"/>
          <w:tab w:val="right" w:leader="dot" w:pos="9641"/>
          <w:tab w:val="clear" w:pos="9639"/>
        </w:tabs>
        <w:rPr>
          <w:del w:id="62" w:author="China Unicom" w:date="2025-05-27T17:40:16Z"/>
        </w:rPr>
      </w:pPr>
      <w:del w:id="63" w:author="China Unicom" w:date="2025-05-27T17:40:16Z">
        <w:r>
          <w:rPr/>
          <w:delText>3.3</w:delText>
        </w:r>
      </w:del>
      <w:del w:id="64" w:author="China Unicom" w:date="2025-05-27T17:40:16Z">
        <w:r>
          <w:rPr/>
          <w:tab/>
        </w:r>
      </w:del>
      <w:del w:id="65" w:author="China Unicom" w:date="2025-05-27T17:40:16Z">
        <w:r>
          <w:rPr/>
          <w:delText>Abbreviations</w:delText>
        </w:r>
      </w:del>
      <w:del w:id="66" w:author="China Unicom" w:date="2025-05-27T17:40:16Z">
        <w:r>
          <w:rPr/>
          <w:tab/>
        </w:r>
      </w:del>
      <w:del w:id="67" w:author="China Unicom" w:date="2025-05-27T17:40:16Z">
        <w:r>
          <w:rPr/>
          <w:fldChar w:fldCharType="begin"/>
        </w:r>
      </w:del>
      <w:del w:id="68" w:author="China Unicom" w:date="2025-05-27T17:40:16Z">
        <w:r>
          <w:rPr/>
          <w:delInstrText xml:space="preserve"> PAGEREF _Toc30012 \h </w:delInstrText>
        </w:r>
      </w:del>
      <w:del w:id="69" w:author="China Unicom" w:date="2025-05-27T17:40:16Z">
        <w:r>
          <w:rPr/>
          <w:fldChar w:fldCharType="separate"/>
        </w:r>
      </w:del>
      <w:del w:id="70" w:author="China Unicom" w:date="2025-05-27T17:40:16Z">
        <w:r>
          <w:rPr/>
          <w:delText>8</w:delText>
        </w:r>
      </w:del>
      <w:del w:id="71" w:author="China Unicom" w:date="2025-05-27T17:40:16Z">
        <w:r>
          <w:rPr/>
          <w:fldChar w:fldCharType="end"/>
        </w:r>
      </w:del>
    </w:p>
    <w:p>
      <w:pPr>
        <w:pStyle w:val="18"/>
        <w:tabs>
          <w:tab w:val="right" w:pos="2000"/>
          <w:tab w:val="right" w:leader="dot" w:pos="9641"/>
          <w:tab w:val="clear" w:pos="9639"/>
        </w:tabs>
        <w:rPr>
          <w:del w:id="72" w:author="China Unicom" w:date="2025-05-27T17:40:16Z"/>
        </w:rPr>
      </w:pPr>
      <w:del w:id="73" w:author="China Unicom" w:date="2025-05-27T17:40:16Z">
        <w:r>
          <w:rPr/>
          <w:delText>4</w:delText>
        </w:r>
      </w:del>
      <w:del w:id="74" w:author="China Unicom" w:date="2025-05-27T17:40:16Z">
        <w:r>
          <w:rPr/>
          <w:tab/>
        </w:r>
      </w:del>
      <w:del w:id="75" w:author="China Unicom" w:date="2025-05-27T17:40:16Z">
        <w:r>
          <w:rPr>
            <w:rFonts w:hint="eastAsia"/>
            <w:lang w:eastAsia="zh-CN"/>
          </w:rPr>
          <w:delText>Back</w:delText>
        </w:r>
      </w:del>
      <w:del w:id="76" w:author="China Unicom" w:date="2025-05-27T17:40:16Z">
        <w:r>
          <w:rPr/>
          <w:delText>ground</w:delText>
        </w:r>
      </w:del>
      <w:del w:id="77" w:author="China Unicom" w:date="2025-05-27T17:40:16Z">
        <w:r>
          <w:rPr/>
          <w:tab/>
        </w:r>
      </w:del>
      <w:del w:id="78" w:author="China Unicom" w:date="2025-05-27T17:40:16Z">
        <w:r>
          <w:rPr/>
          <w:fldChar w:fldCharType="begin"/>
        </w:r>
      </w:del>
      <w:del w:id="79" w:author="China Unicom" w:date="2025-05-27T17:40:16Z">
        <w:r>
          <w:rPr/>
          <w:delInstrText xml:space="preserve"> PAGEREF _Toc30362 \h </w:delInstrText>
        </w:r>
      </w:del>
      <w:del w:id="80" w:author="China Unicom" w:date="2025-05-27T17:40:16Z">
        <w:r>
          <w:rPr/>
          <w:fldChar w:fldCharType="separate"/>
        </w:r>
      </w:del>
      <w:del w:id="81" w:author="China Unicom" w:date="2025-05-27T17:40:16Z">
        <w:r>
          <w:rPr/>
          <w:delText>9</w:delText>
        </w:r>
      </w:del>
      <w:del w:id="82" w:author="China Unicom" w:date="2025-05-27T17:40:16Z">
        <w:r>
          <w:rPr/>
          <w:fldChar w:fldCharType="end"/>
        </w:r>
      </w:del>
    </w:p>
    <w:p>
      <w:pPr>
        <w:pStyle w:val="17"/>
        <w:tabs>
          <w:tab w:val="right" w:pos="2000"/>
          <w:tab w:val="right" w:leader="dot" w:pos="9641"/>
          <w:tab w:val="clear" w:pos="9639"/>
        </w:tabs>
        <w:rPr>
          <w:del w:id="83" w:author="China Unicom" w:date="2025-05-27T17:40:16Z"/>
        </w:rPr>
      </w:pPr>
      <w:del w:id="84" w:author="China Unicom" w:date="2025-05-27T17:40:16Z">
        <w:r>
          <w:rPr/>
          <w:delText>4.1</w:delText>
        </w:r>
      </w:del>
      <w:del w:id="85" w:author="China Unicom" w:date="2025-05-27T17:40:16Z">
        <w:r>
          <w:rPr/>
          <w:tab/>
        </w:r>
      </w:del>
      <w:del w:id="86" w:author="China Unicom" w:date="2025-05-27T17:40:16Z">
        <w:r>
          <w:rPr/>
          <w:delText>TR Maintenance</w:delText>
        </w:r>
      </w:del>
      <w:del w:id="87" w:author="China Unicom" w:date="2025-05-27T17:40:16Z">
        <w:r>
          <w:rPr/>
          <w:tab/>
        </w:r>
      </w:del>
      <w:del w:id="88" w:author="China Unicom" w:date="2025-05-27T17:40:16Z">
        <w:r>
          <w:rPr/>
          <w:fldChar w:fldCharType="begin"/>
        </w:r>
      </w:del>
      <w:del w:id="89" w:author="China Unicom" w:date="2025-05-27T17:40:16Z">
        <w:r>
          <w:rPr/>
          <w:delInstrText xml:space="preserve"> PAGEREF _Toc29985 \h </w:delInstrText>
        </w:r>
      </w:del>
      <w:del w:id="90" w:author="China Unicom" w:date="2025-05-27T17:40:16Z">
        <w:r>
          <w:rPr/>
          <w:fldChar w:fldCharType="separate"/>
        </w:r>
      </w:del>
      <w:del w:id="91" w:author="China Unicom" w:date="2025-05-27T17:40:16Z">
        <w:r>
          <w:rPr/>
          <w:delText>9</w:delText>
        </w:r>
      </w:del>
      <w:del w:id="92" w:author="China Unicom" w:date="2025-05-27T17:40:16Z">
        <w:r>
          <w:rPr/>
          <w:fldChar w:fldCharType="end"/>
        </w:r>
      </w:del>
    </w:p>
    <w:p>
      <w:pPr>
        <w:pStyle w:val="18"/>
        <w:tabs>
          <w:tab w:val="right" w:pos="2000"/>
          <w:tab w:val="right" w:leader="dot" w:pos="9641"/>
          <w:tab w:val="clear" w:pos="9639"/>
        </w:tabs>
        <w:rPr>
          <w:del w:id="93" w:author="China Unicom" w:date="2025-05-27T17:40:16Z"/>
        </w:rPr>
      </w:pPr>
      <w:del w:id="94" w:author="China Unicom" w:date="2025-05-27T17:40:16Z">
        <w:r>
          <w:rPr>
            <w:rFonts w:hint="eastAsia"/>
            <w:lang w:eastAsia="zh-CN"/>
          </w:rPr>
          <w:delText>5</w:delText>
        </w:r>
      </w:del>
      <w:del w:id="95" w:author="China Unicom" w:date="2025-05-27T17:40:16Z">
        <w:r>
          <w:rPr/>
          <w:tab/>
        </w:r>
      </w:del>
      <w:del w:id="96" w:author="China Unicom" w:date="2025-05-27T17:40:16Z">
        <w:r>
          <w:rPr>
            <w:rFonts w:hint="eastAsia"/>
          </w:rPr>
          <w:delText>High power UE (power class</w:delText>
        </w:r>
      </w:del>
      <w:del w:id="97" w:author="China Unicom" w:date="2025-05-27T17:40:16Z">
        <w:r>
          <w:rPr>
            <w:rFonts w:hint="eastAsia"/>
            <w:lang w:val="en-US" w:eastAsia="zh-CN"/>
          </w:rPr>
          <w:delText xml:space="preserve"> </w:delText>
        </w:r>
      </w:del>
      <w:del w:id="98" w:author="China Unicom" w:date="2025-05-27T17:40:16Z">
        <w:r>
          <w:rPr>
            <w:rFonts w:hint="eastAsia"/>
          </w:rPr>
          <w:delText xml:space="preserve">2) for </w:delText>
        </w:r>
      </w:del>
      <w:del w:id="99" w:author="China Unicom" w:date="2025-05-27T17:40:16Z">
        <w:r>
          <w:rPr>
            <w:rFonts w:hint="eastAsia"/>
            <w:lang w:val="en-US" w:eastAsia="zh-CN"/>
          </w:rPr>
          <w:delText>EN-DC</w:delText>
        </w:r>
      </w:del>
      <w:del w:id="100" w:author="China Unicom" w:date="2025-05-27T17:40:16Z">
        <w:r>
          <w:rPr/>
          <w:tab/>
        </w:r>
      </w:del>
      <w:del w:id="101" w:author="China Unicom" w:date="2025-05-27T17:40:16Z">
        <w:r>
          <w:rPr/>
          <w:fldChar w:fldCharType="begin"/>
        </w:r>
      </w:del>
      <w:del w:id="102" w:author="China Unicom" w:date="2025-05-27T17:40:16Z">
        <w:r>
          <w:rPr/>
          <w:delInstrText xml:space="preserve"> PAGEREF _Toc10392 \h </w:delInstrText>
        </w:r>
      </w:del>
      <w:del w:id="103" w:author="China Unicom" w:date="2025-05-27T17:40:16Z">
        <w:r>
          <w:rPr/>
          <w:fldChar w:fldCharType="separate"/>
        </w:r>
      </w:del>
      <w:del w:id="104" w:author="China Unicom" w:date="2025-05-27T17:40:16Z">
        <w:r>
          <w:rPr/>
          <w:delText>9</w:delText>
        </w:r>
      </w:del>
      <w:del w:id="105" w:author="China Unicom" w:date="2025-05-27T17:40:16Z">
        <w:r>
          <w:rPr/>
          <w:fldChar w:fldCharType="end"/>
        </w:r>
      </w:del>
    </w:p>
    <w:p>
      <w:pPr>
        <w:pStyle w:val="17"/>
        <w:tabs>
          <w:tab w:val="right" w:pos="2000"/>
          <w:tab w:val="right" w:leader="dot" w:pos="9641"/>
          <w:tab w:val="clear" w:pos="9639"/>
        </w:tabs>
        <w:rPr>
          <w:del w:id="106" w:author="China Unicom" w:date="2025-05-27T17:40:16Z"/>
        </w:rPr>
      </w:pPr>
      <w:del w:id="107" w:author="China Unicom" w:date="2025-05-27T17:40:16Z">
        <w:r>
          <w:rPr>
            <w:rFonts w:ascii="Arial" w:hAnsi="Arial" w:eastAsia="等线"/>
            <w:lang w:val="en-US" w:eastAsia="zh-CN"/>
          </w:rPr>
          <w:delText>5.</w:delText>
        </w:r>
      </w:del>
      <w:del w:id="108" w:author="China Unicom" w:date="2025-05-27T17:40:16Z">
        <w:r>
          <w:rPr>
            <w:rFonts w:hint="default" w:ascii="Arial" w:hAnsi="Arial" w:eastAsia="等线"/>
            <w:lang w:val="en-US" w:eastAsia="zh-CN"/>
          </w:rPr>
          <w:delText>1</w:delText>
        </w:r>
      </w:del>
      <w:del w:id="109" w:author="China Unicom" w:date="2025-05-27T17:40:16Z">
        <w:r>
          <w:rPr>
            <w:rFonts w:ascii="Arial" w:hAnsi="Arial" w:eastAsia="等线"/>
            <w:lang w:val="en-US" w:eastAsia="zh-CN"/>
          </w:rPr>
          <w:tab/>
        </w:r>
      </w:del>
      <w:del w:id="110" w:author="China Unicom" w:date="2025-05-27T17:40:16Z">
        <w:r>
          <w:rPr>
            <w:rFonts w:hint="default" w:ascii="Arial" w:hAnsi="Arial"/>
            <w:lang w:val="en-US" w:eastAsia="zh-CN"/>
          </w:rPr>
          <w:delText>DC</w:delText>
        </w:r>
      </w:del>
      <w:del w:id="111" w:author="China Unicom" w:date="2025-05-27T17:40:16Z">
        <w:r>
          <w:rPr>
            <w:rFonts w:ascii="Arial" w:hAnsi="Arial" w:eastAsia="等线"/>
            <w:lang w:val="en-US" w:eastAsia="zh-CN"/>
          </w:rPr>
          <w:delText>_3-11</w:delText>
        </w:r>
      </w:del>
      <w:del w:id="112" w:author="China Unicom" w:date="2025-05-27T17:40:16Z">
        <w:r>
          <w:rPr>
            <w:rFonts w:hint="default" w:ascii="Arial" w:hAnsi="Arial" w:eastAsia="等线"/>
            <w:lang w:val="en-US" w:eastAsia="zh-CN"/>
          </w:rPr>
          <w:delText>_</w:delText>
        </w:r>
      </w:del>
      <w:del w:id="113" w:author="China Unicom" w:date="2025-05-27T17:40:16Z">
        <w:r>
          <w:rPr>
            <w:rFonts w:ascii="Arial" w:hAnsi="Arial"/>
            <w:lang w:val="en-US" w:eastAsia="zh-CN"/>
          </w:rPr>
          <w:delText>n7</w:delText>
        </w:r>
      </w:del>
      <w:del w:id="114" w:author="China Unicom" w:date="2025-05-27T17:40:16Z">
        <w:r>
          <w:rPr>
            <w:rFonts w:ascii="Arial" w:hAnsi="Arial" w:eastAsia="等线"/>
            <w:lang w:val="en-US" w:eastAsia="zh-CN"/>
          </w:rPr>
          <w:delText>9</w:delText>
        </w:r>
      </w:del>
      <w:del w:id="115" w:author="China Unicom" w:date="2025-05-27T17:40:16Z">
        <w:r>
          <w:rPr/>
          <w:tab/>
        </w:r>
      </w:del>
      <w:del w:id="116" w:author="China Unicom" w:date="2025-05-27T17:40:16Z">
        <w:r>
          <w:rPr/>
          <w:fldChar w:fldCharType="begin"/>
        </w:r>
      </w:del>
      <w:del w:id="117" w:author="China Unicom" w:date="2025-05-27T17:40:16Z">
        <w:r>
          <w:rPr/>
          <w:delInstrText xml:space="preserve"> PAGEREF _Toc7228 \h </w:delInstrText>
        </w:r>
      </w:del>
      <w:del w:id="118" w:author="China Unicom" w:date="2025-05-27T17:40:16Z">
        <w:r>
          <w:rPr/>
          <w:fldChar w:fldCharType="separate"/>
        </w:r>
      </w:del>
      <w:del w:id="119" w:author="China Unicom" w:date="2025-05-27T17:40:16Z">
        <w:r>
          <w:rPr/>
          <w:delText>9</w:delText>
        </w:r>
      </w:del>
      <w:del w:id="120" w:author="China Unicom" w:date="2025-05-27T17:40:16Z">
        <w:r>
          <w:rPr/>
          <w:fldChar w:fldCharType="end"/>
        </w:r>
      </w:del>
    </w:p>
    <w:p>
      <w:pPr>
        <w:pStyle w:val="16"/>
        <w:tabs>
          <w:tab w:val="right" w:pos="2000"/>
          <w:tab w:val="right" w:leader="dot" w:pos="9641"/>
          <w:tab w:val="clear" w:pos="9639"/>
        </w:tabs>
        <w:rPr>
          <w:del w:id="121" w:author="China Unicom" w:date="2025-05-27T17:40:16Z"/>
        </w:rPr>
      </w:pPr>
      <w:del w:id="122" w:author="China Unicom" w:date="2025-05-27T17:40:16Z">
        <w:r>
          <w:rPr>
            <w:lang w:eastAsia="zh-CN"/>
          </w:rPr>
          <w:delText>5.</w:delText>
        </w:r>
      </w:del>
      <w:del w:id="123" w:author="China Unicom" w:date="2025-05-27T17:40:16Z">
        <w:r>
          <w:rPr>
            <w:rFonts w:hint="default"/>
            <w:lang w:val="en-US" w:eastAsia="zh-CN"/>
          </w:rPr>
          <w:delText>1</w:delText>
        </w:r>
      </w:del>
      <w:del w:id="124" w:author="China Unicom" w:date="2025-05-27T17:40:16Z">
        <w:r>
          <w:rPr>
            <w:rFonts w:hint="eastAsia"/>
            <w:lang w:eastAsia="zh-CN"/>
          </w:rPr>
          <w:delText>.</w:delText>
        </w:r>
      </w:del>
      <w:del w:id="125" w:author="China Unicom" w:date="2025-05-27T17:40:16Z">
        <w:r>
          <w:rPr>
            <w:lang w:eastAsia="zh-CN"/>
          </w:rPr>
          <w:delText>1</w:delText>
        </w:r>
      </w:del>
      <w:del w:id="126" w:author="China Unicom" w:date="2025-05-27T17:40:16Z">
        <w:r>
          <w:rPr>
            <w:lang w:eastAsia="zh-CN"/>
          </w:rPr>
          <w:tab/>
        </w:r>
      </w:del>
      <w:del w:id="127" w:author="China Unicom" w:date="2025-05-27T17:40:16Z">
        <w:r>
          <w:rPr>
            <w:lang w:eastAsia="zh-CN"/>
          </w:rPr>
          <w:delText xml:space="preserve">Configuration for </w:delText>
        </w:r>
      </w:del>
      <w:del w:id="128" w:author="China Unicom" w:date="2025-05-27T17:40:16Z">
        <w:r>
          <w:rPr>
            <w:rFonts w:hint="default"/>
            <w:lang w:eastAsia="zh-CN"/>
          </w:rPr>
          <w:delText>DC</w:delText>
        </w:r>
      </w:del>
      <w:del w:id="129" w:author="China Unicom" w:date="2025-05-27T17:40:16Z">
        <w:r>
          <w:rPr/>
          <w:tab/>
        </w:r>
      </w:del>
      <w:del w:id="130" w:author="China Unicom" w:date="2025-05-27T17:40:16Z">
        <w:r>
          <w:rPr/>
          <w:fldChar w:fldCharType="begin"/>
        </w:r>
      </w:del>
      <w:del w:id="131" w:author="China Unicom" w:date="2025-05-27T17:40:16Z">
        <w:r>
          <w:rPr/>
          <w:delInstrText xml:space="preserve"> PAGEREF _Toc1445 \h </w:delInstrText>
        </w:r>
      </w:del>
      <w:del w:id="132" w:author="China Unicom" w:date="2025-05-27T17:40:16Z">
        <w:r>
          <w:rPr/>
          <w:fldChar w:fldCharType="separate"/>
        </w:r>
      </w:del>
      <w:del w:id="133" w:author="China Unicom" w:date="2025-05-27T17:40:16Z">
        <w:r>
          <w:rPr/>
          <w:delText>9</w:delText>
        </w:r>
      </w:del>
      <w:del w:id="134" w:author="China Unicom" w:date="2025-05-27T17:40:16Z">
        <w:r>
          <w:rPr/>
          <w:fldChar w:fldCharType="end"/>
        </w:r>
      </w:del>
    </w:p>
    <w:p>
      <w:pPr>
        <w:pStyle w:val="16"/>
        <w:tabs>
          <w:tab w:val="right" w:pos="2000"/>
          <w:tab w:val="right" w:leader="dot" w:pos="9641"/>
          <w:tab w:val="clear" w:pos="9639"/>
        </w:tabs>
        <w:rPr>
          <w:del w:id="135" w:author="China Unicom" w:date="2025-05-27T17:40:16Z"/>
        </w:rPr>
      </w:pPr>
      <w:del w:id="136" w:author="China Unicom" w:date="2025-05-27T17:40:16Z">
        <w:r>
          <w:rPr>
            <w:lang w:eastAsia="zh-CN"/>
          </w:rPr>
          <w:delText>5.</w:delText>
        </w:r>
      </w:del>
      <w:del w:id="137" w:author="China Unicom" w:date="2025-05-27T17:40:16Z">
        <w:r>
          <w:rPr>
            <w:rFonts w:hint="default"/>
            <w:lang w:val="en-US" w:eastAsia="zh-CN"/>
          </w:rPr>
          <w:delText>1</w:delText>
        </w:r>
      </w:del>
      <w:del w:id="138" w:author="China Unicom" w:date="2025-05-27T17:40:16Z">
        <w:r>
          <w:rPr>
            <w:lang w:eastAsia="zh-CN"/>
          </w:rPr>
          <w:delText>.2</w:delText>
        </w:r>
      </w:del>
      <w:del w:id="139" w:author="China Unicom" w:date="2025-05-27T17:40:16Z">
        <w:r>
          <w:rPr>
            <w:lang w:eastAsia="zh-CN"/>
          </w:rPr>
          <w:tab/>
        </w:r>
      </w:del>
      <w:del w:id="140" w:author="China Unicom" w:date="2025-05-27T17:40:16Z">
        <w:r>
          <w:rPr>
            <w:lang w:eastAsia="zh-CN"/>
          </w:rPr>
          <w:delText xml:space="preserve">Maximum output power for </w:delText>
        </w:r>
      </w:del>
      <w:del w:id="141" w:author="China Unicom" w:date="2025-05-27T17:40:16Z">
        <w:r>
          <w:rPr>
            <w:rFonts w:hint="eastAsia"/>
            <w:lang w:eastAsia="zh-CN"/>
          </w:rPr>
          <w:delText>DC</w:delText>
        </w:r>
      </w:del>
      <w:del w:id="142" w:author="China Unicom" w:date="2025-05-27T17:40:16Z">
        <w:r>
          <w:rPr/>
          <w:tab/>
        </w:r>
      </w:del>
      <w:del w:id="143" w:author="China Unicom" w:date="2025-05-27T17:40:16Z">
        <w:r>
          <w:rPr/>
          <w:fldChar w:fldCharType="begin"/>
        </w:r>
      </w:del>
      <w:del w:id="144" w:author="China Unicom" w:date="2025-05-27T17:40:16Z">
        <w:r>
          <w:rPr/>
          <w:delInstrText xml:space="preserve"> PAGEREF _Toc28955 \h </w:delInstrText>
        </w:r>
      </w:del>
      <w:del w:id="145" w:author="China Unicom" w:date="2025-05-27T17:40:16Z">
        <w:r>
          <w:rPr/>
          <w:fldChar w:fldCharType="separate"/>
        </w:r>
      </w:del>
      <w:del w:id="146" w:author="China Unicom" w:date="2025-05-27T17:40:16Z">
        <w:r>
          <w:rPr/>
          <w:delText>9</w:delText>
        </w:r>
      </w:del>
      <w:del w:id="147" w:author="China Unicom" w:date="2025-05-27T17:40:16Z">
        <w:r>
          <w:rPr/>
          <w:fldChar w:fldCharType="end"/>
        </w:r>
      </w:del>
    </w:p>
    <w:p>
      <w:pPr>
        <w:pStyle w:val="16"/>
        <w:tabs>
          <w:tab w:val="right" w:pos="2000"/>
          <w:tab w:val="right" w:leader="dot" w:pos="9641"/>
          <w:tab w:val="clear" w:pos="9639"/>
        </w:tabs>
        <w:rPr>
          <w:del w:id="148" w:author="China Unicom" w:date="2025-05-27T17:40:16Z"/>
        </w:rPr>
      </w:pPr>
      <w:del w:id="149" w:author="China Unicom" w:date="2025-05-27T17:40:16Z">
        <w:r>
          <w:rPr>
            <w:lang w:eastAsia="zh-CN"/>
          </w:rPr>
          <w:delText>5.</w:delText>
        </w:r>
      </w:del>
      <w:del w:id="150" w:author="China Unicom" w:date="2025-05-27T17:40:16Z">
        <w:r>
          <w:rPr>
            <w:rFonts w:hint="default"/>
            <w:lang w:val="en-US" w:eastAsia="zh-CN"/>
          </w:rPr>
          <w:delText>1</w:delText>
        </w:r>
      </w:del>
      <w:del w:id="151" w:author="China Unicom" w:date="2025-05-27T17:40:16Z">
        <w:r>
          <w:rPr>
            <w:lang w:eastAsia="zh-CN"/>
          </w:rPr>
          <w:delText>.3</w:delText>
        </w:r>
      </w:del>
      <w:del w:id="152" w:author="China Unicom" w:date="2025-05-27T17:40:16Z">
        <w:r>
          <w:rPr>
            <w:lang w:eastAsia="zh-CN"/>
          </w:rPr>
          <w:tab/>
        </w:r>
      </w:del>
      <w:del w:id="153" w:author="China Unicom" w:date="2025-05-27T17:40:16Z">
        <w:r>
          <w:rPr>
            <w:lang w:eastAsia="zh-CN"/>
          </w:rPr>
          <w:delText>REFSENS requirements for DC</w:delText>
        </w:r>
      </w:del>
      <w:del w:id="154" w:author="China Unicom" w:date="2025-05-27T17:40:16Z">
        <w:r>
          <w:rPr/>
          <w:tab/>
        </w:r>
      </w:del>
      <w:del w:id="155" w:author="China Unicom" w:date="2025-05-27T17:40:16Z">
        <w:r>
          <w:rPr/>
          <w:fldChar w:fldCharType="begin"/>
        </w:r>
      </w:del>
      <w:del w:id="156" w:author="China Unicom" w:date="2025-05-27T17:40:16Z">
        <w:r>
          <w:rPr/>
          <w:delInstrText xml:space="preserve"> PAGEREF _Toc6552 \h </w:delInstrText>
        </w:r>
      </w:del>
      <w:del w:id="157" w:author="China Unicom" w:date="2025-05-27T17:40:16Z">
        <w:r>
          <w:rPr/>
          <w:fldChar w:fldCharType="separate"/>
        </w:r>
      </w:del>
      <w:del w:id="158" w:author="China Unicom" w:date="2025-05-27T17:40:16Z">
        <w:r>
          <w:rPr/>
          <w:delText>9</w:delText>
        </w:r>
      </w:del>
      <w:del w:id="159" w:author="China Unicom" w:date="2025-05-27T17:40:16Z">
        <w:r>
          <w:rPr/>
          <w:fldChar w:fldCharType="end"/>
        </w:r>
      </w:del>
    </w:p>
    <w:p>
      <w:pPr>
        <w:pStyle w:val="16"/>
        <w:tabs>
          <w:tab w:val="right" w:pos="2000"/>
          <w:tab w:val="right" w:leader="dot" w:pos="9641"/>
          <w:tab w:val="clear" w:pos="9639"/>
        </w:tabs>
        <w:rPr>
          <w:del w:id="160" w:author="China Unicom" w:date="2025-05-27T17:40:16Z"/>
        </w:rPr>
      </w:pPr>
      <w:del w:id="161" w:author="China Unicom" w:date="2025-05-27T17:40:16Z">
        <w:r>
          <w:rPr>
            <w:lang w:eastAsia="zh-CN"/>
          </w:rPr>
          <w:delText>5.</w:delText>
        </w:r>
      </w:del>
      <w:del w:id="162" w:author="China Unicom" w:date="2025-05-27T17:40:16Z">
        <w:r>
          <w:rPr>
            <w:rFonts w:hint="default"/>
            <w:lang w:val="en-US" w:eastAsia="zh-CN"/>
          </w:rPr>
          <w:delText>1</w:delText>
        </w:r>
      </w:del>
      <w:del w:id="163" w:author="China Unicom" w:date="2025-05-27T17:40:16Z">
        <w:r>
          <w:rPr>
            <w:lang w:eastAsia="zh-CN"/>
          </w:rPr>
          <w:delText>.4</w:delText>
        </w:r>
      </w:del>
      <w:del w:id="164" w:author="China Unicom" w:date="2025-05-27T17:40:16Z">
        <w:r>
          <w:rPr>
            <w:lang w:eastAsia="zh-CN"/>
          </w:rPr>
          <w:tab/>
        </w:r>
      </w:del>
      <w:del w:id="165" w:author="China Unicom" w:date="2025-05-27T17:40:16Z">
        <w:r>
          <w:rPr>
            <w:lang w:eastAsia="zh-CN"/>
          </w:rPr>
          <w:delText>∆TIB and ∆RIB values</w:delText>
        </w:r>
      </w:del>
      <w:del w:id="166" w:author="China Unicom" w:date="2025-05-27T17:40:16Z">
        <w:r>
          <w:rPr/>
          <w:tab/>
        </w:r>
      </w:del>
      <w:del w:id="167" w:author="China Unicom" w:date="2025-05-27T17:40:16Z">
        <w:r>
          <w:rPr/>
          <w:fldChar w:fldCharType="begin"/>
        </w:r>
      </w:del>
      <w:del w:id="168" w:author="China Unicom" w:date="2025-05-27T17:40:16Z">
        <w:r>
          <w:rPr/>
          <w:delInstrText xml:space="preserve"> PAGEREF _Toc31152 \h </w:delInstrText>
        </w:r>
      </w:del>
      <w:del w:id="169" w:author="China Unicom" w:date="2025-05-27T17:40:16Z">
        <w:r>
          <w:rPr/>
          <w:fldChar w:fldCharType="separate"/>
        </w:r>
      </w:del>
      <w:del w:id="170" w:author="China Unicom" w:date="2025-05-27T17:40:16Z">
        <w:r>
          <w:rPr/>
          <w:delText>10</w:delText>
        </w:r>
      </w:del>
      <w:del w:id="171" w:author="China Unicom" w:date="2025-05-27T17:40:16Z">
        <w:r>
          <w:rPr/>
          <w:fldChar w:fldCharType="end"/>
        </w:r>
      </w:del>
    </w:p>
    <w:p>
      <w:pPr>
        <w:pStyle w:val="17"/>
        <w:tabs>
          <w:tab w:val="right" w:pos="2000"/>
          <w:tab w:val="right" w:leader="dot" w:pos="9641"/>
          <w:tab w:val="clear" w:pos="9639"/>
        </w:tabs>
        <w:rPr>
          <w:del w:id="172" w:author="China Unicom" w:date="2025-05-27T17:40:16Z"/>
        </w:rPr>
      </w:pPr>
      <w:del w:id="173" w:author="China Unicom" w:date="2025-05-27T17:40:16Z">
        <w:r>
          <w:rPr>
            <w:rFonts w:ascii="Arial" w:hAnsi="Arial" w:eastAsia="等线"/>
            <w:lang w:val="en-US" w:eastAsia="zh-CN"/>
          </w:rPr>
          <w:delText>5.</w:delText>
        </w:r>
      </w:del>
      <w:del w:id="174" w:author="China Unicom" w:date="2025-05-27T17:40:16Z">
        <w:r>
          <w:rPr>
            <w:rFonts w:hint="default" w:ascii="Arial" w:hAnsi="Arial" w:eastAsia="等线"/>
            <w:lang w:val="en-US" w:eastAsia="zh-CN"/>
          </w:rPr>
          <w:delText>2</w:delText>
        </w:r>
      </w:del>
      <w:del w:id="175" w:author="China Unicom" w:date="2025-05-27T17:40:16Z">
        <w:r>
          <w:rPr>
            <w:rFonts w:ascii="Arial" w:hAnsi="Arial" w:eastAsia="等线"/>
            <w:lang w:val="en-US" w:eastAsia="zh-CN"/>
          </w:rPr>
          <w:tab/>
        </w:r>
      </w:del>
      <w:del w:id="176" w:author="China Unicom" w:date="2025-05-27T17:40:16Z">
        <w:r>
          <w:rPr>
            <w:rFonts w:hint="default" w:ascii="Arial" w:hAnsi="Arial"/>
            <w:lang w:val="en-US" w:eastAsia="zh-CN"/>
          </w:rPr>
          <w:delText>DC</w:delText>
        </w:r>
      </w:del>
      <w:del w:id="177" w:author="China Unicom" w:date="2025-05-27T17:40:16Z">
        <w:r>
          <w:rPr>
            <w:rFonts w:ascii="Arial" w:hAnsi="Arial" w:eastAsia="等线"/>
            <w:lang w:val="en-US" w:eastAsia="zh-CN"/>
          </w:rPr>
          <w:delText>_</w:delText>
        </w:r>
      </w:del>
      <w:del w:id="178" w:author="China Unicom" w:date="2025-05-27T17:40:16Z">
        <w:r>
          <w:rPr>
            <w:rFonts w:hint="default" w:ascii="Arial" w:hAnsi="Arial" w:eastAsia="等线"/>
            <w:lang w:val="en-US" w:eastAsia="zh-CN"/>
          </w:rPr>
          <w:delText>8</w:delText>
        </w:r>
      </w:del>
      <w:del w:id="179" w:author="China Unicom" w:date="2025-05-27T17:40:16Z">
        <w:r>
          <w:rPr>
            <w:rFonts w:ascii="Arial" w:hAnsi="Arial" w:eastAsia="等线"/>
            <w:lang w:val="en-US" w:eastAsia="zh-CN"/>
          </w:rPr>
          <w:delText>-42</w:delText>
        </w:r>
      </w:del>
      <w:del w:id="180" w:author="China Unicom" w:date="2025-05-27T17:40:16Z">
        <w:r>
          <w:rPr>
            <w:rFonts w:hint="default" w:ascii="Arial" w:hAnsi="Arial" w:eastAsia="等线"/>
            <w:lang w:val="en-US" w:eastAsia="zh-CN"/>
          </w:rPr>
          <w:delText>_</w:delText>
        </w:r>
      </w:del>
      <w:del w:id="181" w:author="China Unicom" w:date="2025-05-27T17:40:16Z">
        <w:r>
          <w:rPr>
            <w:rFonts w:ascii="Arial" w:hAnsi="Arial"/>
            <w:lang w:val="en-US" w:eastAsia="zh-CN"/>
          </w:rPr>
          <w:delText>n7</w:delText>
        </w:r>
      </w:del>
      <w:del w:id="182" w:author="China Unicom" w:date="2025-05-27T17:40:16Z">
        <w:r>
          <w:rPr>
            <w:rFonts w:ascii="Arial" w:hAnsi="Arial" w:eastAsia="等线"/>
            <w:lang w:val="en-US" w:eastAsia="zh-CN"/>
          </w:rPr>
          <w:delText>9</w:delText>
        </w:r>
      </w:del>
      <w:del w:id="183" w:author="China Unicom" w:date="2025-05-27T17:40:16Z">
        <w:r>
          <w:rPr/>
          <w:tab/>
        </w:r>
      </w:del>
      <w:del w:id="184" w:author="China Unicom" w:date="2025-05-27T17:40:16Z">
        <w:r>
          <w:rPr/>
          <w:fldChar w:fldCharType="begin"/>
        </w:r>
      </w:del>
      <w:del w:id="185" w:author="China Unicom" w:date="2025-05-27T17:40:16Z">
        <w:r>
          <w:rPr/>
          <w:delInstrText xml:space="preserve"> PAGEREF _Toc15918 \h </w:delInstrText>
        </w:r>
      </w:del>
      <w:del w:id="186" w:author="China Unicom" w:date="2025-05-27T17:40:16Z">
        <w:r>
          <w:rPr/>
          <w:fldChar w:fldCharType="separate"/>
        </w:r>
      </w:del>
      <w:del w:id="187" w:author="China Unicom" w:date="2025-05-27T17:40:16Z">
        <w:r>
          <w:rPr/>
          <w:delText>10</w:delText>
        </w:r>
      </w:del>
      <w:del w:id="188" w:author="China Unicom" w:date="2025-05-27T17:40:16Z">
        <w:r>
          <w:rPr/>
          <w:fldChar w:fldCharType="end"/>
        </w:r>
      </w:del>
    </w:p>
    <w:p>
      <w:pPr>
        <w:pStyle w:val="16"/>
        <w:tabs>
          <w:tab w:val="right" w:pos="2000"/>
          <w:tab w:val="right" w:leader="dot" w:pos="9641"/>
          <w:tab w:val="clear" w:pos="9639"/>
        </w:tabs>
        <w:rPr>
          <w:del w:id="189" w:author="China Unicom" w:date="2025-05-27T17:40:16Z"/>
        </w:rPr>
      </w:pPr>
      <w:del w:id="190" w:author="China Unicom" w:date="2025-05-27T17:40:16Z">
        <w:r>
          <w:rPr>
            <w:lang w:eastAsia="zh-CN"/>
          </w:rPr>
          <w:delText>5.</w:delText>
        </w:r>
      </w:del>
      <w:del w:id="191" w:author="China Unicom" w:date="2025-05-27T17:40:16Z">
        <w:r>
          <w:rPr>
            <w:rFonts w:hint="default"/>
            <w:lang w:val="en-US" w:eastAsia="zh-CN"/>
          </w:rPr>
          <w:delText>2</w:delText>
        </w:r>
      </w:del>
      <w:del w:id="192" w:author="China Unicom" w:date="2025-05-27T17:40:16Z">
        <w:r>
          <w:rPr>
            <w:rFonts w:hint="eastAsia"/>
            <w:lang w:eastAsia="zh-CN"/>
          </w:rPr>
          <w:delText>.</w:delText>
        </w:r>
      </w:del>
      <w:del w:id="193" w:author="China Unicom" w:date="2025-05-27T17:40:16Z">
        <w:r>
          <w:rPr>
            <w:lang w:eastAsia="zh-CN"/>
          </w:rPr>
          <w:delText>1</w:delText>
        </w:r>
      </w:del>
      <w:del w:id="194" w:author="China Unicom" w:date="2025-05-27T17:40:16Z">
        <w:r>
          <w:rPr>
            <w:lang w:eastAsia="zh-CN"/>
          </w:rPr>
          <w:tab/>
        </w:r>
      </w:del>
      <w:del w:id="195" w:author="China Unicom" w:date="2025-05-27T17:40:16Z">
        <w:r>
          <w:rPr>
            <w:lang w:eastAsia="zh-CN"/>
          </w:rPr>
          <w:delText xml:space="preserve">Configuration for </w:delText>
        </w:r>
      </w:del>
      <w:del w:id="196" w:author="China Unicom" w:date="2025-05-27T17:40:16Z">
        <w:r>
          <w:rPr>
            <w:rFonts w:hint="default"/>
            <w:lang w:eastAsia="zh-CN"/>
          </w:rPr>
          <w:delText>DC</w:delText>
        </w:r>
      </w:del>
      <w:del w:id="197" w:author="China Unicom" w:date="2025-05-27T17:40:16Z">
        <w:r>
          <w:rPr/>
          <w:tab/>
        </w:r>
      </w:del>
      <w:del w:id="198" w:author="China Unicom" w:date="2025-05-27T17:40:16Z">
        <w:r>
          <w:rPr/>
          <w:fldChar w:fldCharType="begin"/>
        </w:r>
      </w:del>
      <w:del w:id="199" w:author="China Unicom" w:date="2025-05-27T17:40:16Z">
        <w:r>
          <w:rPr/>
          <w:delInstrText xml:space="preserve"> PAGEREF _Toc11790 \h </w:delInstrText>
        </w:r>
      </w:del>
      <w:del w:id="200" w:author="China Unicom" w:date="2025-05-27T17:40:16Z">
        <w:r>
          <w:rPr/>
          <w:fldChar w:fldCharType="separate"/>
        </w:r>
      </w:del>
      <w:del w:id="201" w:author="China Unicom" w:date="2025-05-27T17:40:16Z">
        <w:r>
          <w:rPr/>
          <w:delText>10</w:delText>
        </w:r>
      </w:del>
      <w:del w:id="202" w:author="China Unicom" w:date="2025-05-27T17:40:16Z">
        <w:r>
          <w:rPr/>
          <w:fldChar w:fldCharType="end"/>
        </w:r>
      </w:del>
    </w:p>
    <w:p>
      <w:pPr>
        <w:pStyle w:val="16"/>
        <w:tabs>
          <w:tab w:val="right" w:pos="2000"/>
          <w:tab w:val="right" w:leader="dot" w:pos="9641"/>
          <w:tab w:val="clear" w:pos="9639"/>
        </w:tabs>
        <w:rPr>
          <w:del w:id="203" w:author="China Unicom" w:date="2025-05-27T17:40:16Z"/>
        </w:rPr>
      </w:pPr>
      <w:del w:id="204" w:author="China Unicom" w:date="2025-05-27T17:40:16Z">
        <w:r>
          <w:rPr>
            <w:lang w:eastAsia="zh-CN"/>
          </w:rPr>
          <w:delText>5.</w:delText>
        </w:r>
      </w:del>
      <w:del w:id="205" w:author="China Unicom" w:date="2025-05-27T17:40:16Z">
        <w:r>
          <w:rPr>
            <w:rFonts w:hint="default"/>
            <w:lang w:val="en-US" w:eastAsia="zh-CN"/>
          </w:rPr>
          <w:delText>2</w:delText>
        </w:r>
      </w:del>
      <w:del w:id="206" w:author="China Unicom" w:date="2025-05-27T17:40:16Z">
        <w:r>
          <w:rPr>
            <w:lang w:eastAsia="zh-CN"/>
          </w:rPr>
          <w:delText>.2</w:delText>
        </w:r>
      </w:del>
      <w:del w:id="207" w:author="China Unicom" w:date="2025-05-27T17:40:16Z">
        <w:r>
          <w:rPr>
            <w:lang w:eastAsia="zh-CN"/>
          </w:rPr>
          <w:tab/>
        </w:r>
      </w:del>
      <w:del w:id="208" w:author="China Unicom" w:date="2025-05-27T17:40:16Z">
        <w:r>
          <w:rPr>
            <w:lang w:eastAsia="zh-CN"/>
          </w:rPr>
          <w:delText xml:space="preserve">Maximum output power for </w:delText>
        </w:r>
      </w:del>
      <w:del w:id="209" w:author="China Unicom" w:date="2025-05-27T17:40:16Z">
        <w:r>
          <w:rPr>
            <w:rFonts w:hint="eastAsia"/>
            <w:lang w:eastAsia="zh-CN"/>
          </w:rPr>
          <w:delText>DC</w:delText>
        </w:r>
      </w:del>
      <w:del w:id="210" w:author="China Unicom" w:date="2025-05-27T17:40:16Z">
        <w:r>
          <w:rPr/>
          <w:tab/>
        </w:r>
      </w:del>
      <w:del w:id="211" w:author="China Unicom" w:date="2025-05-27T17:40:16Z">
        <w:r>
          <w:rPr/>
          <w:fldChar w:fldCharType="begin"/>
        </w:r>
      </w:del>
      <w:del w:id="212" w:author="China Unicom" w:date="2025-05-27T17:40:16Z">
        <w:r>
          <w:rPr/>
          <w:delInstrText xml:space="preserve"> PAGEREF _Toc9039 \h </w:delInstrText>
        </w:r>
      </w:del>
      <w:del w:id="213" w:author="China Unicom" w:date="2025-05-27T17:40:16Z">
        <w:r>
          <w:rPr/>
          <w:fldChar w:fldCharType="separate"/>
        </w:r>
      </w:del>
      <w:del w:id="214" w:author="China Unicom" w:date="2025-05-27T17:40:16Z">
        <w:r>
          <w:rPr/>
          <w:delText>10</w:delText>
        </w:r>
      </w:del>
      <w:del w:id="215" w:author="China Unicom" w:date="2025-05-27T17:40:16Z">
        <w:r>
          <w:rPr/>
          <w:fldChar w:fldCharType="end"/>
        </w:r>
      </w:del>
    </w:p>
    <w:p>
      <w:pPr>
        <w:pStyle w:val="16"/>
        <w:tabs>
          <w:tab w:val="right" w:pos="2000"/>
          <w:tab w:val="right" w:leader="dot" w:pos="9641"/>
          <w:tab w:val="clear" w:pos="9639"/>
        </w:tabs>
        <w:rPr>
          <w:del w:id="216" w:author="China Unicom" w:date="2025-05-27T17:40:16Z"/>
        </w:rPr>
      </w:pPr>
      <w:del w:id="217" w:author="China Unicom" w:date="2025-05-27T17:40:16Z">
        <w:r>
          <w:rPr>
            <w:lang w:eastAsia="zh-CN"/>
          </w:rPr>
          <w:delText>5.</w:delText>
        </w:r>
      </w:del>
      <w:del w:id="218" w:author="China Unicom" w:date="2025-05-27T17:40:16Z">
        <w:r>
          <w:rPr>
            <w:rFonts w:hint="default"/>
            <w:lang w:val="en-US" w:eastAsia="zh-CN"/>
          </w:rPr>
          <w:delText>2</w:delText>
        </w:r>
      </w:del>
      <w:del w:id="219" w:author="China Unicom" w:date="2025-05-27T17:40:16Z">
        <w:r>
          <w:rPr>
            <w:lang w:eastAsia="zh-CN"/>
          </w:rPr>
          <w:delText>.3</w:delText>
        </w:r>
      </w:del>
      <w:del w:id="220" w:author="China Unicom" w:date="2025-05-27T17:40:16Z">
        <w:r>
          <w:rPr>
            <w:lang w:eastAsia="zh-CN"/>
          </w:rPr>
          <w:tab/>
        </w:r>
      </w:del>
      <w:del w:id="221" w:author="China Unicom" w:date="2025-05-27T17:40:16Z">
        <w:r>
          <w:rPr>
            <w:lang w:eastAsia="zh-CN"/>
          </w:rPr>
          <w:delText>REFSENS requirements for DC</w:delText>
        </w:r>
      </w:del>
      <w:del w:id="222" w:author="China Unicom" w:date="2025-05-27T17:40:16Z">
        <w:r>
          <w:rPr/>
          <w:tab/>
        </w:r>
      </w:del>
      <w:del w:id="223" w:author="China Unicom" w:date="2025-05-27T17:40:16Z">
        <w:r>
          <w:rPr/>
          <w:fldChar w:fldCharType="begin"/>
        </w:r>
      </w:del>
      <w:del w:id="224" w:author="China Unicom" w:date="2025-05-27T17:40:16Z">
        <w:r>
          <w:rPr/>
          <w:delInstrText xml:space="preserve"> PAGEREF _Toc15898 \h </w:delInstrText>
        </w:r>
      </w:del>
      <w:del w:id="225" w:author="China Unicom" w:date="2025-05-27T17:40:16Z">
        <w:r>
          <w:rPr/>
          <w:fldChar w:fldCharType="separate"/>
        </w:r>
      </w:del>
      <w:del w:id="226" w:author="China Unicom" w:date="2025-05-27T17:40:16Z">
        <w:r>
          <w:rPr/>
          <w:delText>10</w:delText>
        </w:r>
      </w:del>
      <w:del w:id="227" w:author="China Unicom" w:date="2025-05-27T17:40:16Z">
        <w:r>
          <w:rPr/>
          <w:fldChar w:fldCharType="end"/>
        </w:r>
      </w:del>
    </w:p>
    <w:p>
      <w:pPr>
        <w:pStyle w:val="16"/>
        <w:tabs>
          <w:tab w:val="right" w:pos="2000"/>
          <w:tab w:val="right" w:leader="dot" w:pos="9641"/>
          <w:tab w:val="clear" w:pos="9639"/>
        </w:tabs>
        <w:rPr>
          <w:del w:id="228" w:author="China Unicom" w:date="2025-05-27T17:40:16Z"/>
        </w:rPr>
      </w:pPr>
      <w:del w:id="229" w:author="China Unicom" w:date="2025-05-27T17:40:16Z">
        <w:r>
          <w:rPr>
            <w:lang w:eastAsia="zh-CN"/>
          </w:rPr>
          <w:delText>5.</w:delText>
        </w:r>
      </w:del>
      <w:del w:id="230" w:author="China Unicom" w:date="2025-05-27T17:40:16Z">
        <w:r>
          <w:rPr>
            <w:rFonts w:hint="default"/>
            <w:lang w:val="en-US" w:eastAsia="zh-CN"/>
          </w:rPr>
          <w:delText>2</w:delText>
        </w:r>
      </w:del>
      <w:del w:id="231" w:author="China Unicom" w:date="2025-05-27T17:40:16Z">
        <w:r>
          <w:rPr>
            <w:lang w:eastAsia="zh-CN"/>
          </w:rPr>
          <w:delText>.4</w:delText>
        </w:r>
      </w:del>
      <w:del w:id="232" w:author="China Unicom" w:date="2025-05-27T17:40:16Z">
        <w:r>
          <w:rPr>
            <w:lang w:eastAsia="zh-CN"/>
          </w:rPr>
          <w:tab/>
        </w:r>
      </w:del>
      <w:del w:id="233" w:author="China Unicom" w:date="2025-05-27T17:40:16Z">
        <w:r>
          <w:rPr>
            <w:lang w:eastAsia="zh-CN"/>
          </w:rPr>
          <w:delText>∆TIB and ∆RIB values</w:delText>
        </w:r>
      </w:del>
      <w:del w:id="234" w:author="China Unicom" w:date="2025-05-27T17:40:16Z">
        <w:r>
          <w:rPr/>
          <w:tab/>
        </w:r>
      </w:del>
      <w:del w:id="235" w:author="China Unicom" w:date="2025-05-27T17:40:16Z">
        <w:r>
          <w:rPr/>
          <w:fldChar w:fldCharType="begin"/>
        </w:r>
      </w:del>
      <w:del w:id="236" w:author="China Unicom" w:date="2025-05-27T17:40:16Z">
        <w:r>
          <w:rPr/>
          <w:delInstrText xml:space="preserve"> PAGEREF _Toc25215 \h </w:delInstrText>
        </w:r>
      </w:del>
      <w:del w:id="237" w:author="China Unicom" w:date="2025-05-27T17:40:16Z">
        <w:r>
          <w:rPr/>
          <w:fldChar w:fldCharType="separate"/>
        </w:r>
      </w:del>
      <w:del w:id="238" w:author="China Unicom" w:date="2025-05-27T17:40:16Z">
        <w:r>
          <w:rPr/>
          <w:delText>11</w:delText>
        </w:r>
      </w:del>
      <w:del w:id="239" w:author="China Unicom" w:date="2025-05-27T17:40:16Z">
        <w:r>
          <w:rPr/>
          <w:fldChar w:fldCharType="end"/>
        </w:r>
      </w:del>
    </w:p>
    <w:p>
      <w:pPr>
        <w:pStyle w:val="17"/>
        <w:tabs>
          <w:tab w:val="right" w:pos="2000"/>
          <w:tab w:val="right" w:leader="dot" w:pos="9641"/>
          <w:tab w:val="clear" w:pos="9639"/>
        </w:tabs>
        <w:rPr>
          <w:del w:id="240" w:author="China Unicom" w:date="2025-05-27T17:40:16Z"/>
        </w:rPr>
      </w:pPr>
      <w:del w:id="241" w:author="China Unicom" w:date="2025-05-27T17:40:16Z">
        <w:r>
          <w:rPr>
            <w:lang w:eastAsia="zh-CN"/>
          </w:rPr>
          <w:delText>5</w:delText>
        </w:r>
      </w:del>
      <w:del w:id="242" w:author="China Unicom" w:date="2025-05-27T17:40:16Z">
        <w:r>
          <w:rPr/>
          <w:delText>.</w:delText>
        </w:r>
      </w:del>
      <w:del w:id="243" w:author="China Unicom" w:date="2025-05-27T17:40:16Z">
        <w:r>
          <w:rPr>
            <w:rFonts w:hint="eastAsia"/>
            <w:lang w:val="en-US" w:eastAsia="zh-CN"/>
          </w:rPr>
          <w:delText>3</w:delText>
        </w:r>
      </w:del>
      <w:del w:id="244" w:author="China Unicom" w:date="2025-05-27T17:40:16Z">
        <w:r>
          <w:rPr/>
          <w:tab/>
        </w:r>
      </w:del>
      <w:del w:id="245" w:author="China Unicom" w:date="2025-05-27T17:40:16Z">
        <w:r>
          <w:rPr>
            <w:lang w:val="en-US" w:eastAsia="zh-CN"/>
          </w:rPr>
          <w:delText>DC_</w:delText>
        </w:r>
      </w:del>
      <w:del w:id="246" w:author="China Unicom" w:date="2025-05-27T17:40:16Z">
        <w:r>
          <w:rPr>
            <w:rFonts w:hint="eastAsia" w:eastAsiaTheme="minorEastAsia"/>
            <w:lang w:val="en-US" w:eastAsia="ko-KR"/>
          </w:rPr>
          <w:delText>1A_</w:delText>
        </w:r>
      </w:del>
      <w:del w:id="247" w:author="China Unicom" w:date="2025-05-27T17:40:16Z">
        <w:r>
          <w:rPr>
            <w:lang w:val="en-US" w:eastAsia="zh-CN"/>
          </w:rPr>
          <w:delText>n</w:delText>
        </w:r>
      </w:del>
      <w:del w:id="248" w:author="China Unicom" w:date="2025-05-27T17:40:16Z">
        <w:r>
          <w:rPr>
            <w:rFonts w:hint="eastAsia" w:eastAsiaTheme="minorEastAsia"/>
            <w:lang w:val="en-US" w:eastAsia="ko-KR"/>
          </w:rPr>
          <w:delText>78A</w:delText>
        </w:r>
      </w:del>
      <w:del w:id="249" w:author="China Unicom" w:date="2025-05-27T17:40:16Z">
        <w:r>
          <w:rPr/>
          <w:tab/>
        </w:r>
      </w:del>
      <w:del w:id="250" w:author="China Unicom" w:date="2025-05-27T17:40:16Z">
        <w:r>
          <w:rPr/>
          <w:fldChar w:fldCharType="begin"/>
        </w:r>
      </w:del>
      <w:del w:id="251" w:author="China Unicom" w:date="2025-05-27T17:40:16Z">
        <w:r>
          <w:rPr/>
          <w:delInstrText xml:space="preserve"> PAGEREF _Toc10674 \h </w:delInstrText>
        </w:r>
      </w:del>
      <w:del w:id="252" w:author="China Unicom" w:date="2025-05-27T17:40:16Z">
        <w:r>
          <w:rPr/>
          <w:fldChar w:fldCharType="separate"/>
        </w:r>
      </w:del>
      <w:del w:id="253" w:author="China Unicom" w:date="2025-05-27T17:40:16Z">
        <w:r>
          <w:rPr/>
          <w:delText>11</w:delText>
        </w:r>
      </w:del>
      <w:del w:id="254" w:author="China Unicom" w:date="2025-05-27T17:40:16Z">
        <w:r>
          <w:rPr/>
          <w:fldChar w:fldCharType="end"/>
        </w:r>
      </w:del>
    </w:p>
    <w:p>
      <w:pPr>
        <w:pStyle w:val="16"/>
        <w:tabs>
          <w:tab w:val="right" w:pos="2000"/>
          <w:tab w:val="right" w:leader="dot" w:pos="9641"/>
          <w:tab w:val="clear" w:pos="9639"/>
        </w:tabs>
        <w:rPr>
          <w:del w:id="255" w:author="China Unicom" w:date="2025-05-27T17:40:16Z"/>
        </w:rPr>
      </w:pPr>
      <w:del w:id="256" w:author="China Unicom" w:date="2025-05-27T17:40:16Z">
        <w:r>
          <w:rPr>
            <w:lang w:eastAsia="zh-CN"/>
          </w:rPr>
          <w:delText>5.</w:delText>
        </w:r>
      </w:del>
      <w:del w:id="257" w:author="China Unicom" w:date="2025-05-27T17:40:16Z">
        <w:r>
          <w:rPr>
            <w:rFonts w:hint="eastAsia"/>
            <w:lang w:val="en-US" w:eastAsia="zh-CN"/>
          </w:rPr>
          <w:delText>3</w:delText>
        </w:r>
      </w:del>
      <w:del w:id="258" w:author="China Unicom" w:date="2025-05-27T17:40:16Z">
        <w:r>
          <w:rPr>
            <w:lang w:eastAsia="zh-CN"/>
          </w:rPr>
          <w:delText>.1</w:delText>
        </w:r>
      </w:del>
      <w:del w:id="259" w:author="China Unicom" w:date="2025-05-27T17:40:16Z">
        <w:r>
          <w:rPr>
            <w:lang w:eastAsia="zh-CN"/>
          </w:rPr>
          <w:tab/>
        </w:r>
      </w:del>
      <w:del w:id="260" w:author="China Unicom" w:date="2025-05-27T17:40:16Z">
        <w:r>
          <w:rPr>
            <w:lang w:eastAsia="zh-CN"/>
          </w:rPr>
          <w:delText>Configurations for DC</w:delText>
        </w:r>
      </w:del>
      <w:del w:id="261" w:author="China Unicom" w:date="2025-05-27T17:40:16Z">
        <w:r>
          <w:rPr/>
          <w:tab/>
        </w:r>
      </w:del>
      <w:del w:id="262" w:author="China Unicom" w:date="2025-05-27T17:40:16Z">
        <w:r>
          <w:rPr/>
          <w:fldChar w:fldCharType="begin"/>
        </w:r>
      </w:del>
      <w:del w:id="263" w:author="China Unicom" w:date="2025-05-27T17:40:16Z">
        <w:r>
          <w:rPr/>
          <w:delInstrText xml:space="preserve"> PAGEREF _Toc16102 \h </w:delInstrText>
        </w:r>
      </w:del>
      <w:del w:id="264" w:author="China Unicom" w:date="2025-05-27T17:40:16Z">
        <w:r>
          <w:rPr/>
          <w:fldChar w:fldCharType="separate"/>
        </w:r>
      </w:del>
      <w:del w:id="265" w:author="China Unicom" w:date="2025-05-27T17:40:16Z">
        <w:r>
          <w:rPr/>
          <w:delText>11</w:delText>
        </w:r>
      </w:del>
      <w:del w:id="266" w:author="China Unicom" w:date="2025-05-27T17:40:16Z">
        <w:r>
          <w:rPr/>
          <w:fldChar w:fldCharType="end"/>
        </w:r>
      </w:del>
    </w:p>
    <w:p>
      <w:pPr>
        <w:pStyle w:val="16"/>
        <w:tabs>
          <w:tab w:val="right" w:pos="2000"/>
          <w:tab w:val="right" w:leader="dot" w:pos="9641"/>
          <w:tab w:val="clear" w:pos="9639"/>
        </w:tabs>
        <w:rPr>
          <w:del w:id="267" w:author="China Unicom" w:date="2025-05-27T17:40:16Z"/>
        </w:rPr>
      </w:pPr>
      <w:del w:id="268" w:author="China Unicom" w:date="2025-05-27T17:40:16Z">
        <w:r>
          <w:rPr>
            <w:lang w:eastAsia="zh-CN"/>
          </w:rPr>
          <w:delText>5.</w:delText>
        </w:r>
      </w:del>
      <w:del w:id="269" w:author="China Unicom" w:date="2025-05-27T17:40:16Z">
        <w:r>
          <w:rPr>
            <w:rFonts w:hint="eastAsia"/>
            <w:lang w:val="en-US" w:eastAsia="zh-CN"/>
          </w:rPr>
          <w:delText>3</w:delText>
        </w:r>
      </w:del>
      <w:del w:id="270" w:author="China Unicom" w:date="2025-05-27T17:40:16Z">
        <w:r>
          <w:rPr>
            <w:lang w:eastAsia="zh-CN"/>
          </w:rPr>
          <w:delText>.2</w:delText>
        </w:r>
      </w:del>
      <w:del w:id="271" w:author="China Unicom" w:date="2025-05-27T17:40:16Z">
        <w:r>
          <w:rPr>
            <w:lang w:eastAsia="zh-CN"/>
          </w:rPr>
          <w:tab/>
        </w:r>
      </w:del>
      <w:del w:id="272" w:author="China Unicom" w:date="2025-05-27T17:40:16Z">
        <w:r>
          <w:rPr>
            <w:lang w:val="en-US" w:eastAsia="zh-CN"/>
          </w:rPr>
          <w:delText>Maximum output power for DC</w:delText>
        </w:r>
      </w:del>
      <w:del w:id="273" w:author="China Unicom" w:date="2025-05-27T17:40:16Z">
        <w:r>
          <w:rPr/>
          <w:tab/>
        </w:r>
      </w:del>
      <w:del w:id="274" w:author="China Unicom" w:date="2025-05-27T17:40:16Z">
        <w:r>
          <w:rPr/>
          <w:fldChar w:fldCharType="begin"/>
        </w:r>
      </w:del>
      <w:del w:id="275" w:author="China Unicom" w:date="2025-05-27T17:40:16Z">
        <w:r>
          <w:rPr/>
          <w:delInstrText xml:space="preserve"> PAGEREF _Toc26389 \h </w:delInstrText>
        </w:r>
      </w:del>
      <w:del w:id="276" w:author="China Unicom" w:date="2025-05-27T17:40:16Z">
        <w:r>
          <w:rPr/>
          <w:fldChar w:fldCharType="separate"/>
        </w:r>
      </w:del>
      <w:del w:id="277" w:author="China Unicom" w:date="2025-05-27T17:40:16Z">
        <w:r>
          <w:rPr/>
          <w:delText>11</w:delText>
        </w:r>
      </w:del>
      <w:del w:id="278" w:author="China Unicom" w:date="2025-05-27T17:40:16Z">
        <w:r>
          <w:rPr/>
          <w:fldChar w:fldCharType="end"/>
        </w:r>
      </w:del>
    </w:p>
    <w:p>
      <w:pPr>
        <w:pStyle w:val="16"/>
        <w:tabs>
          <w:tab w:val="right" w:pos="2000"/>
          <w:tab w:val="right" w:leader="dot" w:pos="9641"/>
          <w:tab w:val="clear" w:pos="9639"/>
        </w:tabs>
        <w:rPr>
          <w:del w:id="279" w:author="China Unicom" w:date="2025-05-27T17:40:16Z"/>
        </w:rPr>
      </w:pPr>
      <w:del w:id="280" w:author="China Unicom" w:date="2025-05-27T17:40:16Z">
        <w:r>
          <w:rPr>
            <w:lang w:eastAsia="zh-CN"/>
          </w:rPr>
          <w:delText>5.</w:delText>
        </w:r>
      </w:del>
      <w:del w:id="281" w:author="China Unicom" w:date="2025-05-27T17:40:16Z">
        <w:r>
          <w:rPr>
            <w:rFonts w:hint="eastAsia"/>
            <w:lang w:val="en-US" w:eastAsia="zh-CN"/>
          </w:rPr>
          <w:delText>3</w:delText>
        </w:r>
      </w:del>
      <w:del w:id="282" w:author="China Unicom" w:date="2025-05-27T17:40:16Z">
        <w:r>
          <w:rPr>
            <w:lang w:eastAsia="zh-CN"/>
          </w:rPr>
          <w:delText>.</w:delText>
        </w:r>
      </w:del>
      <w:del w:id="283" w:author="China Unicom" w:date="2025-05-27T17:40:16Z">
        <w:r>
          <w:rPr>
            <w:rFonts w:hint="eastAsia" w:eastAsiaTheme="minorEastAsia"/>
            <w:lang w:eastAsia="ko-KR"/>
          </w:rPr>
          <w:delText>3</w:delText>
        </w:r>
      </w:del>
      <w:del w:id="284" w:author="China Unicom" w:date="2025-05-27T17:40:16Z">
        <w:r>
          <w:rPr>
            <w:lang w:eastAsia="zh-CN"/>
          </w:rPr>
          <w:tab/>
        </w:r>
      </w:del>
      <w:del w:id="285" w:author="China Unicom" w:date="2025-05-27T17:40:16Z">
        <w:r>
          <w:rPr>
            <w:lang w:val="en-US" w:eastAsia="zh-CN"/>
          </w:rPr>
          <w:delText>Maximum output power for DC</w:delText>
        </w:r>
      </w:del>
      <w:del w:id="286" w:author="China Unicom" w:date="2025-05-27T17:40:16Z">
        <w:r>
          <w:rPr>
            <w:rFonts w:hint="eastAsia" w:eastAsiaTheme="minorEastAsia"/>
            <w:lang w:val="en-US" w:eastAsia="ko-KR"/>
          </w:rPr>
          <w:delText xml:space="preserve"> with UL MIMO</w:delText>
        </w:r>
      </w:del>
      <w:del w:id="287" w:author="China Unicom" w:date="2025-05-27T17:40:16Z">
        <w:r>
          <w:rPr/>
          <w:tab/>
        </w:r>
      </w:del>
      <w:del w:id="288" w:author="China Unicom" w:date="2025-05-27T17:40:16Z">
        <w:r>
          <w:rPr/>
          <w:fldChar w:fldCharType="begin"/>
        </w:r>
      </w:del>
      <w:del w:id="289" w:author="China Unicom" w:date="2025-05-27T17:40:16Z">
        <w:r>
          <w:rPr/>
          <w:delInstrText xml:space="preserve"> PAGEREF _Toc32405 \h </w:delInstrText>
        </w:r>
      </w:del>
      <w:del w:id="290" w:author="China Unicom" w:date="2025-05-27T17:40:16Z">
        <w:r>
          <w:rPr/>
          <w:fldChar w:fldCharType="separate"/>
        </w:r>
      </w:del>
      <w:del w:id="291" w:author="China Unicom" w:date="2025-05-27T17:40:16Z">
        <w:r>
          <w:rPr/>
          <w:delText>11</w:delText>
        </w:r>
      </w:del>
      <w:del w:id="292" w:author="China Unicom" w:date="2025-05-27T17:40:16Z">
        <w:r>
          <w:rPr/>
          <w:fldChar w:fldCharType="end"/>
        </w:r>
      </w:del>
    </w:p>
    <w:p>
      <w:pPr>
        <w:pStyle w:val="16"/>
        <w:tabs>
          <w:tab w:val="right" w:pos="2000"/>
          <w:tab w:val="right" w:leader="dot" w:pos="9641"/>
          <w:tab w:val="clear" w:pos="9639"/>
        </w:tabs>
        <w:rPr>
          <w:del w:id="293" w:author="China Unicom" w:date="2025-05-27T17:40:16Z"/>
        </w:rPr>
      </w:pPr>
      <w:del w:id="294" w:author="China Unicom" w:date="2025-05-27T17:40:16Z">
        <w:r>
          <w:rPr>
            <w:lang w:eastAsia="zh-CN"/>
          </w:rPr>
          <w:delText>5.</w:delText>
        </w:r>
      </w:del>
      <w:del w:id="295" w:author="China Unicom" w:date="2025-05-27T17:40:16Z">
        <w:r>
          <w:rPr>
            <w:rFonts w:hint="eastAsia"/>
            <w:lang w:val="en-US" w:eastAsia="zh-CN"/>
          </w:rPr>
          <w:delText>3</w:delText>
        </w:r>
      </w:del>
      <w:del w:id="296" w:author="China Unicom" w:date="2025-05-27T17:40:16Z">
        <w:r>
          <w:rPr>
            <w:lang w:eastAsia="zh-CN"/>
          </w:rPr>
          <w:delText>.</w:delText>
        </w:r>
      </w:del>
      <w:del w:id="297" w:author="China Unicom" w:date="2025-05-27T17:40:16Z">
        <w:r>
          <w:rPr>
            <w:rFonts w:hint="eastAsia" w:eastAsiaTheme="minorEastAsia"/>
            <w:lang w:eastAsia="ko-KR"/>
          </w:rPr>
          <w:delText>4</w:delText>
        </w:r>
      </w:del>
      <w:del w:id="298" w:author="China Unicom" w:date="2025-05-27T17:40:16Z">
        <w:r>
          <w:rPr>
            <w:lang w:eastAsia="zh-CN"/>
          </w:rPr>
          <w:tab/>
        </w:r>
      </w:del>
      <w:del w:id="299" w:author="China Unicom" w:date="2025-05-27T17:40:16Z">
        <w:r>
          <w:rPr>
            <w:lang w:val="en-US" w:eastAsia="zh-CN"/>
          </w:rPr>
          <w:delText>Maximum output power for DC</w:delText>
        </w:r>
      </w:del>
      <w:del w:id="300" w:author="China Unicom" w:date="2025-05-27T17:40:16Z">
        <w:r>
          <w:rPr>
            <w:rFonts w:hint="eastAsia" w:eastAsiaTheme="minorEastAsia"/>
            <w:lang w:val="en-US" w:eastAsia="ko-KR"/>
          </w:rPr>
          <w:delText xml:space="preserve"> with Tx Diversity</w:delText>
        </w:r>
      </w:del>
      <w:del w:id="301" w:author="China Unicom" w:date="2025-05-27T17:40:16Z">
        <w:r>
          <w:rPr/>
          <w:tab/>
        </w:r>
      </w:del>
      <w:del w:id="302" w:author="China Unicom" w:date="2025-05-27T17:40:16Z">
        <w:r>
          <w:rPr/>
          <w:fldChar w:fldCharType="begin"/>
        </w:r>
      </w:del>
      <w:del w:id="303" w:author="China Unicom" w:date="2025-05-27T17:40:16Z">
        <w:r>
          <w:rPr/>
          <w:delInstrText xml:space="preserve"> PAGEREF _Toc29081 \h </w:delInstrText>
        </w:r>
      </w:del>
      <w:del w:id="304" w:author="China Unicom" w:date="2025-05-27T17:40:16Z">
        <w:r>
          <w:rPr/>
          <w:fldChar w:fldCharType="separate"/>
        </w:r>
      </w:del>
      <w:del w:id="305" w:author="China Unicom" w:date="2025-05-27T17:40:16Z">
        <w:r>
          <w:rPr/>
          <w:delText>12</w:delText>
        </w:r>
      </w:del>
      <w:del w:id="306" w:author="China Unicom" w:date="2025-05-27T17:40:16Z">
        <w:r>
          <w:rPr/>
          <w:fldChar w:fldCharType="end"/>
        </w:r>
      </w:del>
    </w:p>
    <w:p>
      <w:pPr>
        <w:pStyle w:val="16"/>
        <w:tabs>
          <w:tab w:val="right" w:pos="2000"/>
          <w:tab w:val="right" w:leader="dot" w:pos="9641"/>
          <w:tab w:val="clear" w:pos="9639"/>
        </w:tabs>
        <w:rPr>
          <w:del w:id="307" w:author="China Unicom" w:date="2025-05-27T17:40:16Z"/>
        </w:rPr>
      </w:pPr>
      <w:del w:id="308" w:author="China Unicom" w:date="2025-05-27T17:40:16Z">
        <w:r>
          <w:rPr/>
          <w:delText>5.</w:delText>
        </w:r>
      </w:del>
      <w:del w:id="309" w:author="China Unicom" w:date="2025-05-27T17:40:16Z">
        <w:r>
          <w:rPr>
            <w:rFonts w:hint="eastAsia"/>
            <w:lang w:val="en-US" w:eastAsia="zh-CN"/>
          </w:rPr>
          <w:delText>3</w:delText>
        </w:r>
      </w:del>
      <w:del w:id="310" w:author="China Unicom" w:date="2025-05-27T17:40:16Z">
        <w:r>
          <w:rPr/>
          <w:delText>.</w:delText>
        </w:r>
      </w:del>
      <w:del w:id="311" w:author="China Unicom" w:date="2025-05-27T17:40:16Z">
        <w:r>
          <w:rPr>
            <w:rFonts w:hint="eastAsia" w:eastAsiaTheme="minorEastAsia"/>
            <w:lang w:eastAsia="ko-KR"/>
          </w:rPr>
          <w:delText>5</w:delText>
        </w:r>
      </w:del>
      <w:del w:id="312" w:author="China Unicom" w:date="2025-05-27T17:40:16Z">
        <w:r>
          <w:rPr>
            <w:rFonts w:ascii="Courier New" w:hAnsi="Courier New"/>
            <w:szCs w:val="22"/>
            <w:lang w:eastAsia="sv-SE"/>
          </w:rPr>
          <w:tab/>
        </w:r>
      </w:del>
      <w:del w:id="313" w:author="China Unicom" w:date="2025-05-27T17:40:16Z">
        <w:r>
          <w:rPr>
            <w:rFonts w:eastAsia="MS Mincho"/>
            <w:lang w:eastAsia="ja-JP"/>
          </w:rPr>
          <w:delText>REFSENS requirements for DC</w:delText>
        </w:r>
      </w:del>
      <w:del w:id="314" w:author="China Unicom" w:date="2025-05-27T17:40:16Z">
        <w:r>
          <w:rPr/>
          <w:tab/>
        </w:r>
      </w:del>
      <w:del w:id="315" w:author="China Unicom" w:date="2025-05-27T17:40:16Z">
        <w:r>
          <w:rPr/>
          <w:fldChar w:fldCharType="begin"/>
        </w:r>
      </w:del>
      <w:del w:id="316" w:author="China Unicom" w:date="2025-05-27T17:40:16Z">
        <w:r>
          <w:rPr/>
          <w:delInstrText xml:space="preserve"> PAGEREF _Toc28403 \h </w:delInstrText>
        </w:r>
      </w:del>
      <w:del w:id="317" w:author="China Unicom" w:date="2025-05-27T17:40:16Z">
        <w:r>
          <w:rPr/>
          <w:fldChar w:fldCharType="separate"/>
        </w:r>
      </w:del>
      <w:del w:id="318" w:author="China Unicom" w:date="2025-05-27T17:40:16Z">
        <w:r>
          <w:rPr/>
          <w:delText>12</w:delText>
        </w:r>
      </w:del>
      <w:del w:id="319" w:author="China Unicom" w:date="2025-05-27T17:40:16Z">
        <w:r>
          <w:rPr/>
          <w:fldChar w:fldCharType="end"/>
        </w:r>
      </w:del>
    </w:p>
    <w:p>
      <w:pPr>
        <w:pStyle w:val="16"/>
        <w:tabs>
          <w:tab w:val="right" w:pos="2000"/>
          <w:tab w:val="right" w:leader="dot" w:pos="9641"/>
          <w:tab w:val="clear" w:pos="9639"/>
        </w:tabs>
        <w:rPr>
          <w:del w:id="320" w:author="China Unicom" w:date="2025-05-27T17:40:16Z"/>
        </w:rPr>
      </w:pPr>
      <w:del w:id="321" w:author="China Unicom" w:date="2025-05-27T17:40:16Z">
        <w:r>
          <w:rPr>
            <w:rFonts w:eastAsia="MS Mincho"/>
            <w:lang w:eastAsia="ja-JP"/>
          </w:rPr>
          <w:delText>5.</w:delText>
        </w:r>
      </w:del>
      <w:del w:id="322" w:author="China Unicom" w:date="2025-05-27T17:40:16Z">
        <w:r>
          <w:rPr>
            <w:rFonts w:hint="eastAsia" w:eastAsia="宋体"/>
            <w:lang w:val="en-US" w:eastAsia="zh-CN"/>
          </w:rPr>
          <w:delText>3</w:delText>
        </w:r>
      </w:del>
      <w:del w:id="323" w:author="China Unicom" w:date="2025-05-27T17:40:16Z">
        <w:r>
          <w:rPr>
            <w:rFonts w:eastAsia="MS Mincho"/>
            <w:lang w:eastAsia="ja-JP"/>
          </w:rPr>
          <w:delText>.</w:delText>
        </w:r>
      </w:del>
      <w:del w:id="324" w:author="China Unicom" w:date="2025-05-27T17:40:16Z">
        <w:r>
          <w:rPr>
            <w:rFonts w:hint="eastAsia" w:eastAsiaTheme="minorEastAsia"/>
            <w:lang w:eastAsia="ko-KR"/>
          </w:rPr>
          <w:delText>6</w:delText>
        </w:r>
      </w:del>
      <w:del w:id="325" w:author="China Unicom" w:date="2025-05-27T17:40:16Z">
        <w:r>
          <w:rPr>
            <w:rFonts w:eastAsia="MS Mincho"/>
            <w:lang w:eastAsia="ja-JP"/>
          </w:rPr>
          <w:tab/>
        </w:r>
      </w:del>
      <w:del w:id="326" w:author="China Unicom" w:date="2025-05-27T17:40:16Z">
        <w:r>
          <w:rPr>
            <w:rFonts w:eastAsia="MS Mincho"/>
            <w:lang w:eastAsia="ja-JP"/>
          </w:rPr>
          <w:delText>∆TIB and ∆RIB values</w:delText>
        </w:r>
      </w:del>
      <w:del w:id="327" w:author="China Unicom" w:date="2025-05-27T17:40:16Z">
        <w:r>
          <w:rPr/>
          <w:tab/>
        </w:r>
      </w:del>
      <w:del w:id="328" w:author="China Unicom" w:date="2025-05-27T17:40:16Z">
        <w:r>
          <w:rPr/>
          <w:fldChar w:fldCharType="begin"/>
        </w:r>
      </w:del>
      <w:del w:id="329" w:author="China Unicom" w:date="2025-05-27T17:40:16Z">
        <w:r>
          <w:rPr/>
          <w:delInstrText xml:space="preserve"> PAGEREF _Toc10984 \h </w:delInstrText>
        </w:r>
      </w:del>
      <w:del w:id="330" w:author="China Unicom" w:date="2025-05-27T17:40:16Z">
        <w:r>
          <w:rPr/>
          <w:fldChar w:fldCharType="separate"/>
        </w:r>
      </w:del>
      <w:del w:id="331" w:author="China Unicom" w:date="2025-05-27T17:40:16Z">
        <w:r>
          <w:rPr/>
          <w:delText>12</w:delText>
        </w:r>
      </w:del>
      <w:del w:id="332" w:author="China Unicom" w:date="2025-05-27T17:40:16Z">
        <w:r>
          <w:rPr/>
          <w:fldChar w:fldCharType="end"/>
        </w:r>
      </w:del>
    </w:p>
    <w:p>
      <w:pPr>
        <w:pStyle w:val="17"/>
        <w:tabs>
          <w:tab w:val="right" w:pos="2000"/>
          <w:tab w:val="right" w:leader="dot" w:pos="9641"/>
          <w:tab w:val="clear" w:pos="9639"/>
        </w:tabs>
        <w:rPr>
          <w:del w:id="333" w:author="China Unicom" w:date="2025-05-27T17:40:16Z"/>
        </w:rPr>
      </w:pPr>
      <w:del w:id="334" w:author="China Unicom" w:date="2025-05-27T17:40:16Z">
        <w:r>
          <w:rPr>
            <w:lang w:eastAsia="zh-CN"/>
          </w:rPr>
          <w:delText>5</w:delText>
        </w:r>
      </w:del>
      <w:del w:id="335" w:author="China Unicom" w:date="2025-05-27T17:40:16Z">
        <w:r>
          <w:rPr/>
          <w:delText>.</w:delText>
        </w:r>
      </w:del>
      <w:del w:id="336" w:author="China Unicom" w:date="2025-05-27T17:40:16Z">
        <w:r>
          <w:rPr>
            <w:rFonts w:hint="eastAsia"/>
            <w:lang w:val="en-US" w:eastAsia="zh-CN"/>
          </w:rPr>
          <w:delText>4</w:delText>
        </w:r>
      </w:del>
      <w:del w:id="337" w:author="China Unicom" w:date="2025-05-27T17:40:16Z">
        <w:r>
          <w:rPr/>
          <w:tab/>
        </w:r>
      </w:del>
      <w:del w:id="338" w:author="China Unicom" w:date="2025-05-27T17:40:16Z">
        <w:r>
          <w:rPr>
            <w:lang w:val="en-US" w:eastAsia="zh-CN"/>
          </w:rPr>
          <w:delText>DC_</w:delText>
        </w:r>
      </w:del>
      <w:del w:id="339" w:author="China Unicom" w:date="2025-05-27T17:40:16Z">
        <w:r>
          <w:rPr>
            <w:rFonts w:hint="eastAsia" w:eastAsiaTheme="minorEastAsia"/>
            <w:lang w:val="en-US" w:eastAsia="ko-KR"/>
          </w:rPr>
          <w:delText>5A_</w:delText>
        </w:r>
      </w:del>
      <w:del w:id="340" w:author="China Unicom" w:date="2025-05-27T17:40:16Z">
        <w:r>
          <w:rPr>
            <w:lang w:val="en-US" w:eastAsia="zh-CN"/>
          </w:rPr>
          <w:delText>n</w:delText>
        </w:r>
      </w:del>
      <w:del w:id="341" w:author="China Unicom" w:date="2025-05-27T17:40:16Z">
        <w:r>
          <w:rPr>
            <w:rFonts w:hint="eastAsia" w:eastAsiaTheme="minorEastAsia"/>
            <w:lang w:val="en-US" w:eastAsia="ko-KR"/>
          </w:rPr>
          <w:delText>78A</w:delText>
        </w:r>
      </w:del>
      <w:del w:id="342" w:author="China Unicom" w:date="2025-05-27T17:40:16Z">
        <w:r>
          <w:rPr/>
          <w:tab/>
        </w:r>
      </w:del>
      <w:del w:id="343" w:author="China Unicom" w:date="2025-05-27T17:40:16Z">
        <w:r>
          <w:rPr/>
          <w:fldChar w:fldCharType="begin"/>
        </w:r>
      </w:del>
      <w:del w:id="344" w:author="China Unicom" w:date="2025-05-27T17:40:16Z">
        <w:r>
          <w:rPr/>
          <w:delInstrText xml:space="preserve"> PAGEREF _Toc30060 \h </w:delInstrText>
        </w:r>
      </w:del>
      <w:del w:id="345" w:author="China Unicom" w:date="2025-05-27T17:40:16Z">
        <w:r>
          <w:rPr/>
          <w:fldChar w:fldCharType="separate"/>
        </w:r>
      </w:del>
      <w:del w:id="346" w:author="China Unicom" w:date="2025-05-27T17:40:16Z">
        <w:r>
          <w:rPr/>
          <w:delText>12</w:delText>
        </w:r>
      </w:del>
      <w:del w:id="347" w:author="China Unicom" w:date="2025-05-27T17:40:16Z">
        <w:r>
          <w:rPr/>
          <w:fldChar w:fldCharType="end"/>
        </w:r>
      </w:del>
    </w:p>
    <w:p>
      <w:pPr>
        <w:pStyle w:val="16"/>
        <w:tabs>
          <w:tab w:val="right" w:pos="2000"/>
          <w:tab w:val="right" w:leader="dot" w:pos="9641"/>
          <w:tab w:val="clear" w:pos="9639"/>
        </w:tabs>
        <w:rPr>
          <w:del w:id="348" w:author="China Unicom" w:date="2025-05-27T17:40:16Z"/>
        </w:rPr>
      </w:pPr>
      <w:del w:id="349" w:author="China Unicom" w:date="2025-05-27T17:40:16Z">
        <w:r>
          <w:rPr>
            <w:lang w:eastAsia="zh-CN"/>
          </w:rPr>
          <w:delText>5</w:delText>
        </w:r>
      </w:del>
      <w:del w:id="350" w:author="China Unicom" w:date="2025-05-27T17:40:16Z">
        <w:r>
          <w:rPr>
            <w:rFonts w:hint="eastAsia"/>
            <w:lang w:eastAsia="zh-CN"/>
          </w:rPr>
          <w:delText>.4</w:delText>
        </w:r>
      </w:del>
      <w:del w:id="351" w:author="China Unicom" w:date="2025-05-27T17:40:16Z">
        <w:r>
          <w:rPr>
            <w:lang w:eastAsia="zh-CN"/>
          </w:rPr>
          <w:delText>.1</w:delText>
        </w:r>
      </w:del>
      <w:del w:id="352" w:author="China Unicom" w:date="2025-05-27T17:40:16Z">
        <w:r>
          <w:rPr>
            <w:lang w:eastAsia="zh-CN"/>
          </w:rPr>
          <w:tab/>
        </w:r>
      </w:del>
      <w:del w:id="353" w:author="China Unicom" w:date="2025-05-27T17:40:16Z">
        <w:r>
          <w:rPr>
            <w:lang w:eastAsia="zh-CN"/>
          </w:rPr>
          <w:delText>Configurations for DC</w:delText>
        </w:r>
      </w:del>
      <w:del w:id="354" w:author="China Unicom" w:date="2025-05-27T17:40:16Z">
        <w:r>
          <w:rPr/>
          <w:tab/>
        </w:r>
      </w:del>
      <w:del w:id="355" w:author="China Unicom" w:date="2025-05-27T17:40:16Z">
        <w:r>
          <w:rPr/>
          <w:fldChar w:fldCharType="begin"/>
        </w:r>
      </w:del>
      <w:del w:id="356" w:author="China Unicom" w:date="2025-05-27T17:40:16Z">
        <w:r>
          <w:rPr/>
          <w:delInstrText xml:space="preserve"> PAGEREF _Toc2916 \h </w:delInstrText>
        </w:r>
      </w:del>
      <w:del w:id="357" w:author="China Unicom" w:date="2025-05-27T17:40:16Z">
        <w:r>
          <w:rPr/>
          <w:fldChar w:fldCharType="separate"/>
        </w:r>
      </w:del>
      <w:del w:id="358" w:author="China Unicom" w:date="2025-05-27T17:40:16Z">
        <w:r>
          <w:rPr/>
          <w:delText>12</w:delText>
        </w:r>
      </w:del>
      <w:del w:id="359" w:author="China Unicom" w:date="2025-05-27T17:40:16Z">
        <w:r>
          <w:rPr/>
          <w:fldChar w:fldCharType="end"/>
        </w:r>
      </w:del>
    </w:p>
    <w:p>
      <w:pPr>
        <w:pStyle w:val="16"/>
        <w:tabs>
          <w:tab w:val="right" w:pos="2000"/>
          <w:tab w:val="right" w:leader="dot" w:pos="9641"/>
          <w:tab w:val="clear" w:pos="9639"/>
        </w:tabs>
        <w:rPr>
          <w:del w:id="360" w:author="China Unicom" w:date="2025-05-27T17:40:16Z"/>
        </w:rPr>
      </w:pPr>
      <w:del w:id="361" w:author="China Unicom" w:date="2025-05-27T17:40:16Z">
        <w:r>
          <w:rPr>
            <w:lang w:eastAsia="zh-CN"/>
          </w:rPr>
          <w:delText>5</w:delText>
        </w:r>
      </w:del>
      <w:del w:id="362" w:author="China Unicom" w:date="2025-05-27T17:40:16Z">
        <w:r>
          <w:rPr>
            <w:rFonts w:hint="eastAsia"/>
            <w:lang w:eastAsia="zh-CN"/>
          </w:rPr>
          <w:delText>.4</w:delText>
        </w:r>
      </w:del>
      <w:del w:id="363" w:author="China Unicom" w:date="2025-05-27T17:40:16Z">
        <w:r>
          <w:rPr>
            <w:lang w:eastAsia="zh-CN"/>
          </w:rPr>
          <w:delText>.2</w:delText>
        </w:r>
      </w:del>
      <w:del w:id="364" w:author="China Unicom" w:date="2025-05-27T17:40:16Z">
        <w:r>
          <w:rPr>
            <w:lang w:eastAsia="zh-CN"/>
          </w:rPr>
          <w:tab/>
        </w:r>
      </w:del>
      <w:del w:id="365" w:author="China Unicom" w:date="2025-05-27T17:40:16Z">
        <w:r>
          <w:rPr>
            <w:lang w:val="en-US" w:eastAsia="zh-CN"/>
          </w:rPr>
          <w:delText>Maximum output power for DC</w:delText>
        </w:r>
      </w:del>
      <w:del w:id="366" w:author="China Unicom" w:date="2025-05-27T17:40:16Z">
        <w:r>
          <w:rPr/>
          <w:tab/>
        </w:r>
      </w:del>
      <w:del w:id="367" w:author="China Unicom" w:date="2025-05-27T17:40:16Z">
        <w:r>
          <w:rPr/>
          <w:fldChar w:fldCharType="begin"/>
        </w:r>
      </w:del>
      <w:del w:id="368" w:author="China Unicom" w:date="2025-05-27T17:40:16Z">
        <w:r>
          <w:rPr/>
          <w:delInstrText xml:space="preserve"> PAGEREF _Toc22244 \h </w:delInstrText>
        </w:r>
      </w:del>
      <w:del w:id="369" w:author="China Unicom" w:date="2025-05-27T17:40:16Z">
        <w:r>
          <w:rPr/>
          <w:fldChar w:fldCharType="separate"/>
        </w:r>
      </w:del>
      <w:del w:id="370" w:author="China Unicom" w:date="2025-05-27T17:40:16Z">
        <w:r>
          <w:rPr/>
          <w:delText>13</w:delText>
        </w:r>
      </w:del>
      <w:del w:id="371" w:author="China Unicom" w:date="2025-05-27T17:40:16Z">
        <w:r>
          <w:rPr/>
          <w:fldChar w:fldCharType="end"/>
        </w:r>
      </w:del>
    </w:p>
    <w:p>
      <w:pPr>
        <w:pStyle w:val="16"/>
        <w:tabs>
          <w:tab w:val="right" w:pos="2000"/>
          <w:tab w:val="right" w:leader="dot" w:pos="9641"/>
          <w:tab w:val="clear" w:pos="9639"/>
        </w:tabs>
        <w:rPr>
          <w:del w:id="372" w:author="China Unicom" w:date="2025-05-27T17:40:16Z"/>
        </w:rPr>
      </w:pPr>
      <w:del w:id="373" w:author="China Unicom" w:date="2025-05-27T17:40:16Z">
        <w:r>
          <w:rPr>
            <w:lang w:eastAsia="zh-CN"/>
          </w:rPr>
          <w:delText>5</w:delText>
        </w:r>
      </w:del>
      <w:del w:id="374" w:author="China Unicom" w:date="2025-05-27T17:40:16Z">
        <w:r>
          <w:rPr>
            <w:rFonts w:hint="eastAsia"/>
            <w:lang w:eastAsia="zh-CN"/>
          </w:rPr>
          <w:delText>.4</w:delText>
        </w:r>
      </w:del>
      <w:del w:id="375" w:author="China Unicom" w:date="2025-05-27T17:40:16Z">
        <w:r>
          <w:rPr>
            <w:lang w:eastAsia="zh-CN"/>
          </w:rPr>
          <w:delText>.</w:delText>
        </w:r>
      </w:del>
      <w:del w:id="376" w:author="China Unicom" w:date="2025-05-27T17:40:16Z">
        <w:r>
          <w:rPr>
            <w:rFonts w:hint="eastAsia" w:eastAsiaTheme="minorEastAsia"/>
            <w:lang w:eastAsia="ko-KR"/>
          </w:rPr>
          <w:delText>3</w:delText>
        </w:r>
      </w:del>
      <w:del w:id="377" w:author="China Unicom" w:date="2025-05-27T17:40:16Z">
        <w:r>
          <w:rPr>
            <w:lang w:eastAsia="zh-CN"/>
          </w:rPr>
          <w:tab/>
        </w:r>
      </w:del>
      <w:del w:id="378" w:author="China Unicom" w:date="2025-05-27T17:40:16Z">
        <w:r>
          <w:rPr>
            <w:lang w:val="en-US" w:eastAsia="zh-CN"/>
          </w:rPr>
          <w:delText>Maximum output power for DC</w:delText>
        </w:r>
      </w:del>
      <w:del w:id="379" w:author="China Unicom" w:date="2025-05-27T17:40:16Z">
        <w:r>
          <w:rPr>
            <w:rFonts w:hint="eastAsia" w:eastAsiaTheme="minorEastAsia"/>
            <w:lang w:val="en-US" w:eastAsia="ko-KR"/>
          </w:rPr>
          <w:delText xml:space="preserve"> with UL MIMO</w:delText>
        </w:r>
      </w:del>
      <w:del w:id="380" w:author="China Unicom" w:date="2025-05-27T17:40:16Z">
        <w:r>
          <w:rPr/>
          <w:tab/>
        </w:r>
      </w:del>
      <w:del w:id="381" w:author="China Unicom" w:date="2025-05-27T17:40:16Z">
        <w:r>
          <w:rPr/>
          <w:fldChar w:fldCharType="begin"/>
        </w:r>
      </w:del>
      <w:del w:id="382" w:author="China Unicom" w:date="2025-05-27T17:40:16Z">
        <w:r>
          <w:rPr/>
          <w:delInstrText xml:space="preserve"> PAGEREF _Toc16987 \h </w:delInstrText>
        </w:r>
      </w:del>
      <w:del w:id="383" w:author="China Unicom" w:date="2025-05-27T17:40:16Z">
        <w:r>
          <w:rPr/>
          <w:fldChar w:fldCharType="separate"/>
        </w:r>
      </w:del>
      <w:del w:id="384" w:author="China Unicom" w:date="2025-05-27T17:40:16Z">
        <w:r>
          <w:rPr/>
          <w:delText>13</w:delText>
        </w:r>
      </w:del>
      <w:del w:id="385" w:author="China Unicom" w:date="2025-05-27T17:40:16Z">
        <w:r>
          <w:rPr/>
          <w:fldChar w:fldCharType="end"/>
        </w:r>
      </w:del>
    </w:p>
    <w:p>
      <w:pPr>
        <w:pStyle w:val="16"/>
        <w:tabs>
          <w:tab w:val="right" w:pos="2000"/>
          <w:tab w:val="right" w:leader="dot" w:pos="9641"/>
          <w:tab w:val="clear" w:pos="9639"/>
        </w:tabs>
        <w:rPr>
          <w:del w:id="386" w:author="China Unicom" w:date="2025-05-27T17:40:16Z"/>
        </w:rPr>
      </w:pPr>
      <w:del w:id="387" w:author="China Unicom" w:date="2025-05-27T17:40:16Z">
        <w:r>
          <w:rPr>
            <w:lang w:eastAsia="zh-CN"/>
          </w:rPr>
          <w:delText>5</w:delText>
        </w:r>
      </w:del>
      <w:del w:id="388" w:author="China Unicom" w:date="2025-05-27T17:40:16Z">
        <w:r>
          <w:rPr>
            <w:rFonts w:hint="eastAsia"/>
            <w:lang w:eastAsia="zh-CN"/>
          </w:rPr>
          <w:delText>.4</w:delText>
        </w:r>
      </w:del>
      <w:del w:id="389" w:author="China Unicom" w:date="2025-05-27T17:40:16Z">
        <w:r>
          <w:rPr>
            <w:lang w:eastAsia="zh-CN"/>
          </w:rPr>
          <w:delText>.</w:delText>
        </w:r>
      </w:del>
      <w:del w:id="390" w:author="China Unicom" w:date="2025-05-27T17:40:16Z">
        <w:r>
          <w:rPr>
            <w:rFonts w:hint="eastAsia" w:eastAsiaTheme="minorEastAsia"/>
            <w:lang w:eastAsia="ko-KR"/>
          </w:rPr>
          <w:delText>4</w:delText>
        </w:r>
      </w:del>
      <w:del w:id="391" w:author="China Unicom" w:date="2025-05-27T17:40:16Z">
        <w:r>
          <w:rPr>
            <w:lang w:eastAsia="zh-CN"/>
          </w:rPr>
          <w:tab/>
        </w:r>
      </w:del>
      <w:del w:id="392" w:author="China Unicom" w:date="2025-05-27T17:40:16Z">
        <w:r>
          <w:rPr>
            <w:lang w:val="en-US" w:eastAsia="zh-CN"/>
          </w:rPr>
          <w:delText>Maximum output power for DC</w:delText>
        </w:r>
      </w:del>
      <w:del w:id="393" w:author="China Unicom" w:date="2025-05-27T17:40:16Z">
        <w:r>
          <w:rPr>
            <w:rFonts w:hint="eastAsia" w:eastAsiaTheme="minorEastAsia"/>
            <w:lang w:val="en-US" w:eastAsia="ko-KR"/>
          </w:rPr>
          <w:delText xml:space="preserve"> with Tx Diversity</w:delText>
        </w:r>
      </w:del>
      <w:del w:id="394" w:author="China Unicom" w:date="2025-05-27T17:40:16Z">
        <w:r>
          <w:rPr/>
          <w:tab/>
        </w:r>
      </w:del>
      <w:del w:id="395" w:author="China Unicom" w:date="2025-05-27T17:40:16Z">
        <w:r>
          <w:rPr/>
          <w:fldChar w:fldCharType="begin"/>
        </w:r>
      </w:del>
      <w:del w:id="396" w:author="China Unicom" w:date="2025-05-27T17:40:16Z">
        <w:r>
          <w:rPr/>
          <w:delInstrText xml:space="preserve"> PAGEREF _Toc29565 \h </w:delInstrText>
        </w:r>
      </w:del>
      <w:del w:id="397" w:author="China Unicom" w:date="2025-05-27T17:40:16Z">
        <w:r>
          <w:rPr/>
          <w:fldChar w:fldCharType="separate"/>
        </w:r>
      </w:del>
      <w:del w:id="398" w:author="China Unicom" w:date="2025-05-27T17:40:16Z">
        <w:r>
          <w:rPr/>
          <w:delText>13</w:delText>
        </w:r>
      </w:del>
      <w:del w:id="399" w:author="China Unicom" w:date="2025-05-27T17:40:16Z">
        <w:r>
          <w:rPr/>
          <w:fldChar w:fldCharType="end"/>
        </w:r>
      </w:del>
    </w:p>
    <w:p>
      <w:pPr>
        <w:pStyle w:val="16"/>
        <w:tabs>
          <w:tab w:val="right" w:pos="2000"/>
          <w:tab w:val="right" w:leader="dot" w:pos="9641"/>
          <w:tab w:val="clear" w:pos="9639"/>
        </w:tabs>
        <w:rPr>
          <w:del w:id="400" w:author="China Unicom" w:date="2025-05-27T17:40:16Z"/>
        </w:rPr>
      </w:pPr>
      <w:del w:id="401" w:author="China Unicom" w:date="2025-05-27T17:40:16Z">
        <w:r>
          <w:rPr/>
          <w:delText>5</w:delText>
        </w:r>
      </w:del>
      <w:del w:id="402" w:author="China Unicom" w:date="2025-05-27T17:40:16Z">
        <w:r>
          <w:rPr>
            <w:rFonts w:hint="eastAsia"/>
            <w:lang w:eastAsia="zh-CN"/>
          </w:rPr>
          <w:delText>.4</w:delText>
        </w:r>
      </w:del>
      <w:del w:id="403" w:author="China Unicom" w:date="2025-05-27T17:40:16Z">
        <w:r>
          <w:rPr/>
          <w:delText>.</w:delText>
        </w:r>
      </w:del>
      <w:del w:id="404" w:author="China Unicom" w:date="2025-05-27T17:40:16Z">
        <w:r>
          <w:rPr>
            <w:rFonts w:hint="eastAsia" w:eastAsiaTheme="minorEastAsia"/>
            <w:lang w:eastAsia="ko-KR"/>
          </w:rPr>
          <w:delText>5</w:delText>
        </w:r>
      </w:del>
      <w:del w:id="405" w:author="China Unicom" w:date="2025-05-27T17:40:16Z">
        <w:r>
          <w:rPr>
            <w:rFonts w:ascii="Courier New" w:hAnsi="Courier New"/>
            <w:szCs w:val="22"/>
            <w:lang w:eastAsia="sv-SE"/>
          </w:rPr>
          <w:tab/>
        </w:r>
      </w:del>
      <w:del w:id="406" w:author="China Unicom" w:date="2025-05-27T17:40:16Z">
        <w:r>
          <w:rPr>
            <w:rFonts w:eastAsia="MS Mincho"/>
            <w:lang w:eastAsia="ja-JP"/>
          </w:rPr>
          <w:delText>REFSENS requirements for DC</w:delText>
        </w:r>
      </w:del>
      <w:del w:id="407" w:author="China Unicom" w:date="2025-05-27T17:40:16Z">
        <w:r>
          <w:rPr/>
          <w:tab/>
        </w:r>
      </w:del>
      <w:del w:id="408" w:author="China Unicom" w:date="2025-05-27T17:40:16Z">
        <w:r>
          <w:rPr/>
          <w:fldChar w:fldCharType="begin"/>
        </w:r>
      </w:del>
      <w:del w:id="409" w:author="China Unicom" w:date="2025-05-27T17:40:16Z">
        <w:r>
          <w:rPr/>
          <w:delInstrText xml:space="preserve"> PAGEREF _Toc11574 \h </w:delInstrText>
        </w:r>
      </w:del>
      <w:del w:id="410" w:author="China Unicom" w:date="2025-05-27T17:40:16Z">
        <w:r>
          <w:rPr/>
          <w:fldChar w:fldCharType="separate"/>
        </w:r>
      </w:del>
      <w:del w:id="411" w:author="China Unicom" w:date="2025-05-27T17:40:16Z">
        <w:r>
          <w:rPr/>
          <w:delText>13</w:delText>
        </w:r>
      </w:del>
      <w:del w:id="412" w:author="China Unicom" w:date="2025-05-27T17:40:16Z">
        <w:r>
          <w:rPr/>
          <w:fldChar w:fldCharType="end"/>
        </w:r>
      </w:del>
    </w:p>
    <w:p>
      <w:pPr>
        <w:pStyle w:val="16"/>
        <w:tabs>
          <w:tab w:val="right" w:pos="2000"/>
          <w:tab w:val="right" w:leader="dot" w:pos="9641"/>
          <w:tab w:val="clear" w:pos="9639"/>
        </w:tabs>
        <w:rPr>
          <w:del w:id="413" w:author="China Unicom" w:date="2025-05-27T17:40:16Z"/>
        </w:rPr>
      </w:pPr>
      <w:del w:id="414" w:author="China Unicom" w:date="2025-05-27T17:40:16Z">
        <w:r>
          <w:rPr>
            <w:rFonts w:eastAsia="MS Mincho"/>
            <w:lang w:eastAsia="ja-JP"/>
          </w:rPr>
          <w:delText>5</w:delText>
        </w:r>
      </w:del>
      <w:del w:id="415" w:author="China Unicom" w:date="2025-05-27T17:40:16Z">
        <w:r>
          <w:rPr>
            <w:rFonts w:hint="eastAsia" w:eastAsia="宋体"/>
            <w:lang w:eastAsia="zh-CN"/>
          </w:rPr>
          <w:delText>.4</w:delText>
        </w:r>
      </w:del>
      <w:del w:id="416" w:author="China Unicom" w:date="2025-05-27T17:40:16Z">
        <w:r>
          <w:rPr>
            <w:rFonts w:eastAsia="MS Mincho"/>
            <w:lang w:eastAsia="ja-JP"/>
          </w:rPr>
          <w:delText>.</w:delText>
        </w:r>
      </w:del>
      <w:del w:id="417" w:author="China Unicom" w:date="2025-05-27T17:40:16Z">
        <w:r>
          <w:rPr>
            <w:rFonts w:hint="eastAsia" w:eastAsiaTheme="minorEastAsia"/>
            <w:lang w:eastAsia="ko-KR"/>
          </w:rPr>
          <w:delText>6</w:delText>
        </w:r>
      </w:del>
      <w:del w:id="418" w:author="China Unicom" w:date="2025-05-27T17:40:16Z">
        <w:r>
          <w:rPr>
            <w:rFonts w:eastAsia="MS Mincho"/>
            <w:lang w:eastAsia="ja-JP"/>
          </w:rPr>
          <w:tab/>
        </w:r>
      </w:del>
      <w:del w:id="419" w:author="China Unicom" w:date="2025-05-27T17:40:16Z">
        <w:r>
          <w:rPr>
            <w:rFonts w:eastAsia="MS Mincho"/>
            <w:lang w:eastAsia="ja-JP"/>
          </w:rPr>
          <w:delText>∆TIB and ∆RIB values</w:delText>
        </w:r>
      </w:del>
      <w:del w:id="420" w:author="China Unicom" w:date="2025-05-27T17:40:16Z">
        <w:r>
          <w:rPr/>
          <w:tab/>
        </w:r>
      </w:del>
      <w:del w:id="421" w:author="China Unicom" w:date="2025-05-27T17:40:16Z">
        <w:r>
          <w:rPr/>
          <w:fldChar w:fldCharType="begin"/>
        </w:r>
      </w:del>
      <w:del w:id="422" w:author="China Unicom" w:date="2025-05-27T17:40:16Z">
        <w:r>
          <w:rPr/>
          <w:delInstrText xml:space="preserve"> PAGEREF _Toc24993 \h </w:delInstrText>
        </w:r>
      </w:del>
      <w:del w:id="423" w:author="China Unicom" w:date="2025-05-27T17:40:16Z">
        <w:r>
          <w:rPr/>
          <w:fldChar w:fldCharType="separate"/>
        </w:r>
      </w:del>
      <w:del w:id="424" w:author="China Unicom" w:date="2025-05-27T17:40:16Z">
        <w:r>
          <w:rPr/>
          <w:delText>14</w:delText>
        </w:r>
      </w:del>
      <w:del w:id="425" w:author="China Unicom" w:date="2025-05-27T17:40:16Z">
        <w:r>
          <w:rPr/>
          <w:fldChar w:fldCharType="end"/>
        </w:r>
      </w:del>
    </w:p>
    <w:p>
      <w:pPr>
        <w:pStyle w:val="17"/>
        <w:tabs>
          <w:tab w:val="right" w:pos="2000"/>
          <w:tab w:val="right" w:leader="dot" w:pos="9641"/>
          <w:tab w:val="clear" w:pos="9639"/>
        </w:tabs>
        <w:rPr>
          <w:del w:id="426" w:author="China Unicom" w:date="2025-05-27T17:40:16Z"/>
        </w:rPr>
      </w:pPr>
      <w:del w:id="427" w:author="China Unicom" w:date="2025-05-27T17:40:16Z">
        <w:r>
          <w:rPr>
            <w:rFonts w:hint="eastAsia"/>
            <w:lang w:eastAsia="zh-CN"/>
          </w:rPr>
          <w:delText>5.5</w:delText>
        </w:r>
      </w:del>
      <w:del w:id="428" w:author="China Unicom" w:date="2025-05-27T17:40:16Z">
        <w:r>
          <w:rPr/>
          <w:tab/>
        </w:r>
      </w:del>
      <w:del w:id="429" w:author="China Unicom" w:date="2025-05-27T17:40:16Z">
        <w:r>
          <w:rPr>
            <w:lang w:eastAsia="zh-CN"/>
          </w:rPr>
          <w:delText>DC_(n)40</w:delText>
        </w:r>
      </w:del>
      <w:del w:id="430" w:author="China Unicom" w:date="2025-05-27T17:40:16Z">
        <w:r>
          <w:rPr/>
          <w:tab/>
        </w:r>
      </w:del>
      <w:del w:id="431" w:author="China Unicom" w:date="2025-05-27T17:40:16Z">
        <w:r>
          <w:rPr/>
          <w:fldChar w:fldCharType="begin"/>
        </w:r>
      </w:del>
      <w:del w:id="432" w:author="China Unicom" w:date="2025-05-27T17:40:16Z">
        <w:r>
          <w:rPr/>
          <w:delInstrText xml:space="preserve"> PAGEREF _Toc1226 \h </w:delInstrText>
        </w:r>
      </w:del>
      <w:del w:id="433" w:author="China Unicom" w:date="2025-05-27T17:40:16Z">
        <w:r>
          <w:rPr/>
          <w:fldChar w:fldCharType="separate"/>
        </w:r>
      </w:del>
      <w:del w:id="434" w:author="China Unicom" w:date="2025-05-27T17:40:16Z">
        <w:r>
          <w:rPr/>
          <w:delText>14</w:delText>
        </w:r>
      </w:del>
      <w:del w:id="435" w:author="China Unicom" w:date="2025-05-27T17:40:16Z">
        <w:r>
          <w:rPr/>
          <w:fldChar w:fldCharType="end"/>
        </w:r>
      </w:del>
    </w:p>
    <w:p>
      <w:pPr>
        <w:pStyle w:val="16"/>
        <w:tabs>
          <w:tab w:val="right" w:pos="2000"/>
          <w:tab w:val="right" w:leader="dot" w:pos="9641"/>
          <w:tab w:val="clear" w:pos="9639"/>
        </w:tabs>
        <w:rPr>
          <w:del w:id="436" w:author="China Unicom" w:date="2025-05-27T17:40:16Z"/>
        </w:rPr>
      </w:pPr>
      <w:del w:id="437" w:author="China Unicom" w:date="2025-05-27T17:40:16Z">
        <w:r>
          <w:rPr>
            <w:lang w:eastAsia="zh-CN"/>
          </w:rPr>
          <w:delText>5</w:delText>
        </w:r>
      </w:del>
      <w:del w:id="438" w:author="China Unicom" w:date="2025-05-27T17:40:16Z">
        <w:r>
          <w:rPr>
            <w:rFonts w:hint="eastAsia"/>
            <w:lang w:eastAsia="zh-CN"/>
          </w:rPr>
          <w:delText>.5</w:delText>
        </w:r>
      </w:del>
      <w:del w:id="439" w:author="China Unicom" w:date="2025-05-27T17:40:16Z">
        <w:r>
          <w:rPr>
            <w:lang w:eastAsia="zh-CN"/>
          </w:rPr>
          <w:delText>.</w:delText>
        </w:r>
      </w:del>
      <w:del w:id="440" w:author="China Unicom" w:date="2025-05-27T17:40:16Z">
        <w:r>
          <w:rPr>
            <w:rFonts w:hint="eastAsia"/>
            <w:lang w:eastAsia="zh-CN"/>
          </w:rPr>
          <w:delText>1</w:delText>
        </w:r>
      </w:del>
      <w:del w:id="441" w:author="China Unicom" w:date="2025-05-27T17:40:16Z">
        <w:r>
          <w:rPr>
            <w:lang w:eastAsia="zh-CN"/>
          </w:rPr>
          <w:tab/>
        </w:r>
      </w:del>
      <w:del w:id="442" w:author="China Unicom" w:date="2025-05-27T17:40:16Z">
        <w:r>
          <w:rPr>
            <w:lang w:eastAsia="zh-CN"/>
          </w:rPr>
          <w:delText>Configuration</w:delText>
        </w:r>
      </w:del>
      <w:del w:id="443" w:author="China Unicom" w:date="2025-05-27T17:40:16Z">
        <w:r>
          <w:rPr>
            <w:rFonts w:hint="eastAsia"/>
            <w:lang w:eastAsia="zh-CN"/>
          </w:rPr>
          <w:delText>s</w:delText>
        </w:r>
      </w:del>
      <w:del w:id="444" w:author="China Unicom" w:date="2025-05-27T17:40:16Z">
        <w:r>
          <w:rPr/>
          <w:tab/>
        </w:r>
      </w:del>
      <w:del w:id="445" w:author="China Unicom" w:date="2025-05-27T17:40:16Z">
        <w:r>
          <w:rPr/>
          <w:fldChar w:fldCharType="begin"/>
        </w:r>
      </w:del>
      <w:del w:id="446" w:author="China Unicom" w:date="2025-05-27T17:40:16Z">
        <w:r>
          <w:rPr/>
          <w:delInstrText xml:space="preserve"> PAGEREF _Toc27268 \h </w:delInstrText>
        </w:r>
      </w:del>
      <w:del w:id="447" w:author="China Unicom" w:date="2025-05-27T17:40:16Z">
        <w:r>
          <w:rPr/>
          <w:fldChar w:fldCharType="separate"/>
        </w:r>
      </w:del>
      <w:del w:id="448" w:author="China Unicom" w:date="2025-05-27T17:40:16Z">
        <w:r>
          <w:rPr/>
          <w:delText>14</w:delText>
        </w:r>
      </w:del>
      <w:del w:id="449" w:author="China Unicom" w:date="2025-05-27T17:40:16Z">
        <w:r>
          <w:rPr/>
          <w:fldChar w:fldCharType="end"/>
        </w:r>
      </w:del>
    </w:p>
    <w:p>
      <w:pPr>
        <w:pStyle w:val="16"/>
        <w:tabs>
          <w:tab w:val="right" w:pos="2000"/>
          <w:tab w:val="right" w:leader="dot" w:pos="9641"/>
          <w:tab w:val="clear" w:pos="9639"/>
        </w:tabs>
        <w:rPr>
          <w:del w:id="450" w:author="China Unicom" w:date="2025-05-27T17:40:16Z"/>
        </w:rPr>
      </w:pPr>
      <w:del w:id="451" w:author="China Unicom" w:date="2025-05-27T17:40:16Z">
        <w:r>
          <w:rPr>
            <w:lang w:eastAsia="zh-CN"/>
          </w:rPr>
          <w:delText>5</w:delText>
        </w:r>
      </w:del>
      <w:del w:id="452" w:author="China Unicom" w:date="2025-05-27T17:40:16Z">
        <w:r>
          <w:rPr>
            <w:rFonts w:hint="eastAsia"/>
            <w:lang w:eastAsia="zh-CN"/>
          </w:rPr>
          <w:delText>.5</w:delText>
        </w:r>
      </w:del>
      <w:del w:id="453" w:author="China Unicom" w:date="2025-05-27T17:40:16Z">
        <w:r>
          <w:rPr>
            <w:lang w:eastAsia="zh-CN"/>
          </w:rPr>
          <w:delText>.</w:delText>
        </w:r>
      </w:del>
      <w:del w:id="454" w:author="China Unicom" w:date="2025-05-27T17:40:16Z">
        <w:r>
          <w:rPr>
            <w:rFonts w:hint="eastAsia"/>
            <w:lang w:eastAsia="zh-CN"/>
          </w:rPr>
          <w:delText>2</w:delText>
        </w:r>
      </w:del>
      <w:del w:id="455" w:author="China Unicom" w:date="2025-05-27T17:40:16Z">
        <w:r>
          <w:rPr>
            <w:lang w:eastAsia="zh-CN"/>
          </w:rPr>
          <w:tab/>
        </w:r>
      </w:del>
      <w:del w:id="456" w:author="China Unicom" w:date="2025-05-27T17:40:16Z">
        <w:r>
          <w:rPr>
            <w:lang w:val="en-US" w:eastAsia="zh-CN"/>
          </w:rPr>
          <w:delText>Maximum output power</w:delText>
        </w:r>
      </w:del>
      <w:del w:id="457" w:author="China Unicom" w:date="2025-05-27T17:40:16Z">
        <w:r>
          <w:rPr/>
          <w:tab/>
        </w:r>
      </w:del>
      <w:del w:id="458" w:author="China Unicom" w:date="2025-05-27T17:40:16Z">
        <w:r>
          <w:rPr/>
          <w:fldChar w:fldCharType="begin"/>
        </w:r>
      </w:del>
      <w:del w:id="459" w:author="China Unicom" w:date="2025-05-27T17:40:16Z">
        <w:r>
          <w:rPr/>
          <w:delInstrText xml:space="preserve"> PAGEREF _Toc23145 \h </w:delInstrText>
        </w:r>
      </w:del>
      <w:del w:id="460" w:author="China Unicom" w:date="2025-05-27T17:40:16Z">
        <w:r>
          <w:rPr/>
          <w:fldChar w:fldCharType="separate"/>
        </w:r>
      </w:del>
      <w:del w:id="461" w:author="China Unicom" w:date="2025-05-27T17:40:16Z">
        <w:r>
          <w:rPr/>
          <w:delText>14</w:delText>
        </w:r>
      </w:del>
      <w:del w:id="462" w:author="China Unicom" w:date="2025-05-27T17:40:16Z">
        <w:r>
          <w:rPr/>
          <w:fldChar w:fldCharType="end"/>
        </w:r>
      </w:del>
    </w:p>
    <w:p>
      <w:pPr>
        <w:pStyle w:val="16"/>
        <w:tabs>
          <w:tab w:val="right" w:pos="2000"/>
          <w:tab w:val="right" w:leader="dot" w:pos="9641"/>
          <w:tab w:val="clear" w:pos="9639"/>
        </w:tabs>
        <w:rPr>
          <w:del w:id="463" w:author="China Unicom" w:date="2025-05-27T17:40:16Z"/>
        </w:rPr>
      </w:pPr>
      <w:del w:id="464" w:author="China Unicom" w:date="2025-05-27T17:40:16Z">
        <w:r>
          <w:rPr/>
          <w:delText>5</w:delText>
        </w:r>
      </w:del>
      <w:del w:id="465" w:author="China Unicom" w:date="2025-05-27T17:40:16Z">
        <w:r>
          <w:rPr>
            <w:rFonts w:hint="eastAsia"/>
            <w:lang w:eastAsia="zh-CN"/>
          </w:rPr>
          <w:delText>.5</w:delText>
        </w:r>
      </w:del>
      <w:del w:id="466" w:author="China Unicom" w:date="2025-05-27T17:40:16Z">
        <w:r>
          <w:rPr/>
          <w:delText>.</w:delText>
        </w:r>
      </w:del>
      <w:del w:id="467" w:author="China Unicom" w:date="2025-05-27T17:40:16Z">
        <w:r>
          <w:rPr>
            <w:rFonts w:hint="eastAsia"/>
            <w:lang w:eastAsia="zh-CN"/>
          </w:rPr>
          <w:delText>3</w:delText>
        </w:r>
      </w:del>
      <w:del w:id="468" w:author="China Unicom" w:date="2025-05-27T17:40:16Z">
        <w:r>
          <w:rPr>
            <w:rFonts w:ascii="Courier New" w:hAnsi="Courier New"/>
            <w:szCs w:val="22"/>
            <w:lang w:eastAsia="sv-SE"/>
          </w:rPr>
          <w:tab/>
        </w:r>
      </w:del>
      <w:del w:id="469" w:author="China Unicom" w:date="2025-05-27T17:40:16Z">
        <w:r>
          <w:rPr>
            <w:rFonts w:eastAsia="MS Mincho"/>
            <w:lang w:eastAsia="ja-JP"/>
          </w:rPr>
          <w:delText>REFSENS requirements for DC</w:delText>
        </w:r>
      </w:del>
      <w:del w:id="470" w:author="China Unicom" w:date="2025-05-27T17:40:16Z">
        <w:r>
          <w:rPr/>
          <w:tab/>
        </w:r>
      </w:del>
      <w:del w:id="471" w:author="China Unicom" w:date="2025-05-27T17:40:16Z">
        <w:r>
          <w:rPr/>
          <w:fldChar w:fldCharType="begin"/>
        </w:r>
      </w:del>
      <w:del w:id="472" w:author="China Unicom" w:date="2025-05-27T17:40:16Z">
        <w:r>
          <w:rPr/>
          <w:delInstrText xml:space="preserve"> PAGEREF _Toc15213 \h </w:delInstrText>
        </w:r>
      </w:del>
      <w:del w:id="473" w:author="China Unicom" w:date="2025-05-27T17:40:16Z">
        <w:r>
          <w:rPr/>
          <w:fldChar w:fldCharType="separate"/>
        </w:r>
      </w:del>
      <w:del w:id="474" w:author="China Unicom" w:date="2025-05-27T17:40:16Z">
        <w:r>
          <w:rPr/>
          <w:delText>14</w:delText>
        </w:r>
      </w:del>
      <w:del w:id="475" w:author="China Unicom" w:date="2025-05-27T17:40:16Z">
        <w:r>
          <w:rPr/>
          <w:fldChar w:fldCharType="end"/>
        </w:r>
      </w:del>
    </w:p>
    <w:p>
      <w:pPr>
        <w:pStyle w:val="16"/>
        <w:tabs>
          <w:tab w:val="right" w:pos="2000"/>
          <w:tab w:val="right" w:leader="dot" w:pos="9641"/>
          <w:tab w:val="clear" w:pos="9639"/>
        </w:tabs>
        <w:rPr>
          <w:del w:id="476" w:author="China Unicom" w:date="2025-05-27T17:40:16Z"/>
        </w:rPr>
      </w:pPr>
      <w:del w:id="477" w:author="China Unicom" w:date="2025-05-27T17:40:16Z">
        <w:r>
          <w:rPr>
            <w:rFonts w:eastAsia="MS Mincho"/>
            <w:lang w:eastAsia="ja-JP"/>
          </w:rPr>
          <w:delText>5</w:delText>
        </w:r>
      </w:del>
      <w:del w:id="478" w:author="China Unicom" w:date="2025-05-27T17:40:16Z">
        <w:r>
          <w:rPr>
            <w:rFonts w:hint="eastAsia" w:eastAsia="宋体"/>
            <w:lang w:eastAsia="zh-CN"/>
          </w:rPr>
          <w:delText>.5</w:delText>
        </w:r>
      </w:del>
      <w:del w:id="479" w:author="China Unicom" w:date="2025-05-27T17:40:16Z">
        <w:r>
          <w:rPr>
            <w:rFonts w:eastAsia="MS Mincho"/>
            <w:lang w:eastAsia="ja-JP"/>
          </w:rPr>
          <w:delText>.4</w:delText>
        </w:r>
      </w:del>
      <w:del w:id="480" w:author="China Unicom" w:date="2025-05-27T17:40:16Z">
        <w:r>
          <w:rPr>
            <w:rFonts w:eastAsia="MS Mincho"/>
            <w:lang w:eastAsia="ja-JP"/>
          </w:rPr>
          <w:tab/>
        </w:r>
      </w:del>
      <w:del w:id="481" w:author="China Unicom" w:date="2025-05-27T17:40:16Z">
        <w:r>
          <w:rPr>
            <w:rFonts w:eastAsia="MS Mincho"/>
            <w:lang w:eastAsia="ja-JP"/>
          </w:rPr>
          <w:delText>∆TIB and ∆RIB values</w:delText>
        </w:r>
      </w:del>
      <w:del w:id="482" w:author="China Unicom" w:date="2025-05-27T17:40:16Z">
        <w:r>
          <w:rPr/>
          <w:tab/>
        </w:r>
      </w:del>
      <w:del w:id="483" w:author="China Unicom" w:date="2025-05-27T17:40:16Z">
        <w:r>
          <w:rPr/>
          <w:fldChar w:fldCharType="begin"/>
        </w:r>
      </w:del>
      <w:del w:id="484" w:author="China Unicom" w:date="2025-05-27T17:40:16Z">
        <w:r>
          <w:rPr/>
          <w:delInstrText xml:space="preserve"> PAGEREF _Toc2679 \h </w:delInstrText>
        </w:r>
      </w:del>
      <w:del w:id="485" w:author="China Unicom" w:date="2025-05-27T17:40:16Z">
        <w:r>
          <w:rPr/>
          <w:fldChar w:fldCharType="separate"/>
        </w:r>
      </w:del>
      <w:del w:id="486" w:author="China Unicom" w:date="2025-05-27T17:40:16Z">
        <w:r>
          <w:rPr/>
          <w:delText>14</w:delText>
        </w:r>
      </w:del>
      <w:del w:id="487" w:author="China Unicom" w:date="2025-05-27T17:40:16Z">
        <w:r>
          <w:rPr/>
          <w:fldChar w:fldCharType="end"/>
        </w:r>
      </w:del>
    </w:p>
    <w:p>
      <w:pPr>
        <w:pStyle w:val="17"/>
        <w:tabs>
          <w:tab w:val="right" w:pos="2000"/>
          <w:tab w:val="right" w:leader="dot" w:pos="9641"/>
          <w:tab w:val="clear" w:pos="9639"/>
        </w:tabs>
        <w:rPr>
          <w:del w:id="488" w:author="China Unicom" w:date="2025-05-27T17:40:16Z"/>
        </w:rPr>
      </w:pPr>
      <w:del w:id="489" w:author="China Unicom" w:date="2025-05-27T17:40:16Z">
        <w:r>
          <w:rPr>
            <w:rFonts w:hint="eastAsia"/>
            <w:lang w:eastAsia="zh-CN"/>
          </w:rPr>
          <w:delText>5.6</w:delText>
        </w:r>
      </w:del>
      <w:del w:id="490" w:author="China Unicom" w:date="2025-05-27T17:40:16Z">
        <w:r>
          <w:rPr/>
          <w:tab/>
        </w:r>
      </w:del>
      <w:del w:id="491" w:author="China Unicom" w:date="2025-05-27T17:40:16Z">
        <w:r>
          <w:rPr>
            <w:lang w:eastAsia="zh-CN"/>
          </w:rPr>
          <w:delText>DC_4A_n41A</w:delText>
        </w:r>
      </w:del>
      <w:del w:id="492" w:author="China Unicom" w:date="2025-05-27T17:40:16Z">
        <w:r>
          <w:rPr/>
          <w:tab/>
        </w:r>
      </w:del>
      <w:del w:id="493" w:author="China Unicom" w:date="2025-05-27T17:40:16Z">
        <w:r>
          <w:rPr/>
          <w:fldChar w:fldCharType="begin"/>
        </w:r>
      </w:del>
      <w:del w:id="494" w:author="China Unicom" w:date="2025-05-27T17:40:16Z">
        <w:r>
          <w:rPr/>
          <w:delInstrText xml:space="preserve"> PAGEREF _Toc31366 \h </w:delInstrText>
        </w:r>
      </w:del>
      <w:del w:id="495" w:author="China Unicom" w:date="2025-05-27T17:40:16Z">
        <w:r>
          <w:rPr/>
          <w:fldChar w:fldCharType="separate"/>
        </w:r>
      </w:del>
      <w:del w:id="496" w:author="China Unicom" w:date="2025-05-27T17:40:16Z">
        <w:r>
          <w:rPr/>
          <w:delText>15</w:delText>
        </w:r>
      </w:del>
      <w:del w:id="497" w:author="China Unicom" w:date="2025-05-27T17:40:16Z">
        <w:r>
          <w:rPr/>
          <w:fldChar w:fldCharType="end"/>
        </w:r>
      </w:del>
    </w:p>
    <w:p>
      <w:pPr>
        <w:pStyle w:val="16"/>
        <w:tabs>
          <w:tab w:val="right" w:pos="2000"/>
          <w:tab w:val="right" w:leader="dot" w:pos="9641"/>
          <w:tab w:val="clear" w:pos="9639"/>
        </w:tabs>
        <w:rPr>
          <w:del w:id="498" w:author="China Unicom" w:date="2025-05-27T17:40:16Z"/>
        </w:rPr>
      </w:pPr>
      <w:del w:id="499" w:author="China Unicom" w:date="2025-05-27T17:40:16Z">
        <w:r>
          <w:rPr>
            <w:lang w:eastAsia="zh-CN"/>
          </w:rPr>
          <w:delText>5</w:delText>
        </w:r>
      </w:del>
      <w:del w:id="500" w:author="China Unicom" w:date="2025-05-27T17:40:16Z">
        <w:r>
          <w:rPr>
            <w:rFonts w:hint="eastAsia"/>
            <w:lang w:eastAsia="zh-CN"/>
          </w:rPr>
          <w:delText>.6</w:delText>
        </w:r>
      </w:del>
      <w:del w:id="501" w:author="China Unicom" w:date="2025-05-27T17:40:16Z">
        <w:r>
          <w:rPr>
            <w:lang w:eastAsia="zh-CN"/>
          </w:rPr>
          <w:delText>.</w:delText>
        </w:r>
      </w:del>
      <w:del w:id="502" w:author="China Unicom" w:date="2025-05-27T17:40:16Z">
        <w:r>
          <w:rPr>
            <w:rFonts w:hint="eastAsia"/>
            <w:lang w:eastAsia="zh-CN"/>
          </w:rPr>
          <w:delText>1</w:delText>
        </w:r>
      </w:del>
      <w:del w:id="503" w:author="China Unicom" w:date="2025-05-27T17:40:16Z">
        <w:r>
          <w:rPr>
            <w:lang w:eastAsia="zh-CN"/>
          </w:rPr>
          <w:tab/>
        </w:r>
      </w:del>
      <w:del w:id="504" w:author="China Unicom" w:date="2025-05-27T17:40:16Z">
        <w:r>
          <w:rPr>
            <w:lang w:eastAsia="zh-CN"/>
          </w:rPr>
          <w:delText>Configuration</w:delText>
        </w:r>
      </w:del>
      <w:del w:id="505" w:author="China Unicom" w:date="2025-05-27T17:40:16Z">
        <w:r>
          <w:rPr>
            <w:rFonts w:hint="eastAsia"/>
            <w:lang w:eastAsia="zh-CN"/>
          </w:rPr>
          <w:delText>s</w:delText>
        </w:r>
      </w:del>
      <w:del w:id="506" w:author="China Unicom" w:date="2025-05-27T17:40:16Z">
        <w:r>
          <w:rPr/>
          <w:tab/>
        </w:r>
      </w:del>
      <w:del w:id="507" w:author="China Unicom" w:date="2025-05-27T17:40:16Z">
        <w:r>
          <w:rPr/>
          <w:fldChar w:fldCharType="begin"/>
        </w:r>
      </w:del>
      <w:del w:id="508" w:author="China Unicom" w:date="2025-05-27T17:40:16Z">
        <w:r>
          <w:rPr/>
          <w:delInstrText xml:space="preserve"> PAGEREF _Toc14464 \h </w:delInstrText>
        </w:r>
      </w:del>
      <w:del w:id="509" w:author="China Unicom" w:date="2025-05-27T17:40:16Z">
        <w:r>
          <w:rPr/>
          <w:fldChar w:fldCharType="separate"/>
        </w:r>
      </w:del>
      <w:del w:id="510" w:author="China Unicom" w:date="2025-05-27T17:40:16Z">
        <w:r>
          <w:rPr/>
          <w:delText>15</w:delText>
        </w:r>
      </w:del>
      <w:del w:id="511" w:author="China Unicom" w:date="2025-05-27T17:40:16Z">
        <w:r>
          <w:rPr/>
          <w:fldChar w:fldCharType="end"/>
        </w:r>
      </w:del>
    </w:p>
    <w:p>
      <w:pPr>
        <w:pStyle w:val="16"/>
        <w:tabs>
          <w:tab w:val="right" w:pos="2000"/>
          <w:tab w:val="right" w:leader="dot" w:pos="9641"/>
          <w:tab w:val="clear" w:pos="9639"/>
        </w:tabs>
        <w:rPr>
          <w:del w:id="512" w:author="China Unicom" w:date="2025-05-27T17:40:16Z"/>
        </w:rPr>
      </w:pPr>
      <w:del w:id="513" w:author="China Unicom" w:date="2025-05-27T17:40:16Z">
        <w:r>
          <w:rPr>
            <w:lang w:eastAsia="zh-CN"/>
          </w:rPr>
          <w:delText>5</w:delText>
        </w:r>
      </w:del>
      <w:del w:id="514" w:author="China Unicom" w:date="2025-05-27T17:40:16Z">
        <w:r>
          <w:rPr>
            <w:rFonts w:hint="eastAsia"/>
            <w:lang w:eastAsia="zh-CN"/>
          </w:rPr>
          <w:delText>.6</w:delText>
        </w:r>
      </w:del>
      <w:del w:id="515" w:author="China Unicom" w:date="2025-05-27T17:40:16Z">
        <w:r>
          <w:rPr>
            <w:lang w:eastAsia="zh-CN"/>
          </w:rPr>
          <w:delText>.</w:delText>
        </w:r>
      </w:del>
      <w:del w:id="516" w:author="China Unicom" w:date="2025-05-27T17:40:16Z">
        <w:r>
          <w:rPr>
            <w:rFonts w:hint="eastAsia"/>
            <w:lang w:eastAsia="zh-CN"/>
          </w:rPr>
          <w:delText>2</w:delText>
        </w:r>
      </w:del>
      <w:del w:id="517" w:author="China Unicom" w:date="2025-05-27T17:40:16Z">
        <w:r>
          <w:rPr>
            <w:lang w:eastAsia="zh-CN"/>
          </w:rPr>
          <w:tab/>
        </w:r>
      </w:del>
      <w:del w:id="518" w:author="China Unicom" w:date="2025-05-27T17:40:16Z">
        <w:r>
          <w:rPr>
            <w:lang w:val="en-US" w:eastAsia="zh-CN"/>
          </w:rPr>
          <w:delText>Maximum output power</w:delText>
        </w:r>
      </w:del>
      <w:del w:id="519" w:author="China Unicom" w:date="2025-05-27T17:40:16Z">
        <w:r>
          <w:rPr/>
          <w:tab/>
        </w:r>
      </w:del>
      <w:del w:id="520" w:author="China Unicom" w:date="2025-05-27T17:40:16Z">
        <w:r>
          <w:rPr/>
          <w:fldChar w:fldCharType="begin"/>
        </w:r>
      </w:del>
      <w:del w:id="521" w:author="China Unicom" w:date="2025-05-27T17:40:16Z">
        <w:r>
          <w:rPr/>
          <w:delInstrText xml:space="preserve"> PAGEREF _Toc8973 \h </w:delInstrText>
        </w:r>
      </w:del>
      <w:del w:id="522" w:author="China Unicom" w:date="2025-05-27T17:40:16Z">
        <w:r>
          <w:rPr/>
          <w:fldChar w:fldCharType="separate"/>
        </w:r>
      </w:del>
      <w:del w:id="523" w:author="China Unicom" w:date="2025-05-27T17:40:16Z">
        <w:r>
          <w:rPr/>
          <w:delText>15</w:delText>
        </w:r>
      </w:del>
      <w:del w:id="524" w:author="China Unicom" w:date="2025-05-27T17:40:16Z">
        <w:r>
          <w:rPr/>
          <w:fldChar w:fldCharType="end"/>
        </w:r>
      </w:del>
    </w:p>
    <w:p>
      <w:pPr>
        <w:pStyle w:val="16"/>
        <w:tabs>
          <w:tab w:val="right" w:pos="2000"/>
          <w:tab w:val="right" w:leader="dot" w:pos="9641"/>
          <w:tab w:val="clear" w:pos="9639"/>
        </w:tabs>
        <w:rPr>
          <w:del w:id="525" w:author="China Unicom" w:date="2025-05-27T17:40:16Z"/>
        </w:rPr>
      </w:pPr>
      <w:del w:id="526" w:author="China Unicom" w:date="2025-05-27T17:40:16Z">
        <w:r>
          <w:rPr/>
          <w:delText>5</w:delText>
        </w:r>
      </w:del>
      <w:del w:id="527" w:author="China Unicom" w:date="2025-05-27T17:40:16Z">
        <w:r>
          <w:rPr>
            <w:rFonts w:hint="eastAsia"/>
            <w:lang w:eastAsia="zh-CN"/>
          </w:rPr>
          <w:delText>.6</w:delText>
        </w:r>
      </w:del>
      <w:del w:id="528" w:author="China Unicom" w:date="2025-05-27T17:40:16Z">
        <w:r>
          <w:rPr/>
          <w:delText>.</w:delText>
        </w:r>
      </w:del>
      <w:del w:id="529" w:author="China Unicom" w:date="2025-05-27T17:40:16Z">
        <w:r>
          <w:rPr>
            <w:rFonts w:hint="eastAsia"/>
            <w:lang w:eastAsia="zh-CN"/>
          </w:rPr>
          <w:delText>3</w:delText>
        </w:r>
      </w:del>
      <w:del w:id="530" w:author="China Unicom" w:date="2025-05-27T17:40:16Z">
        <w:r>
          <w:rPr>
            <w:rFonts w:ascii="Courier New" w:hAnsi="Courier New"/>
            <w:szCs w:val="22"/>
            <w:lang w:eastAsia="sv-SE"/>
          </w:rPr>
          <w:tab/>
        </w:r>
      </w:del>
      <w:del w:id="531" w:author="China Unicom" w:date="2025-05-27T17:40:16Z">
        <w:r>
          <w:rPr>
            <w:lang w:eastAsia="ja-JP"/>
          </w:rPr>
          <w:delText>REFSENS requirements</w:delText>
        </w:r>
      </w:del>
      <w:del w:id="532" w:author="China Unicom" w:date="2025-05-27T17:40:16Z">
        <w:r>
          <w:rPr/>
          <w:tab/>
        </w:r>
      </w:del>
      <w:del w:id="533" w:author="China Unicom" w:date="2025-05-27T17:40:16Z">
        <w:r>
          <w:rPr/>
          <w:fldChar w:fldCharType="begin"/>
        </w:r>
      </w:del>
      <w:del w:id="534" w:author="China Unicom" w:date="2025-05-27T17:40:16Z">
        <w:r>
          <w:rPr/>
          <w:delInstrText xml:space="preserve"> PAGEREF _Toc18724 \h </w:delInstrText>
        </w:r>
      </w:del>
      <w:del w:id="535" w:author="China Unicom" w:date="2025-05-27T17:40:16Z">
        <w:r>
          <w:rPr/>
          <w:fldChar w:fldCharType="separate"/>
        </w:r>
      </w:del>
      <w:del w:id="536" w:author="China Unicom" w:date="2025-05-27T17:40:16Z">
        <w:r>
          <w:rPr/>
          <w:delText>15</w:delText>
        </w:r>
      </w:del>
      <w:del w:id="537" w:author="China Unicom" w:date="2025-05-27T17:40:16Z">
        <w:r>
          <w:rPr/>
          <w:fldChar w:fldCharType="end"/>
        </w:r>
      </w:del>
    </w:p>
    <w:p>
      <w:pPr>
        <w:pStyle w:val="16"/>
        <w:tabs>
          <w:tab w:val="right" w:pos="2000"/>
          <w:tab w:val="right" w:leader="dot" w:pos="9641"/>
          <w:tab w:val="clear" w:pos="9639"/>
        </w:tabs>
        <w:rPr>
          <w:del w:id="538" w:author="China Unicom" w:date="2025-05-27T17:40:16Z"/>
        </w:rPr>
      </w:pPr>
      <w:del w:id="539" w:author="China Unicom" w:date="2025-05-27T17:40:16Z">
        <w:r>
          <w:rPr>
            <w:lang w:eastAsia="ja-JP"/>
          </w:rPr>
          <w:delText>5</w:delText>
        </w:r>
      </w:del>
      <w:del w:id="540" w:author="China Unicom" w:date="2025-05-27T17:40:16Z">
        <w:r>
          <w:rPr>
            <w:rFonts w:hint="eastAsia"/>
            <w:lang w:eastAsia="zh-CN"/>
          </w:rPr>
          <w:delText>.6</w:delText>
        </w:r>
      </w:del>
      <w:del w:id="541" w:author="China Unicom" w:date="2025-05-27T17:40:16Z">
        <w:r>
          <w:rPr>
            <w:lang w:eastAsia="ja-JP"/>
          </w:rPr>
          <w:delText>.4</w:delText>
        </w:r>
      </w:del>
      <w:del w:id="542" w:author="China Unicom" w:date="2025-05-27T17:40:16Z">
        <w:r>
          <w:rPr>
            <w:lang w:eastAsia="ja-JP"/>
          </w:rPr>
          <w:tab/>
        </w:r>
      </w:del>
      <w:del w:id="543" w:author="China Unicom" w:date="2025-05-27T17:40:16Z">
        <w:r>
          <w:rPr>
            <w:lang w:eastAsia="ja-JP"/>
          </w:rPr>
          <w:delText>∆TIB and ∆RIB values</w:delText>
        </w:r>
      </w:del>
      <w:del w:id="544" w:author="China Unicom" w:date="2025-05-27T17:40:16Z">
        <w:r>
          <w:rPr/>
          <w:tab/>
        </w:r>
      </w:del>
      <w:del w:id="545" w:author="China Unicom" w:date="2025-05-27T17:40:16Z">
        <w:r>
          <w:rPr/>
          <w:fldChar w:fldCharType="begin"/>
        </w:r>
      </w:del>
      <w:del w:id="546" w:author="China Unicom" w:date="2025-05-27T17:40:16Z">
        <w:r>
          <w:rPr/>
          <w:delInstrText xml:space="preserve"> PAGEREF _Toc27667 \h </w:delInstrText>
        </w:r>
      </w:del>
      <w:del w:id="547" w:author="China Unicom" w:date="2025-05-27T17:40:16Z">
        <w:r>
          <w:rPr/>
          <w:fldChar w:fldCharType="separate"/>
        </w:r>
      </w:del>
      <w:del w:id="548" w:author="China Unicom" w:date="2025-05-27T17:40:16Z">
        <w:r>
          <w:rPr/>
          <w:delText>16</w:delText>
        </w:r>
      </w:del>
      <w:del w:id="549" w:author="China Unicom" w:date="2025-05-27T17:40:16Z">
        <w:r>
          <w:rPr/>
          <w:fldChar w:fldCharType="end"/>
        </w:r>
      </w:del>
    </w:p>
    <w:p>
      <w:pPr>
        <w:pStyle w:val="17"/>
        <w:tabs>
          <w:tab w:val="right" w:pos="2000"/>
          <w:tab w:val="right" w:leader="dot" w:pos="9641"/>
          <w:tab w:val="clear" w:pos="9639"/>
        </w:tabs>
        <w:rPr>
          <w:del w:id="550" w:author="China Unicom" w:date="2025-05-27T17:40:16Z"/>
        </w:rPr>
      </w:pPr>
      <w:del w:id="551" w:author="China Unicom" w:date="2025-05-27T17:40:16Z">
        <w:r>
          <w:rPr>
            <w:rFonts w:hint="eastAsia"/>
            <w:lang w:eastAsia="zh-CN"/>
          </w:rPr>
          <w:delText>5.7</w:delText>
        </w:r>
      </w:del>
      <w:del w:id="552" w:author="China Unicom" w:date="2025-05-27T17:40:16Z">
        <w:r>
          <w:rPr/>
          <w:tab/>
        </w:r>
      </w:del>
      <w:del w:id="553" w:author="China Unicom" w:date="2025-05-27T17:40:16Z">
        <w:r>
          <w:rPr>
            <w:lang w:eastAsia="zh-CN"/>
          </w:rPr>
          <w:delText>DC_4A_n78A</w:delText>
        </w:r>
      </w:del>
      <w:del w:id="554" w:author="China Unicom" w:date="2025-05-27T17:40:16Z">
        <w:r>
          <w:rPr/>
          <w:tab/>
        </w:r>
      </w:del>
      <w:del w:id="555" w:author="China Unicom" w:date="2025-05-27T17:40:16Z">
        <w:r>
          <w:rPr/>
          <w:fldChar w:fldCharType="begin"/>
        </w:r>
      </w:del>
      <w:del w:id="556" w:author="China Unicom" w:date="2025-05-27T17:40:16Z">
        <w:r>
          <w:rPr/>
          <w:delInstrText xml:space="preserve"> PAGEREF _Toc12381 \h </w:delInstrText>
        </w:r>
      </w:del>
      <w:del w:id="557" w:author="China Unicom" w:date="2025-05-27T17:40:16Z">
        <w:r>
          <w:rPr/>
          <w:fldChar w:fldCharType="separate"/>
        </w:r>
      </w:del>
      <w:del w:id="558" w:author="China Unicom" w:date="2025-05-27T17:40:16Z">
        <w:r>
          <w:rPr/>
          <w:delText>16</w:delText>
        </w:r>
      </w:del>
      <w:del w:id="559" w:author="China Unicom" w:date="2025-05-27T17:40:16Z">
        <w:r>
          <w:rPr/>
          <w:fldChar w:fldCharType="end"/>
        </w:r>
      </w:del>
    </w:p>
    <w:p>
      <w:pPr>
        <w:pStyle w:val="16"/>
        <w:tabs>
          <w:tab w:val="right" w:pos="2000"/>
          <w:tab w:val="right" w:leader="dot" w:pos="9641"/>
          <w:tab w:val="clear" w:pos="9639"/>
        </w:tabs>
        <w:rPr>
          <w:del w:id="560" w:author="China Unicom" w:date="2025-05-27T17:40:16Z"/>
        </w:rPr>
      </w:pPr>
      <w:del w:id="561" w:author="China Unicom" w:date="2025-05-27T17:40:16Z">
        <w:r>
          <w:rPr>
            <w:lang w:eastAsia="zh-CN"/>
          </w:rPr>
          <w:delText>5</w:delText>
        </w:r>
      </w:del>
      <w:del w:id="562" w:author="China Unicom" w:date="2025-05-27T17:40:16Z">
        <w:r>
          <w:rPr>
            <w:rFonts w:hint="eastAsia"/>
            <w:lang w:eastAsia="zh-CN"/>
          </w:rPr>
          <w:delText>.7</w:delText>
        </w:r>
      </w:del>
      <w:del w:id="563" w:author="China Unicom" w:date="2025-05-27T17:40:16Z">
        <w:r>
          <w:rPr>
            <w:lang w:eastAsia="zh-CN"/>
          </w:rPr>
          <w:delText>.</w:delText>
        </w:r>
      </w:del>
      <w:del w:id="564" w:author="China Unicom" w:date="2025-05-27T17:40:16Z">
        <w:r>
          <w:rPr>
            <w:rFonts w:hint="eastAsia"/>
            <w:lang w:eastAsia="zh-CN"/>
          </w:rPr>
          <w:delText>1</w:delText>
        </w:r>
      </w:del>
      <w:del w:id="565" w:author="China Unicom" w:date="2025-05-27T17:40:16Z">
        <w:r>
          <w:rPr>
            <w:lang w:eastAsia="zh-CN"/>
          </w:rPr>
          <w:tab/>
        </w:r>
      </w:del>
      <w:del w:id="566" w:author="China Unicom" w:date="2025-05-27T17:40:16Z">
        <w:r>
          <w:rPr>
            <w:lang w:eastAsia="zh-CN"/>
          </w:rPr>
          <w:delText>Configuration</w:delText>
        </w:r>
      </w:del>
      <w:del w:id="567" w:author="China Unicom" w:date="2025-05-27T17:40:16Z">
        <w:r>
          <w:rPr>
            <w:rFonts w:hint="eastAsia"/>
            <w:lang w:eastAsia="zh-CN"/>
          </w:rPr>
          <w:delText>s</w:delText>
        </w:r>
      </w:del>
      <w:del w:id="568" w:author="China Unicom" w:date="2025-05-27T17:40:16Z">
        <w:r>
          <w:rPr/>
          <w:tab/>
        </w:r>
      </w:del>
      <w:del w:id="569" w:author="China Unicom" w:date="2025-05-27T17:40:16Z">
        <w:r>
          <w:rPr/>
          <w:fldChar w:fldCharType="begin"/>
        </w:r>
      </w:del>
      <w:del w:id="570" w:author="China Unicom" w:date="2025-05-27T17:40:16Z">
        <w:r>
          <w:rPr/>
          <w:delInstrText xml:space="preserve"> PAGEREF _Toc22061 \h </w:delInstrText>
        </w:r>
      </w:del>
      <w:del w:id="571" w:author="China Unicom" w:date="2025-05-27T17:40:16Z">
        <w:r>
          <w:rPr/>
          <w:fldChar w:fldCharType="separate"/>
        </w:r>
      </w:del>
      <w:del w:id="572" w:author="China Unicom" w:date="2025-05-27T17:40:16Z">
        <w:r>
          <w:rPr/>
          <w:delText>16</w:delText>
        </w:r>
      </w:del>
      <w:del w:id="573" w:author="China Unicom" w:date="2025-05-27T17:40:16Z">
        <w:r>
          <w:rPr/>
          <w:fldChar w:fldCharType="end"/>
        </w:r>
      </w:del>
    </w:p>
    <w:p>
      <w:pPr>
        <w:pStyle w:val="16"/>
        <w:tabs>
          <w:tab w:val="right" w:pos="2000"/>
          <w:tab w:val="right" w:leader="dot" w:pos="9641"/>
          <w:tab w:val="clear" w:pos="9639"/>
        </w:tabs>
        <w:rPr>
          <w:del w:id="574" w:author="China Unicom" w:date="2025-05-27T17:40:16Z"/>
        </w:rPr>
      </w:pPr>
      <w:del w:id="575" w:author="China Unicom" w:date="2025-05-27T17:40:16Z">
        <w:r>
          <w:rPr>
            <w:lang w:eastAsia="zh-CN"/>
          </w:rPr>
          <w:delText>5</w:delText>
        </w:r>
      </w:del>
      <w:del w:id="576" w:author="China Unicom" w:date="2025-05-27T17:40:16Z">
        <w:r>
          <w:rPr>
            <w:rFonts w:hint="eastAsia"/>
            <w:lang w:eastAsia="zh-CN"/>
          </w:rPr>
          <w:delText>.7</w:delText>
        </w:r>
      </w:del>
      <w:del w:id="577" w:author="China Unicom" w:date="2025-05-27T17:40:16Z">
        <w:r>
          <w:rPr>
            <w:lang w:eastAsia="zh-CN"/>
          </w:rPr>
          <w:delText>.</w:delText>
        </w:r>
      </w:del>
      <w:del w:id="578" w:author="China Unicom" w:date="2025-05-27T17:40:16Z">
        <w:r>
          <w:rPr>
            <w:rFonts w:hint="eastAsia"/>
            <w:lang w:eastAsia="zh-CN"/>
          </w:rPr>
          <w:delText>2</w:delText>
        </w:r>
      </w:del>
      <w:del w:id="579" w:author="China Unicom" w:date="2025-05-27T17:40:16Z">
        <w:r>
          <w:rPr>
            <w:lang w:eastAsia="zh-CN"/>
          </w:rPr>
          <w:tab/>
        </w:r>
      </w:del>
      <w:del w:id="580" w:author="China Unicom" w:date="2025-05-27T17:40:16Z">
        <w:r>
          <w:rPr>
            <w:lang w:val="en-US" w:eastAsia="zh-CN"/>
          </w:rPr>
          <w:delText>Maximum output power</w:delText>
        </w:r>
      </w:del>
      <w:del w:id="581" w:author="China Unicom" w:date="2025-05-27T17:40:16Z">
        <w:r>
          <w:rPr/>
          <w:tab/>
        </w:r>
      </w:del>
      <w:del w:id="582" w:author="China Unicom" w:date="2025-05-27T17:40:16Z">
        <w:r>
          <w:rPr/>
          <w:fldChar w:fldCharType="begin"/>
        </w:r>
      </w:del>
      <w:del w:id="583" w:author="China Unicom" w:date="2025-05-27T17:40:16Z">
        <w:r>
          <w:rPr/>
          <w:delInstrText xml:space="preserve"> PAGEREF _Toc24290 \h </w:delInstrText>
        </w:r>
      </w:del>
      <w:del w:id="584" w:author="China Unicom" w:date="2025-05-27T17:40:16Z">
        <w:r>
          <w:rPr/>
          <w:fldChar w:fldCharType="separate"/>
        </w:r>
      </w:del>
      <w:del w:id="585" w:author="China Unicom" w:date="2025-05-27T17:40:16Z">
        <w:r>
          <w:rPr/>
          <w:delText>16</w:delText>
        </w:r>
      </w:del>
      <w:del w:id="586" w:author="China Unicom" w:date="2025-05-27T17:40:16Z">
        <w:r>
          <w:rPr/>
          <w:fldChar w:fldCharType="end"/>
        </w:r>
      </w:del>
    </w:p>
    <w:p>
      <w:pPr>
        <w:pStyle w:val="16"/>
        <w:tabs>
          <w:tab w:val="right" w:pos="2000"/>
          <w:tab w:val="right" w:leader="dot" w:pos="9641"/>
          <w:tab w:val="clear" w:pos="9639"/>
        </w:tabs>
        <w:rPr>
          <w:del w:id="587" w:author="China Unicom" w:date="2025-05-27T17:40:16Z"/>
        </w:rPr>
      </w:pPr>
      <w:del w:id="588" w:author="China Unicom" w:date="2025-05-27T17:40:16Z">
        <w:r>
          <w:rPr/>
          <w:delText>5</w:delText>
        </w:r>
      </w:del>
      <w:del w:id="589" w:author="China Unicom" w:date="2025-05-27T17:40:16Z">
        <w:r>
          <w:rPr>
            <w:rFonts w:hint="eastAsia"/>
            <w:lang w:eastAsia="zh-CN"/>
          </w:rPr>
          <w:delText>.7</w:delText>
        </w:r>
      </w:del>
      <w:del w:id="590" w:author="China Unicom" w:date="2025-05-27T17:40:16Z">
        <w:r>
          <w:rPr/>
          <w:delText>.</w:delText>
        </w:r>
      </w:del>
      <w:del w:id="591" w:author="China Unicom" w:date="2025-05-27T17:40:16Z">
        <w:r>
          <w:rPr>
            <w:rFonts w:hint="eastAsia"/>
            <w:lang w:eastAsia="zh-CN"/>
          </w:rPr>
          <w:delText>3</w:delText>
        </w:r>
      </w:del>
      <w:del w:id="592" w:author="China Unicom" w:date="2025-05-27T17:40:16Z">
        <w:r>
          <w:rPr>
            <w:rFonts w:ascii="Courier New" w:hAnsi="Courier New"/>
            <w:szCs w:val="22"/>
            <w:lang w:eastAsia="sv-SE"/>
          </w:rPr>
          <w:tab/>
        </w:r>
      </w:del>
      <w:del w:id="593" w:author="China Unicom" w:date="2025-05-27T17:40:16Z">
        <w:r>
          <w:rPr>
            <w:lang w:eastAsia="ja-JP"/>
          </w:rPr>
          <w:delText>REFSENS requirements</w:delText>
        </w:r>
      </w:del>
      <w:del w:id="594" w:author="China Unicom" w:date="2025-05-27T17:40:16Z">
        <w:r>
          <w:rPr/>
          <w:tab/>
        </w:r>
      </w:del>
      <w:del w:id="595" w:author="China Unicom" w:date="2025-05-27T17:40:16Z">
        <w:r>
          <w:rPr/>
          <w:fldChar w:fldCharType="begin"/>
        </w:r>
      </w:del>
      <w:del w:id="596" w:author="China Unicom" w:date="2025-05-27T17:40:16Z">
        <w:r>
          <w:rPr/>
          <w:delInstrText xml:space="preserve"> PAGEREF _Toc8137 \h </w:delInstrText>
        </w:r>
      </w:del>
      <w:del w:id="597" w:author="China Unicom" w:date="2025-05-27T17:40:16Z">
        <w:r>
          <w:rPr/>
          <w:fldChar w:fldCharType="separate"/>
        </w:r>
      </w:del>
      <w:del w:id="598" w:author="China Unicom" w:date="2025-05-27T17:40:16Z">
        <w:r>
          <w:rPr/>
          <w:delText>16</w:delText>
        </w:r>
      </w:del>
      <w:del w:id="599" w:author="China Unicom" w:date="2025-05-27T17:40:16Z">
        <w:r>
          <w:rPr/>
          <w:fldChar w:fldCharType="end"/>
        </w:r>
      </w:del>
    </w:p>
    <w:p>
      <w:pPr>
        <w:pStyle w:val="16"/>
        <w:tabs>
          <w:tab w:val="right" w:pos="2000"/>
          <w:tab w:val="right" w:leader="dot" w:pos="9641"/>
          <w:tab w:val="clear" w:pos="9639"/>
        </w:tabs>
        <w:rPr>
          <w:del w:id="600" w:author="China Unicom" w:date="2025-05-27T17:40:16Z"/>
        </w:rPr>
      </w:pPr>
      <w:del w:id="601" w:author="China Unicom" w:date="2025-05-27T17:40:16Z">
        <w:r>
          <w:rPr>
            <w:lang w:eastAsia="ja-JP"/>
          </w:rPr>
          <w:delText>5</w:delText>
        </w:r>
      </w:del>
      <w:del w:id="602" w:author="China Unicom" w:date="2025-05-27T17:40:16Z">
        <w:r>
          <w:rPr>
            <w:rFonts w:hint="eastAsia"/>
            <w:lang w:eastAsia="zh-CN"/>
          </w:rPr>
          <w:delText>.7</w:delText>
        </w:r>
      </w:del>
      <w:del w:id="603" w:author="China Unicom" w:date="2025-05-27T17:40:16Z">
        <w:r>
          <w:rPr>
            <w:lang w:eastAsia="ja-JP"/>
          </w:rPr>
          <w:delText>.4</w:delText>
        </w:r>
      </w:del>
      <w:del w:id="604" w:author="China Unicom" w:date="2025-05-27T17:40:16Z">
        <w:r>
          <w:rPr>
            <w:lang w:eastAsia="ja-JP"/>
          </w:rPr>
          <w:tab/>
        </w:r>
      </w:del>
      <w:del w:id="605" w:author="China Unicom" w:date="2025-05-27T17:40:16Z">
        <w:r>
          <w:rPr>
            <w:lang w:eastAsia="ja-JP"/>
          </w:rPr>
          <w:delText>∆TIB and ∆RIB values</w:delText>
        </w:r>
      </w:del>
      <w:del w:id="606" w:author="China Unicom" w:date="2025-05-27T17:40:16Z">
        <w:r>
          <w:rPr/>
          <w:tab/>
        </w:r>
      </w:del>
      <w:del w:id="607" w:author="China Unicom" w:date="2025-05-27T17:40:16Z">
        <w:r>
          <w:rPr/>
          <w:fldChar w:fldCharType="begin"/>
        </w:r>
      </w:del>
      <w:del w:id="608" w:author="China Unicom" w:date="2025-05-27T17:40:16Z">
        <w:r>
          <w:rPr/>
          <w:delInstrText xml:space="preserve"> PAGEREF _Toc12213 \h </w:delInstrText>
        </w:r>
      </w:del>
      <w:del w:id="609" w:author="China Unicom" w:date="2025-05-27T17:40:16Z">
        <w:r>
          <w:rPr/>
          <w:fldChar w:fldCharType="separate"/>
        </w:r>
      </w:del>
      <w:del w:id="610" w:author="China Unicom" w:date="2025-05-27T17:40:16Z">
        <w:r>
          <w:rPr/>
          <w:delText>16</w:delText>
        </w:r>
      </w:del>
      <w:del w:id="611" w:author="China Unicom" w:date="2025-05-27T17:40:16Z">
        <w:r>
          <w:rPr/>
          <w:fldChar w:fldCharType="end"/>
        </w:r>
      </w:del>
    </w:p>
    <w:p>
      <w:pPr>
        <w:pStyle w:val="17"/>
        <w:tabs>
          <w:tab w:val="right" w:pos="2000"/>
          <w:tab w:val="right" w:leader="dot" w:pos="9641"/>
          <w:tab w:val="clear" w:pos="9639"/>
        </w:tabs>
        <w:rPr>
          <w:del w:id="612" w:author="China Unicom" w:date="2025-05-27T17:40:16Z"/>
        </w:rPr>
      </w:pPr>
      <w:del w:id="613" w:author="China Unicom" w:date="2025-05-27T17:40:16Z">
        <w:r>
          <w:rPr>
            <w:rFonts w:hint="eastAsia"/>
            <w:lang w:eastAsia="zh-CN"/>
          </w:rPr>
          <w:delText>5.8</w:delText>
        </w:r>
      </w:del>
      <w:del w:id="614" w:author="China Unicom" w:date="2025-05-27T17:40:16Z">
        <w:r>
          <w:rPr/>
          <w:tab/>
        </w:r>
      </w:del>
      <w:del w:id="615" w:author="China Unicom" w:date="2025-05-27T17:40:16Z">
        <w:r>
          <w:rPr>
            <w:lang w:eastAsia="zh-CN"/>
          </w:rPr>
          <w:delText>DC_7C_n78A</w:delText>
        </w:r>
      </w:del>
      <w:del w:id="616" w:author="China Unicom" w:date="2025-05-27T17:40:16Z">
        <w:r>
          <w:rPr/>
          <w:tab/>
        </w:r>
      </w:del>
      <w:del w:id="617" w:author="China Unicom" w:date="2025-05-27T17:40:16Z">
        <w:r>
          <w:rPr/>
          <w:fldChar w:fldCharType="begin"/>
        </w:r>
      </w:del>
      <w:del w:id="618" w:author="China Unicom" w:date="2025-05-27T17:40:16Z">
        <w:r>
          <w:rPr/>
          <w:delInstrText xml:space="preserve"> PAGEREF _Toc7423 \h </w:delInstrText>
        </w:r>
      </w:del>
      <w:del w:id="619" w:author="China Unicom" w:date="2025-05-27T17:40:16Z">
        <w:r>
          <w:rPr/>
          <w:fldChar w:fldCharType="separate"/>
        </w:r>
      </w:del>
      <w:del w:id="620" w:author="China Unicom" w:date="2025-05-27T17:40:16Z">
        <w:r>
          <w:rPr/>
          <w:delText>17</w:delText>
        </w:r>
      </w:del>
      <w:del w:id="621" w:author="China Unicom" w:date="2025-05-27T17:40:16Z">
        <w:r>
          <w:rPr/>
          <w:fldChar w:fldCharType="end"/>
        </w:r>
      </w:del>
    </w:p>
    <w:p>
      <w:pPr>
        <w:pStyle w:val="16"/>
        <w:tabs>
          <w:tab w:val="right" w:pos="2000"/>
          <w:tab w:val="right" w:leader="dot" w:pos="9641"/>
          <w:tab w:val="clear" w:pos="9639"/>
        </w:tabs>
        <w:rPr>
          <w:del w:id="622" w:author="China Unicom" w:date="2025-05-27T17:40:16Z"/>
        </w:rPr>
      </w:pPr>
      <w:del w:id="623" w:author="China Unicom" w:date="2025-05-27T17:40:16Z">
        <w:r>
          <w:rPr>
            <w:lang w:eastAsia="zh-CN"/>
          </w:rPr>
          <w:delText>5</w:delText>
        </w:r>
      </w:del>
      <w:del w:id="624" w:author="China Unicom" w:date="2025-05-27T17:40:16Z">
        <w:r>
          <w:rPr>
            <w:rFonts w:hint="eastAsia"/>
            <w:lang w:eastAsia="zh-CN"/>
          </w:rPr>
          <w:delText>.8</w:delText>
        </w:r>
      </w:del>
      <w:del w:id="625" w:author="China Unicom" w:date="2025-05-27T17:40:16Z">
        <w:r>
          <w:rPr>
            <w:lang w:eastAsia="zh-CN"/>
          </w:rPr>
          <w:delText>.</w:delText>
        </w:r>
      </w:del>
      <w:del w:id="626" w:author="China Unicom" w:date="2025-05-27T17:40:16Z">
        <w:r>
          <w:rPr>
            <w:rFonts w:hint="eastAsia"/>
            <w:lang w:eastAsia="zh-CN"/>
          </w:rPr>
          <w:delText>1</w:delText>
        </w:r>
      </w:del>
      <w:del w:id="627" w:author="China Unicom" w:date="2025-05-27T17:40:16Z">
        <w:r>
          <w:rPr>
            <w:lang w:eastAsia="zh-CN"/>
          </w:rPr>
          <w:tab/>
        </w:r>
      </w:del>
      <w:del w:id="628" w:author="China Unicom" w:date="2025-05-27T17:40:16Z">
        <w:r>
          <w:rPr>
            <w:lang w:eastAsia="zh-CN"/>
          </w:rPr>
          <w:delText>Configuration</w:delText>
        </w:r>
      </w:del>
      <w:del w:id="629" w:author="China Unicom" w:date="2025-05-27T17:40:16Z">
        <w:r>
          <w:rPr>
            <w:rFonts w:hint="eastAsia"/>
            <w:lang w:eastAsia="zh-CN"/>
          </w:rPr>
          <w:delText>s</w:delText>
        </w:r>
      </w:del>
      <w:del w:id="630" w:author="China Unicom" w:date="2025-05-27T17:40:16Z">
        <w:r>
          <w:rPr/>
          <w:tab/>
        </w:r>
      </w:del>
      <w:del w:id="631" w:author="China Unicom" w:date="2025-05-27T17:40:16Z">
        <w:r>
          <w:rPr/>
          <w:fldChar w:fldCharType="begin"/>
        </w:r>
      </w:del>
      <w:del w:id="632" w:author="China Unicom" w:date="2025-05-27T17:40:16Z">
        <w:r>
          <w:rPr/>
          <w:delInstrText xml:space="preserve"> PAGEREF _Toc32548 \h </w:delInstrText>
        </w:r>
      </w:del>
      <w:del w:id="633" w:author="China Unicom" w:date="2025-05-27T17:40:16Z">
        <w:r>
          <w:rPr/>
          <w:fldChar w:fldCharType="separate"/>
        </w:r>
      </w:del>
      <w:del w:id="634" w:author="China Unicom" w:date="2025-05-27T17:40:16Z">
        <w:r>
          <w:rPr/>
          <w:delText>17</w:delText>
        </w:r>
      </w:del>
      <w:del w:id="635" w:author="China Unicom" w:date="2025-05-27T17:40:16Z">
        <w:r>
          <w:rPr/>
          <w:fldChar w:fldCharType="end"/>
        </w:r>
      </w:del>
    </w:p>
    <w:p>
      <w:pPr>
        <w:pStyle w:val="16"/>
        <w:tabs>
          <w:tab w:val="right" w:pos="2000"/>
          <w:tab w:val="right" w:leader="dot" w:pos="9641"/>
          <w:tab w:val="clear" w:pos="9639"/>
        </w:tabs>
        <w:rPr>
          <w:del w:id="636" w:author="China Unicom" w:date="2025-05-27T17:40:16Z"/>
        </w:rPr>
      </w:pPr>
      <w:del w:id="637" w:author="China Unicom" w:date="2025-05-27T17:40:16Z">
        <w:r>
          <w:rPr>
            <w:lang w:eastAsia="zh-CN"/>
          </w:rPr>
          <w:delText>5</w:delText>
        </w:r>
      </w:del>
      <w:del w:id="638" w:author="China Unicom" w:date="2025-05-27T17:40:16Z">
        <w:r>
          <w:rPr>
            <w:rFonts w:hint="eastAsia"/>
            <w:lang w:eastAsia="zh-CN"/>
          </w:rPr>
          <w:delText>.8</w:delText>
        </w:r>
      </w:del>
      <w:del w:id="639" w:author="China Unicom" w:date="2025-05-27T17:40:16Z">
        <w:r>
          <w:rPr>
            <w:lang w:eastAsia="zh-CN"/>
          </w:rPr>
          <w:delText>.</w:delText>
        </w:r>
      </w:del>
      <w:del w:id="640" w:author="China Unicom" w:date="2025-05-27T17:40:16Z">
        <w:r>
          <w:rPr>
            <w:rFonts w:hint="eastAsia"/>
            <w:lang w:eastAsia="zh-CN"/>
          </w:rPr>
          <w:delText>2</w:delText>
        </w:r>
      </w:del>
      <w:del w:id="641" w:author="China Unicom" w:date="2025-05-27T17:40:16Z">
        <w:r>
          <w:rPr>
            <w:lang w:eastAsia="zh-CN"/>
          </w:rPr>
          <w:tab/>
        </w:r>
      </w:del>
      <w:del w:id="642" w:author="China Unicom" w:date="2025-05-27T17:40:16Z">
        <w:r>
          <w:rPr>
            <w:lang w:val="en-US" w:eastAsia="zh-CN"/>
          </w:rPr>
          <w:delText>Maximum output power</w:delText>
        </w:r>
      </w:del>
      <w:del w:id="643" w:author="China Unicom" w:date="2025-05-27T17:40:16Z">
        <w:r>
          <w:rPr/>
          <w:tab/>
        </w:r>
      </w:del>
      <w:del w:id="644" w:author="China Unicom" w:date="2025-05-27T17:40:16Z">
        <w:r>
          <w:rPr/>
          <w:fldChar w:fldCharType="begin"/>
        </w:r>
      </w:del>
      <w:del w:id="645" w:author="China Unicom" w:date="2025-05-27T17:40:16Z">
        <w:r>
          <w:rPr/>
          <w:delInstrText xml:space="preserve"> PAGEREF _Toc5913 \h </w:delInstrText>
        </w:r>
      </w:del>
      <w:del w:id="646" w:author="China Unicom" w:date="2025-05-27T17:40:16Z">
        <w:r>
          <w:rPr/>
          <w:fldChar w:fldCharType="separate"/>
        </w:r>
      </w:del>
      <w:del w:id="647" w:author="China Unicom" w:date="2025-05-27T17:40:16Z">
        <w:r>
          <w:rPr/>
          <w:delText>17</w:delText>
        </w:r>
      </w:del>
      <w:del w:id="648" w:author="China Unicom" w:date="2025-05-27T17:40:16Z">
        <w:r>
          <w:rPr/>
          <w:fldChar w:fldCharType="end"/>
        </w:r>
      </w:del>
    </w:p>
    <w:p>
      <w:pPr>
        <w:pStyle w:val="16"/>
        <w:tabs>
          <w:tab w:val="right" w:pos="2000"/>
          <w:tab w:val="right" w:leader="dot" w:pos="9641"/>
          <w:tab w:val="clear" w:pos="9639"/>
        </w:tabs>
        <w:rPr>
          <w:del w:id="649" w:author="China Unicom" w:date="2025-05-27T17:40:16Z"/>
        </w:rPr>
      </w:pPr>
      <w:del w:id="650" w:author="China Unicom" w:date="2025-05-27T17:40:16Z">
        <w:r>
          <w:rPr/>
          <w:delText>5</w:delText>
        </w:r>
      </w:del>
      <w:del w:id="651" w:author="China Unicom" w:date="2025-05-27T17:40:16Z">
        <w:r>
          <w:rPr>
            <w:rFonts w:hint="eastAsia"/>
            <w:lang w:eastAsia="zh-CN"/>
          </w:rPr>
          <w:delText>.8</w:delText>
        </w:r>
      </w:del>
      <w:del w:id="652" w:author="China Unicom" w:date="2025-05-27T17:40:16Z">
        <w:r>
          <w:rPr/>
          <w:delText>.</w:delText>
        </w:r>
      </w:del>
      <w:del w:id="653" w:author="China Unicom" w:date="2025-05-27T17:40:16Z">
        <w:r>
          <w:rPr>
            <w:rFonts w:hint="eastAsia"/>
            <w:lang w:eastAsia="zh-CN"/>
          </w:rPr>
          <w:delText>3</w:delText>
        </w:r>
      </w:del>
      <w:del w:id="654" w:author="China Unicom" w:date="2025-05-27T17:40:16Z">
        <w:r>
          <w:rPr>
            <w:rFonts w:ascii="Courier New" w:hAnsi="Courier New"/>
            <w:szCs w:val="22"/>
            <w:lang w:eastAsia="sv-SE"/>
          </w:rPr>
          <w:tab/>
        </w:r>
      </w:del>
      <w:del w:id="655" w:author="China Unicom" w:date="2025-05-27T17:40:16Z">
        <w:r>
          <w:rPr>
            <w:lang w:eastAsia="ja-JP"/>
          </w:rPr>
          <w:delText>REFSENS requirements</w:delText>
        </w:r>
      </w:del>
      <w:del w:id="656" w:author="China Unicom" w:date="2025-05-27T17:40:16Z">
        <w:r>
          <w:rPr/>
          <w:tab/>
        </w:r>
      </w:del>
      <w:del w:id="657" w:author="China Unicom" w:date="2025-05-27T17:40:16Z">
        <w:r>
          <w:rPr/>
          <w:fldChar w:fldCharType="begin"/>
        </w:r>
      </w:del>
      <w:del w:id="658" w:author="China Unicom" w:date="2025-05-27T17:40:16Z">
        <w:r>
          <w:rPr/>
          <w:delInstrText xml:space="preserve"> PAGEREF _Toc7872 \h </w:delInstrText>
        </w:r>
      </w:del>
      <w:del w:id="659" w:author="China Unicom" w:date="2025-05-27T17:40:16Z">
        <w:r>
          <w:rPr/>
          <w:fldChar w:fldCharType="separate"/>
        </w:r>
      </w:del>
      <w:del w:id="660" w:author="China Unicom" w:date="2025-05-27T17:40:16Z">
        <w:r>
          <w:rPr/>
          <w:delText>17</w:delText>
        </w:r>
      </w:del>
      <w:del w:id="661" w:author="China Unicom" w:date="2025-05-27T17:40:16Z">
        <w:r>
          <w:rPr/>
          <w:fldChar w:fldCharType="end"/>
        </w:r>
      </w:del>
    </w:p>
    <w:p>
      <w:pPr>
        <w:pStyle w:val="16"/>
        <w:tabs>
          <w:tab w:val="right" w:pos="2000"/>
          <w:tab w:val="right" w:leader="dot" w:pos="9641"/>
          <w:tab w:val="clear" w:pos="9639"/>
        </w:tabs>
        <w:rPr>
          <w:del w:id="662" w:author="China Unicom" w:date="2025-05-27T17:40:16Z"/>
        </w:rPr>
      </w:pPr>
      <w:del w:id="663" w:author="China Unicom" w:date="2025-05-27T17:40:16Z">
        <w:r>
          <w:rPr>
            <w:lang w:eastAsia="ja-JP"/>
          </w:rPr>
          <w:delText>5</w:delText>
        </w:r>
      </w:del>
      <w:del w:id="664" w:author="China Unicom" w:date="2025-05-27T17:40:16Z">
        <w:r>
          <w:rPr>
            <w:rFonts w:hint="eastAsia"/>
            <w:lang w:eastAsia="zh-CN"/>
          </w:rPr>
          <w:delText>.8</w:delText>
        </w:r>
      </w:del>
      <w:del w:id="665" w:author="China Unicom" w:date="2025-05-27T17:40:16Z">
        <w:r>
          <w:rPr>
            <w:lang w:eastAsia="ja-JP"/>
          </w:rPr>
          <w:delText>.4</w:delText>
        </w:r>
      </w:del>
      <w:del w:id="666" w:author="China Unicom" w:date="2025-05-27T17:40:16Z">
        <w:r>
          <w:rPr>
            <w:lang w:eastAsia="ja-JP"/>
          </w:rPr>
          <w:tab/>
        </w:r>
      </w:del>
      <w:del w:id="667" w:author="China Unicom" w:date="2025-05-27T17:40:16Z">
        <w:r>
          <w:rPr>
            <w:lang w:eastAsia="ja-JP"/>
          </w:rPr>
          <w:delText>∆TIB and ∆RIB values</w:delText>
        </w:r>
      </w:del>
      <w:del w:id="668" w:author="China Unicom" w:date="2025-05-27T17:40:16Z">
        <w:r>
          <w:rPr/>
          <w:tab/>
        </w:r>
      </w:del>
      <w:del w:id="669" w:author="China Unicom" w:date="2025-05-27T17:40:16Z">
        <w:r>
          <w:rPr/>
          <w:fldChar w:fldCharType="begin"/>
        </w:r>
      </w:del>
      <w:del w:id="670" w:author="China Unicom" w:date="2025-05-27T17:40:16Z">
        <w:r>
          <w:rPr/>
          <w:delInstrText xml:space="preserve"> PAGEREF _Toc14629 \h </w:delInstrText>
        </w:r>
      </w:del>
      <w:del w:id="671" w:author="China Unicom" w:date="2025-05-27T17:40:16Z">
        <w:r>
          <w:rPr/>
          <w:fldChar w:fldCharType="separate"/>
        </w:r>
      </w:del>
      <w:del w:id="672" w:author="China Unicom" w:date="2025-05-27T17:40:16Z">
        <w:r>
          <w:rPr/>
          <w:delText>17</w:delText>
        </w:r>
      </w:del>
      <w:del w:id="673" w:author="China Unicom" w:date="2025-05-27T17:40:16Z">
        <w:r>
          <w:rPr/>
          <w:fldChar w:fldCharType="end"/>
        </w:r>
      </w:del>
    </w:p>
    <w:p>
      <w:pPr>
        <w:pStyle w:val="17"/>
        <w:tabs>
          <w:tab w:val="right" w:pos="2000"/>
          <w:tab w:val="right" w:leader="dot" w:pos="9641"/>
          <w:tab w:val="clear" w:pos="9639"/>
        </w:tabs>
        <w:rPr>
          <w:del w:id="674" w:author="China Unicom" w:date="2025-05-27T17:40:16Z"/>
        </w:rPr>
      </w:pPr>
      <w:del w:id="675" w:author="China Unicom" w:date="2025-05-27T17:40:16Z">
        <w:r>
          <w:rPr>
            <w:rFonts w:hint="eastAsia"/>
            <w:lang w:eastAsia="zh-CN"/>
          </w:rPr>
          <w:delText>5.9</w:delText>
        </w:r>
      </w:del>
      <w:del w:id="676" w:author="China Unicom" w:date="2025-05-27T17:40:16Z">
        <w:r>
          <w:rPr/>
          <w:tab/>
        </w:r>
      </w:del>
      <w:del w:id="677" w:author="China Unicom" w:date="2025-05-27T17:40:16Z">
        <w:r>
          <w:rPr>
            <w:lang w:eastAsia="zh-CN"/>
          </w:rPr>
          <w:delText>DC_8A_n41A</w:delText>
        </w:r>
      </w:del>
      <w:del w:id="678" w:author="China Unicom" w:date="2025-05-27T17:40:16Z">
        <w:r>
          <w:rPr/>
          <w:tab/>
        </w:r>
      </w:del>
      <w:del w:id="679" w:author="China Unicom" w:date="2025-05-27T17:40:16Z">
        <w:r>
          <w:rPr/>
          <w:fldChar w:fldCharType="begin"/>
        </w:r>
      </w:del>
      <w:del w:id="680" w:author="China Unicom" w:date="2025-05-27T17:40:16Z">
        <w:r>
          <w:rPr/>
          <w:delInstrText xml:space="preserve"> PAGEREF _Toc13847 \h </w:delInstrText>
        </w:r>
      </w:del>
      <w:del w:id="681" w:author="China Unicom" w:date="2025-05-27T17:40:16Z">
        <w:r>
          <w:rPr/>
          <w:fldChar w:fldCharType="separate"/>
        </w:r>
      </w:del>
      <w:del w:id="682" w:author="China Unicom" w:date="2025-05-27T17:40:16Z">
        <w:r>
          <w:rPr/>
          <w:delText>18</w:delText>
        </w:r>
      </w:del>
      <w:del w:id="683" w:author="China Unicom" w:date="2025-05-27T17:40:16Z">
        <w:r>
          <w:rPr/>
          <w:fldChar w:fldCharType="end"/>
        </w:r>
      </w:del>
    </w:p>
    <w:p>
      <w:pPr>
        <w:pStyle w:val="16"/>
        <w:tabs>
          <w:tab w:val="right" w:pos="2000"/>
          <w:tab w:val="right" w:leader="dot" w:pos="9641"/>
          <w:tab w:val="clear" w:pos="9639"/>
        </w:tabs>
        <w:rPr>
          <w:del w:id="684" w:author="China Unicom" w:date="2025-05-27T17:40:16Z"/>
        </w:rPr>
      </w:pPr>
      <w:del w:id="685" w:author="China Unicom" w:date="2025-05-27T17:40:16Z">
        <w:r>
          <w:rPr>
            <w:lang w:eastAsia="zh-CN"/>
          </w:rPr>
          <w:delText>5</w:delText>
        </w:r>
      </w:del>
      <w:del w:id="686" w:author="China Unicom" w:date="2025-05-27T17:40:16Z">
        <w:r>
          <w:rPr>
            <w:rFonts w:hint="eastAsia"/>
            <w:lang w:eastAsia="zh-CN"/>
          </w:rPr>
          <w:delText>.9</w:delText>
        </w:r>
      </w:del>
      <w:del w:id="687" w:author="China Unicom" w:date="2025-05-27T17:40:16Z">
        <w:r>
          <w:rPr>
            <w:lang w:eastAsia="zh-CN"/>
          </w:rPr>
          <w:delText>.</w:delText>
        </w:r>
      </w:del>
      <w:del w:id="688" w:author="China Unicom" w:date="2025-05-27T17:40:16Z">
        <w:r>
          <w:rPr>
            <w:rFonts w:hint="eastAsia"/>
            <w:lang w:eastAsia="zh-CN"/>
          </w:rPr>
          <w:delText>1</w:delText>
        </w:r>
      </w:del>
      <w:del w:id="689" w:author="China Unicom" w:date="2025-05-27T17:40:16Z">
        <w:r>
          <w:rPr>
            <w:lang w:eastAsia="zh-CN"/>
          </w:rPr>
          <w:tab/>
        </w:r>
      </w:del>
      <w:del w:id="690" w:author="China Unicom" w:date="2025-05-27T17:40:16Z">
        <w:r>
          <w:rPr>
            <w:lang w:eastAsia="zh-CN"/>
          </w:rPr>
          <w:delText>Configuration</w:delText>
        </w:r>
      </w:del>
      <w:del w:id="691" w:author="China Unicom" w:date="2025-05-27T17:40:16Z">
        <w:r>
          <w:rPr>
            <w:rFonts w:hint="eastAsia"/>
            <w:lang w:eastAsia="zh-CN"/>
          </w:rPr>
          <w:delText>s</w:delText>
        </w:r>
      </w:del>
      <w:del w:id="692" w:author="China Unicom" w:date="2025-05-27T17:40:16Z">
        <w:r>
          <w:rPr/>
          <w:tab/>
        </w:r>
      </w:del>
      <w:del w:id="693" w:author="China Unicom" w:date="2025-05-27T17:40:16Z">
        <w:r>
          <w:rPr/>
          <w:fldChar w:fldCharType="begin"/>
        </w:r>
      </w:del>
      <w:del w:id="694" w:author="China Unicom" w:date="2025-05-27T17:40:16Z">
        <w:r>
          <w:rPr/>
          <w:delInstrText xml:space="preserve"> PAGEREF _Toc31310 \h </w:delInstrText>
        </w:r>
      </w:del>
      <w:del w:id="695" w:author="China Unicom" w:date="2025-05-27T17:40:16Z">
        <w:r>
          <w:rPr/>
          <w:fldChar w:fldCharType="separate"/>
        </w:r>
      </w:del>
      <w:del w:id="696" w:author="China Unicom" w:date="2025-05-27T17:40:16Z">
        <w:r>
          <w:rPr/>
          <w:delText>18</w:delText>
        </w:r>
      </w:del>
      <w:del w:id="697" w:author="China Unicom" w:date="2025-05-27T17:40:16Z">
        <w:r>
          <w:rPr/>
          <w:fldChar w:fldCharType="end"/>
        </w:r>
      </w:del>
    </w:p>
    <w:p>
      <w:pPr>
        <w:pStyle w:val="16"/>
        <w:tabs>
          <w:tab w:val="right" w:pos="2000"/>
          <w:tab w:val="right" w:leader="dot" w:pos="9641"/>
          <w:tab w:val="clear" w:pos="9639"/>
        </w:tabs>
        <w:rPr>
          <w:del w:id="698" w:author="China Unicom" w:date="2025-05-27T17:40:16Z"/>
        </w:rPr>
      </w:pPr>
      <w:del w:id="699" w:author="China Unicom" w:date="2025-05-27T17:40:16Z">
        <w:r>
          <w:rPr>
            <w:lang w:eastAsia="zh-CN"/>
          </w:rPr>
          <w:delText>5</w:delText>
        </w:r>
      </w:del>
      <w:del w:id="700" w:author="China Unicom" w:date="2025-05-27T17:40:16Z">
        <w:r>
          <w:rPr>
            <w:rFonts w:hint="eastAsia"/>
            <w:lang w:eastAsia="zh-CN"/>
          </w:rPr>
          <w:delText>.9</w:delText>
        </w:r>
      </w:del>
      <w:del w:id="701" w:author="China Unicom" w:date="2025-05-27T17:40:16Z">
        <w:r>
          <w:rPr>
            <w:lang w:eastAsia="zh-CN"/>
          </w:rPr>
          <w:delText>.</w:delText>
        </w:r>
      </w:del>
      <w:del w:id="702" w:author="China Unicom" w:date="2025-05-27T17:40:16Z">
        <w:r>
          <w:rPr>
            <w:rFonts w:hint="eastAsia"/>
            <w:lang w:eastAsia="zh-CN"/>
          </w:rPr>
          <w:delText>2</w:delText>
        </w:r>
      </w:del>
      <w:del w:id="703" w:author="China Unicom" w:date="2025-05-27T17:40:16Z">
        <w:r>
          <w:rPr>
            <w:lang w:eastAsia="zh-CN"/>
          </w:rPr>
          <w:tab/>
        </w:r>
      </w:del>
      <w:del w:id="704" w:author="China Unicom" w:date="2025-05-27T17:40:16Z">
        <w:r>
          <w:rPr>
            <w:lang w:val="en-US" w:eastAsia="zh-CN"/>
          </w:rPr>
          <w:delText>Maximum output power</w:delText>
        </w:r>
      </w:del>
      <w:del w:id="705" w:author="China Unicom" w:date="2025-05-27T17:40:16Z">
        <w:r>
          <w:rPr/>
          <w:tab/>
        </w:r>
      </w:del>
      <w:del w:id="706" w:author="China Unicom" w:date="2025-05-27T17:40:16Z">
        <w:r>
          <w:rPr/>
          <w:fldChar w:fldCharType="begin"/>
        </w:r>
      </w:del>
      <w:del w:id="707" w:author="China Unicom" w:date="2025-05-27T17:40:16Z">
        <w:r>
          <w:rPr/>
          <w:delInstrText xml:space="preserve"> PAGEREF _Toc24117 \h </w:delInstrText>
        </w:r>
      </w:del>
      <w:del w:id="708" w:author="China Unicom" w:date="2025-05-27T17:40:16Z">
        <w:r>
          <w:rPr/>
          <w:fldChar w:fldCharType="separate"/>
        </w:r>
      </w:del>
      <w:del w:id="709" w:author="China Unicom" w:date="2025-05-27T17:40:16Z">
        <w:r>
          <w:rPr/>
          <w:delText>18</w:delText>
        </w:r>
      </w:del>
      <w:del w:id="710" w:author="China Unicom" w:date="2025-05-27T17:40:16Z">
        <w:r>
          <w:rPr/>
          <w:fldChar w:fldCharType="end"/>
        </w:r>
      </w:del>
    </w:p>
    <w:p>
      <w:pPr>
        <w:pStyle w:val="16"/>
        <w:tabs>
          <w:tab w:val="right" w:pos="2000"/>
          <w:tab w:val="right" w:leader="dot" w:pos="9641"/>
          <w:tab w:val="clear" w:pos="9639"/>
        </w:tabs>
        <w:rPr>
          <w:del w:id="711" w:author="China Unicom" w:date="2025-05-27T17:40:16Z"/>
        </w:rPr>
      </w:pPr>
      <w:del w:id="712" w:author="China Unicom" w:date="2025-05-27T17:40:16Z">
        <w:r>
          <w:rPr/>
          <w:delText>5</w:delText>
        </w:r>
      </w:del>
      <w:del w:id="713" w:author="China Unicom" w:date="2025-05-27T17:40:16Z">
        <w:r>
          <w:rPr>
            <w:rFonts w:hint="eastAsia"/>
            <w:lang w:eastAsia="zh-CN"/>
          </w:rPr>
          <w:delText>.9</w:delText>
        </w:r>
      </w:del>
      <w:del w:id="714" w:author="China Unicom" w:date="2025-05-27T17:40:16Z">
        <w:r>
          <w:rPr/>
          <w:delText>.</w:delText>
        </w:r>
      </w:del>
      <w:del w:id="715" w:author="China Unicom" w:date="2025-05-27T17:40:16Z">
        <w:r>
          <w:rPr>
            <w:rFonts w:hint="eastAsia"/>
            <w:lang w:eastAsia="zh-CN"/>
          </w:rPr>
          <w:delText>3</w:delText>
        </w:r>
      </w:del>
      <w:del w:id="716" w:author="China Unicom" w:date="2025-05-27T17:40:16Z">
        <w:r>
          <w:rPr>
            <w:rFonts w:ascii="Courier New" w:hAnsi="Courier New"/>
            <w:szCs w:val="22"/>
            <w:lang w:eastAsia="sv-SE"/>
          </w:rPr>
          <w:tab/>
        </w:r>
      </w:del>
      <w:del w:id="717" w:author="China Unicom" w:date="2025-05-27T17:40:16Z">
        <w:r>
          <w:rPr>
            <w:lang w:eastAsia="ja-JP"/>
          </w:rPr>
          <w:delText>REFSENS requirements</w:delText>
        </w:r>
      </w:del>
      <w:del w:id="718" w:author="China Unicom" w:date="2025-05-27T17:40:16Z">
        <w:r>
          <w:rPr/>
          <w:tab/>
        </w:r>
      </w:del>
      <w:del w:id="719" w:author="China Unicom" w:date="2025-05-27T17:40:16Z">
        <w:r>
          <w:rPr/>
          <w:fldChar w:fldCharType="begin"/>
        </w:r>
      </w:del>
      <w:del w:id="720" w:author="China Unicom" w:date="2025-05-27T17:40:16Z">
        <w:r>
          <w:rPr/>
          <w:delInstrText xml:space="preserve"> PAGEREF _Toc15313 \h </w:delInstrText>
        </w:r>
      </w:del>
      <w:del w:id="721" w:author="China Unicom" w:date="2025-05-27T17:40:16Z">
        <w:r>
          <w:rPr/>
          <w:fldChar w:fldCharType="separate"/>
        </w:r>
      </w:del>
      <w:del w:id="722" w:author="China Unicom" w:date="2025-05-27T17:40:16Z">
        <w:r>
          <w:rPr/>
          <w:delText>18</w:delText>
        </w:r>
      </w:del>
      <w:del w:id="723" w:author="China Unicom" w:date="2025-05-27T17:40:16Z">
        <w:r>
          <w:rPr/>
          <w:fldChar w:fldCharType="end"/>
        </w:r>
      </w:del>
    </w:p>
    <w:p>
      <w:pPr>
        <w:pStyle w:val="16"/>
        <w:tabs>
          <w:tab w:val="right" w:pos="2000"/>
          <w:tab w:val="right" w:leader="dot" w:pos="9641"/>
          <w:tab w:val="clear" w:pos="9639"/>
        </w:tabs>
        <w:rPr>
          <w:del w:id="724" w:author="China Unicom" w:date="2025-05-27T17:40:16Z"/>
        </w:rPr>
      </w:pPr>
      <w:del w:id="725" w:author="China Unicom" w:date="2025-05-27T17:40:16Z">
        <w:r>
          <w:rPr>
            <w:lang w:eastAsia="ja-JP"/>
          </w:rPr>
          <w:delText>5</w:delText>
        </w:r>
      </w:del>
      <w:del w:id="726" w:author="China Unicom" w:date="2025-05-27T17:40:16Z">
        <w:r>
          <w:rPr>
            <w:rFonts w:hint="eastAsia"/>
            <w:lang w:eastAsia="zh-CN"/>
          </w:rPr>
          <w:delText>.9</w:delText>
        </w:r>
      </w:del>
      <w:del w:id="727" w:author="China Unicom" w:date="2025-05-27T17:40:16Z">
        <w:r>
          <w:rPr>
            <w:lang w:eastAsia="ja-JP"/>
          </w:rPr>
          <w:delText>.4</w:delText>
        </w:r>
      </w:del>
      <w:del w:id="728" w:author="China Unicom" w:date="2025-05-27T17:40:16Z">
        <w:r>
          <w:rPr>
            <w:lang w:eastAsia="ja-JP"/>
          </w:rPr>
          <w:tab/>
        </w:r>
      </w:del>
      <w:del w:id="729" w:author="China Unicom" w:date="2025-05-27T17:40:16Z">
        <w:r>
          <w:rPr>
            <w:lang w:eastAsia="ja-JP"/>
          </w:rPr>
          <w:delText>∆TIB and ∆RIB values</w:delText>
        </w:r>
      </w:del>
      <w:del w:id="730" w:author="China Unicom" w:date="2025-05-27T17:40:16Z">
        <w:r>
          <w:rPr/>
          <w:tab/>
        </w:r>
      </w:del>
      <w:del w:id="731" w:author="China Unicom" w:date="2025-05-27T17:40:16Z">
        <w:r>
          <w:rPr/>
          <w:fldChar w:fldCharType="begin"/>
        </w:r>
      </w:del>
      <w:del w:id="732" w:author="China Unicom" w:date="2025-05-27T17:40:16Z">
        <w:r>
          <w:rPr/>
          <w:delInstrText xml:space="preserve"> PAGEREF _Toc30262 \h </w:delInstrText>
        </w:r>
      </w:del>
      <w:del w:id="733" w:author="China Unicom" w:date="2025-05-27T17:40:16Z">
        <w:r>
          <w:rPr/>
          <w:fldChar w:fldCharType="separate"/>
        </w:r>
      </w:del>
      <w:del w:id="734" w:author="China Unicom" w:date="2025-05-27T17:40:16Z">
        <w:r>
          <w:rPr/>
          <w:delText>19</w:delText>
        </w:r>
      </w:del>
      <w:del w:id="735" w:author="China Unicom" w:date="2025-05-27T17:40:16Z">
        <w:r>
          <w:rPr/>
          <w:fldChar w:fldCharType="end"/>
        </w:r>
      </w:del>
    </w:p>
    <w:p>
      <w:pPr>
        <w:pStyle w:val="17"/>
        <w:tabs>
          <w:tab w:val="right" w:pos="2000"/>
          <w:tab w:val="right" w:leader="dot" w:pos="9641"/>
          <w:tab w:val="clear" w:pos="9639"/>
        </w:tabs>
        <w:rPr>
          <w:del w:id="736" w:author="China Unicom" w:date="2025-05-27T17:40:16Z"/>
        </w:rPr>
      </w:pPr>
      <w:del w:id="737" w:author="China Unicom" w:date="2025-05-27T17:40:16Z">
        <w:r>
          <w:rPr>
            <w:rFonts w:hint="eastAsia"/>
            <w:lang w:eastAsia="zh-CN"/>
          </w:rPr>
          <w:delText>5.10</w:delText>
        </w:r>
      </w:del>
      <w:del w:id="738" w:author="China Unicom" w:date="2025-05-27T17:40:16Z">
        <w:r>
          <w:rPr/>
          <w:tab/>
        </w:r>
      </w:del>
      <w:del w:id="739" w:author="China Unicom" w:date="2025-05-27T17:40:16Z">
        <w:r>
          <w:rPr>
            <w:lang w:eastAsia="zh-CN"/>
          </w:rPr>
          <w:delText>DC_20A_n41A</w:delText>
        </w:r>
      </w:del>
      <w:del w:id="740" w:author="China Unicom" w:date="2025-05-27T17:40:16Z">
        <w:r>
          <w:rPr/>
          <w:tab/>
        </w:r>
      </w:del>
      <w:del w:id="741" w:author="China Unicom" w:date="2025-05-27T17:40:16Z">
        <w:r>
          <w:rPr/>
          <w:fldChar w:fldCharType="begin"/>
        </w:r>
      </w:del>
      <w:del w:id="742" w:author="China Unicom" w:date="2025-05-27T17:40:16Z">
        <w:r>
          <w:rPr/>
          <w:delInstrText xml:space="preserve"> PAGEREF _Toc16330 \h </w:delInstrText>
        </w:r>
      </w:del>
      <w:del w:id="743" w:author="China Unicom" w:date="2025-05-27T17:40:16Z">
        <w:r>
          <w:rPr/>
          <w:fldChar w:fldCharType="separate"/>
        </w:r>
      </w:del>
      <w:del w:id="744" w:author="China Unicom" w:date="2025-05-27T17:40:16Z">
        <w:r>
          <w:rPr/>
          <w:delText>19</w:delText>
        </w:r>
      </w:del>
      <w:del w:id="745" w:author="China Unicom" w:date="2025-05-27T17:40:16Z">
        <w:r>
          <w:rPr/>
          <w:fldChar w:fldCharType="end"/>
        </w:r>
      </w:del>
    </w:p>
    <w:p>
      <w:pPr>
        <w:pStyle w:val="16"/>
        <w:tabs>
          <w:tab w:val="right" w:pos="2400"/>
          <w:tab w:val="right" w:leader="dot" w:pos="9641"/>
          <w:tab w:val="clear" w:pos="9639"/>
        </w:tabs>
        <w:rPr>
          <w:del w:id="746" w:author="China Unicom" w:date="2025-05-27T17:40:16Z"/>
        </w:rPr>
      </w:pPr>
      <w:del w:id="747" w:author="China Unicom" w:date="2025-05-27T17:40:16Z">
        <w:r>
          <w:rPr>
            <w:lang w:eastAsia="zh-CN"/>
          </w:rPr>
          <w:delText>5</w:delText>
        </w:r>
      </w:del>
      <w:del w:id="748" w:author="China Unicom" w:date="2025-05-27T17:40:16Z">
        <w:r>
          <w:rPr>
            <w:rFonts w:hint="eastAsia"/>
            <w:lang w:eastAsia="zh-CN"/>
          </w:rPr>
          <w:delText>.10</w:delText>
        </w:r>
      </w:del>
      <w:del w:id="749" w:author="China Unicom" w:date="2025-05-27T17:40:16Z">
        <w:r>
          <w:rPr>
            <w:lang w:eastAsia="zh-CN"/>
          </w:rPr>
          <w:delText>.</w:delText>
        </w:r>
      </w:del>
      <w:del w:id="750" w:author="China Unicom" w:date="2025-05-27T17:40:16Z">
        <w:r>
          <w:rPr>
            <w:rFonts w:hint="eastAsia"/>
            <w:lang w:eastAsia="zh-CN"/>
          </w:rPr>
          <w:delText>1</w:delText>
        </w:r>
      </w:del>
      <w:del w:id="751" w:author="China Unicom" w:date="2025-05-27T17:40:16Z">
        <w:r>
          <w:rPr>
            <w:lang w:eastAsia="zh-CN"/>
          </w:rPr>
          <w:tab/>
        </w:r>
      </w:del>
      <w:del w:id="752" w:author="China Unicom" w:date="2025-05-27T17:40:16Z">
        <w:r>
          <w:rPr>
            <w:lang w:eastAsia="zh-CN"/>
          </w:rPr>
          <w:delText>Configuration</w:delText>
        </w:r>
      </w:del>
      <w:del w:id="753" w:author="China Unicom" w:date="2025-05-27T17:40:16Z">
        <w:r>
          <w:rPr>
            <w:rFonts w:hint="eastAsia"/>
            <w:lang w:eastAsia="zh-CN"/>
          </w:rPr>
          <w:delText>s</w:delText>
        </w:r>
      </w:del>
      <w:del w:id="754" w:author="China Unicom" w:date="2025-05-27T17:40:16Z">
        <w:r>
          <w:rPr/>
          <w:tab/>
        </w:r>
      </w:del>
      <w:del w:id="755" w:author="China Unicom" w:date="2025-05-27T17:40:16Z">
        <w:r>
          <w:rPr/>
          <w:fldChar w:fldCharType="begin"/>
        </w:r>
      </w:del>
      <w:del w:id="756" w:author="China Unicom" w:date="2025-05-27T17:40:16Z">
        <w:r>
          <w:rPr/>
          <w:delInstrText xml:space="preserve"> PAGEREF _Toc24949 \h </w:delInstrText>
        </w:r>
      </w:del>
      <w:del w:id="757" w:author="China Unicom" w:date="2025-05-27T17:40:16Z">
        <w:r>
          <w:rPr/>
          <w:fldChar w:fldCharType="separate"/>
        </w:r>
      </w:del>
      <w:del w:id="758" w:author="China Unicom" w:date="2025-05-27T17:40:16Z">
        <w:r>
          <w:rPr/>
          <w:delText>19</w:delText>
        </w:r>
      </w:del>
      <w:del w:id="759" w:author="China Unicom" w:date="2025-05-27T17:40:16Z">
        <w:r>
          <w:rPr/>
          <w:fldChar w:fldCharType="end"/>
        </w:r>
      </w:del>
    </w:p>
    <w:p>
      <w:pPr>
        <w:pStyle w:val="16"/>
        <w:tabs>
          <w:tab w:val="right" w:pos="2400"/>
          <w:tab w:val="right" w:leader="dot" w:pos="9641"/>
          <w:tab w:val="clear" w:pos="9639"/>
        </w:tabs>
        <w:rPr>
          <w:del w:id="760" w:author="China Unicom" w:date="2025-05-27T17:40:16Z"/>
        </w:rPr>
      </w:pPr>
      <w:del w:id="761" w:author="China Unicom" w:date="2025-05-27T17:40:16Z">
        <w:r>
          <w:rPr>
            <w:lang w:eastAsia="zh-CN"/>
          </w:rPr>
          <w:delText>5</w:delText>
        </w:r>
      </w:del>
      <w:del w:id="762" w:author="China Unicom" w:date="2025-05-27T17:40:16Z">
        <w:r>
          <w:rPr>
            <w:rFonts w:hint="eastAsia"/>
            <w:lang w:eastAsia="zh-CN"/>
          </w:rPr>
          <w:delText>.10</w:delText>
        </w:r>
      </w:del>
      <w:del w:id="763" w:author="China Unicom" w:date="2025-05-27T17:40:16Z">
        <w:r>
          <w:rPr>
            <w:lang w:eastAsia="zh-CN"/>
          </w:rPr>
          <w:delText>.</w:delText>
        </w:r>
      </w:del>
      <w:del w:id="764" w:author="China Unicom" w:date="2025-05-27T17:40:16Z">
        <w:r>
          <w:rPr>
            <w:rFonts w:hint="eastAsia"/>
            <w:lang w:eastAsia="zh-CN"/>
          </w:rPr>
          <w:delText>2</w:delText>
        </w:r>
      </w:del>
      <w:del w:id="765" w:author="China Unicom" w:date="2025-05-27T17:40:16Z">
        <w:r>
          <w:rPr>
            <w:lang w:eastAsia="zh-CN"/>
          </w:rPr>
          <w:tab/>
        </w:r>
      </w:del>
      <w:del w:id="766" w:author="China Unicom" w:date="2025-05-27T17:40:16Z">
        <w:r>
          <w:rPr>
            <w:lang w:val="en-US" w:eastAsia="zh-CN"/>
          </w:rPr>
          <w:delText>Maximum output power</w:delText>
        </w:r>
      </w:del>
      <w:del w:id="767" w:author="China Unicom" w:date="2025-05-27T17:40:16Z">
        <w:r>
          <w:rPr/>
          <w:tab/>
        </w:r>
      </w:del>
      <w:del w:id="768" w:author="China Unicom" w:date="2025-05-27T17:40:16Z">
        <w:r>
          <w:rPr/>
          <w:fldChar w:fldCharType="begin"/>
        </w:r>
      </w:del>
      <w:del w:id="769" w:author="China Unicom" w:date="2025-05-27T17:40:16Z">
        <w:r>
          <w:rPr/>
          <w:delInstrText xml:space="preserve"> PAGEREF _Toc1835 \h </w:delInstrText>
        </w:r>
      </w:del>
      <w:del w:id="770" w:author="China Unicom" w:date="2025-05-27T17:40:16Z">
        <w:r>
          <w:rPr/>
          <w:fldChar w:fldCharType="separate"/>
        </w:r>
      </w:del>
      <w:del w:id="771" w:author="China Unicom" w:date="2025-05-27T17:40:16Z">
        <w:r>
          <w:rPr/>
          <w:delText>19</w:delText>
        </w:r>
      </w:del>
      <w:del w:id="772" w:author="China Unicom" w:date="2025-05-27T17:40:16Z">
        <w:r>
          <w:rPr/>
          <w:fldChar w:fldCharType="end"/>
        </w:r>
      </w:del>
    </w:p>
    <w:p>
      <w:pPr>
        <w:pStyle w:val="16"/>
        <w:tabs>
          <w:tab w:val="right" w:pos="2400"/>
          <w:tab w:val="right" w:leader="dot" w:pos="9641"/>
          <w:tab w:val="clear" w:pos="9639"/>
        </w:tabs>
        <w:rPr>
          <w:del w:id="773" w:author="China Unicom" w:date="2025-05-27T17:40:16Z"/>
        </w:rPr>
      </w:pPr>
      <w:del w:id="774" w:author="China Unicom" w:date="2025-05-27T17:40:16Z">
        <w:r>
          <w:rPr/>
          <w:delText>5</w:delText>
        </w:r>
      </w:del>
      <w:del w:id="775" w:author="China Unicom" w:date="2025-05-27T17:40:16Z">
        <w:r>
          <w:rPr>
            <w:rFonts w:hint="eastAsia"/>
            <w:lang w:eastAsia="zh-CN"/>
          </w:rPr>
          <w:delText>.10</w:delText>
        </w:r>
      </w:del>
      <w:del w:id="776" w:author="China Unicom" w:date="2025-05-27T17:40:16Z">
        <w:r>
          <w:rPr/>
          <w:delText>.</w:delText>
        </w:r>
      </w:del>
      <w:del w:id="777" w:author="China Unicom" w:date="2025-05-27T17:40:16Z">
        <w:r>
          <w:rPr>
            <w:rFonts w:hint="eastAsia"/>
            <w:lang w:eastAsia="zh-CN"/>
          </w:rPr>
          <w:delText>3</w:delText>
        </w:r>
      </w:del>
      <w:del w:id="778" w:author="China Unicom" w:date="2025-05-27T17:40:16Z">
        <w:r>
          <w:rPr>
            <w:rFonts w:ascii="Courier New" w:hAnsi="Courier New"/>
            <w:szCs w:val="22"/>
            <w:lang w:eastAsia="sv-SE"/>
          </w:rPr>
          <w:tab/>
        </w:r>
      </w:del>
      <w:del w:id="779" w:author="China Unicom" w:date="2025-05-27T17:40:16Z">
        <w:r>
          <w:rPr>
            <w:lang w:eastAsia="ja-JP"/>
          </w:rPr>
          <w:delText>REFSENS requirements</w:delText>
        </w:r>
      </w:del>
      <w:del w:id="780" w:author="China Unicom" w:date="2025-05-27T17:40:16Z">
        <w:r>
          <w:rPr/>
          <w:tab/>
        </w:r>
      </w:del>
      <w:del w:id="781" w:author="China Unicom" w:date="2025-05-27T17:40:16Z">
        <w:r>
          <w:rPr/>
          <w:fldChar w:fldCharType="begin"/>
        </w:r>
      </w:del>
      <w:del w:id="782" w:author="China Unicom" w:date="2025-05-27T17:40:16Z">
        <w:r>
          <w:rPr/>
          <w:delInstrText xml:space="preserve"> PAGEREF _Toc9241 \h </w:delInstrText>
        </w:r>
      </w:del>
      <w:del w:id="783" w:author="China Unicom" w:date="2025-05-27T17:40:16Z">
        <w:r>
          <w:rPr/>
          <w:fldChar w:fldCharType="separate"/>
        </w:r>
      </w:del>
      <w:del w:id="784" w:author="China Unicom" w:date="2025-05-27T17:40:16Z">
        <w:r>
          <w:rPr/>
          <w:delText>20</w:delText>
        </w:r>
      </w:del>
      <w:del w:id="785" w:author="China Unicom" w:date="2025-05-27T17:40:16Z">
        <w:r>
          <w:rPr/>
          <w:fldChar w:fldCharType="end"/>
        </w:r>
      </w:del>
    </w:p>
    <w:p>
      <w:pPr>
        <w:pStyle w:val="16"/>
        <w:tabs>
          <w:tab w:val="right" w:pos="2400"/>
          <w:tab w:val="right" w:leader="dot" w:pos="9641"/>
          <w:tab w:val="clear" w:pos="9639"/>
        </w:tabs>
        <w:rPr>
          <w:del w:id="786" w:author="China Unicom" w:date="2025-05-27T17:40:16Z"/>
        </w:rPr>
      </w:pPr>
      <w:del w:id="787" w:author="China Unicom" w:date="2025-05-27T17:40:16Z">
        <w:r>
          <w:rPr>
            <w:lang w:eastAsia="ja-JP"/>
          </w:rPr>
          <w:delText>5</w:delText>
        </w:r>
      </w:del>
      <w:del w:id="788" w:author="China Unicom" w:date="2025-05-27T17:40:16Z">
        <w:r>
          <w:rPr>
            <w:rFonts w:hint="eastAsia"/>
            <w:lang w:eastAsia="zh-CN"/>
          </w:rPr>
          <w:delText>.10</w:delText>
        </w:r>
      </w:del>
      <w:del w:id="789" w:author="China Unicom" w:date="2025-05-27T17:40:16Z">
        <w:r>
          <w:rPr>
            <w:lang w:eastAsia="ja-JP"/>
          </w:rPr>
          <w:delText>.4</w:delText>
        </w:r>
      </w:del>
      <w:del w:id="790" w:author="China Unicom" w:date="2025-05-27T17:40:16Z">
        <w:r>
          <w:rPr>
            <w:lang w:eastAsia="ja-JP"/>
          </w:rPr>
          <w:tab/>
        </w:r>
      </w:del>
      <w:del w:id="791" w:author="China Unicom" w:date="2025-05-27T17:40:16Z">
        <w:r>
          <w:rPr>
            <w:lang w:eastAsia="ja-JP"/>
          </w:rPr>
          <w:delText>∆TIB and ∆RIB values</w:delText>
        </w:r>
      </w:del>
      <w:del w:id="792" w:author="China Unicom" w:date="2025-05-27T17:40:16Z">
        <w:r>
          <w:rPr/>
          <w:tab/>
        </w:r>
      </w:del>
      <w:del w:id="793" w:author="China Unicom" w:date="2025-05-27T17:40:16Z">
        <w:r>
          <w:rPr/>
          <w:fldChar w:fldCharType="begin"/>
        </w:r>
      </w:del>
      <w:del w:id="794" w:author="China Unicom" w:date="2025-05-27T17:40:16Z">
        <w:r>
          <w:rPr/>
          <w:delInstrText xml:space="preserve"> PAGEREF _Toc22675 \h </w:delInstrText>
        </w:r>
      </w:del>
      <w:del w:id="795" w:author="China Unicom" w:date="2025-05-27T17:40:16Z">
        <w:r>
          <w:rPr/>
          <w:fldChar w:fldCharType="separate"/>
        </w:r>
      </w:del>
      <w:del w:id="796" w:author="China Unicom" w:date="2025-05-27T17:40:16Z">
        <w:r>
          <w:rPr/>
          <w:delText>20</w:delText>
        </w:r>
      </w:del>
      <w:del w:id="797" w:author="China Unicom" w:date="2025-05-27T17:40:16Z">
        <w:r>
          <w:rPr/>
          <w:fldChar w:fldCharType="end"/>
        </w:r>
      </w:del>
    </w:p>
    <w:p>
      <w:pPr>
        <w:pStyle w:val="17"/>
        <w:tabs>
          <w:tab w:val="right" w:pos="2000"/>
          <w:tab w:val="right" w:leader="dot" w:pos="9641"/>
          <w:tab w:val="clear" w:pos="9639"/>
        </w:tabs>
        <w:rPr>
          <w:del w:id="798" w:author="China Unicom" w:date="2025-05-27T17:40:16Z"/>
        </w:rPr>
      </w:pPr>
      <w:del w:id="799" w:author="China Unicom" w:date="2025-05-27T17:40:16Z">
        <w:r>
          <w:rPr>
            <w:rFonts w:hint="eastAsia"/>
            <w:lang w:eastAsia="zh-CN"/>
          </w:rPr>
          <w:delText>5.11</w:delText>
        </w:r>
      </w:del>
      <w:del w:id="800" w:author="China Unicom" w:date="2025-05-27T17:40:16Z">
        <w:r>
          <w:rPr/>
          <w:tab/>
        </w:r>
      </w:del>
      <w:del w:id="801" w:author="China Unicom" w:date="2025-05-27T17:40:16Z">
        <w:r>
          <w:rPr>
            <w:lang w:eastAsia="zh-CN"/>
          </w:rPr>
          <w:delText>DC_20A_n78A</w:delText>
        </w:r>
      </w:del>
      <w:del w:id="802" w:author="China Unicom" w:date="2025-05-27T17:40:16Z">
        <w:r>
          <w:rPr/>
          <w:tab/>
        </w:r>
      </w:del>
      <w:del w:id="803" w:author="China Unicom" w:date="2025-05-27T17:40:16Z">
        <w:r>
          <w:rPr/>
          <w:fldChar w:fldCharType="begin"/>
        </w:r>
      </w:del>
      <w:del w:id="804" w:author="China Unicom" w:date="2025-05-27T17:40:16Z">
        <w:r>
          <w:rPr/>
          <w:delInstrText xml:space="preserve"> PAGEREF _Toc14598 \h </w:delInstrText>
        </w:r>
      </w:del>
      <w:del w:id="805" w:author="China Unicom" w:date="2025-05-27T17:40:16Z">
        <w:r>
          <w:rPr/>
          <w:fldChar w:fldCharType="separate"/>
        </w:r>
      </w:del>
      <w:del w:id="806" w:author="China Unicom" w:date="2025-05-27T17:40:16Z">
        <w:r>
          <w:rPr/>
          <w:delText>20</w:delText>
        </w:r>
      </w:del>
      <w:del w:id="807" w:author="China Unicom" w:date="2025-05-27T17:40:16Z">
        <w:r>
          <w:rPr/>
          <w:fldChar w:fldCharType="end"/>
        </w:r>
      </w:del>
    </w:p>
    <w:p>
      <w:pPr>
        <w:pStyle w:val="16"/>
        <w:tabs>
          <w:tab w:val="right" w:pos="2400"/>
          <w:tab w:val="right" w:leader="dot" w:pos="9641"/>
          <w:tab w:val="clear" w:pos="9639"/>
        </w:tabs>
        <w:rPr>
          <w:del w:id="808" w:author="China Unicom" w:date="2025-05-27T17:40:16Z"/>
        </w:rPr>
      </w:pPr>
      <w:del w:id="809" w:author="China Unicom" w:date="2025-05-27T17:40:16Z">
        <w:r>
          <w:rPr>
            <w:lang w:eastAsia="zh-CN"/>
          </w:rPr>
          <w:delText>5</w:delText>
        </w:r>
      </w:del>
      <w:del w:id="810" w:author="China Unicom" w:date="2025-05-27T17:40:16Z">
        <w:r>
          <w:rPr>
            <w:rFonts w:hint="eastAsia"/>
            <w:lang w:eastAsia="zh-CN"/>
          </w:rPr>
          <w:delText>.11</w:delText>
        </w:r>
      </w:del>
      <w:del w:id="811" w:author="China Unicom" w:date="2025-05-27T17:40:16Z">
        <w:r>
          <w:rPr>
            <w:lang w:eastAsia="zh-CN"/>
          </w:rPr>
          <w:delText>.</w:delText>
        </w:r>
      </w:del>
      <w:del w:id="812" w:author="China Unicom" w:date="2025-05-27T17:40:16Z">
        <w:r>
          <w:rPr>
            <w:rFonts w:hint="eastAsia"/>
            <w:lang w:eastAsia="zh-CN"/>
          </w:rPr>
          <w:delText>1</w:delText>
        </w:r>
      </w:del>
      <w:del w:id="813" w:author="China Unicom" w:date="2025-05-27T17:40:16Z">
        <w:r>
          <w:rPr>
            <w:lang w:eastAsia="zh-CN"/>
          </w:rPr>
          <w:tab/>
        </w:r>
      </w:del>
      <w:del w:id="814" w:author="China Unicom" w:date="2025-05-27T17:40:16Z">
        <w:r>
          <w:rPr>
            <w:lang w:eastAsia="zh-CN"/>
          </w:rPr>
          <w:delText>Configuration</w:delText>
        </w:r>
      </w:del>
      <w:del w:id="815" w:author="China Unicom" w:date="2025-05-27T17:40:16Z">
        <w:r>
          <w:rPr>
            <w:rFonts w:hint="eastAsia"/>
            <w:lang w:eastAsia="zh-CN"/>
          </w:rPr>
          <w:delText>s</w:delText>
        </w:r>
      </w:del>
      <w:del w:id="816" w:author="China Unicom" w:date="2025-05-27T17:40:16Z">
        <w:r>
          <w:rPr/>
          <w:tab/>
        </w:r>
      </w:del>
      <w:del w:id="817" w:author="China Unicom" w:date="2025-05-27T17:40:16Z">
        <w:r>
          <w:rPr/>
          <w:fldChar w:fldCharType="begin"/>
        </w:r>
      </w:del>
      <w:del w:id="818" w:author="China Unicom" w:date="2025-05-27T17:40:16Z">
        <w:r>
          <w:rPr/>
          <w:delInstrText xml:space="preserve"> PAGEREF _Toc32499 \h </w:delInstrText>
        </w:r>
      </w:del>
      <w:del w:id="819" w:author="China Unicom" w:date="2025-05-27T17:40:16Z">
        <w:r>
          <w:rPr/>
          <w:fldChar w:fldCharType="separate"/>
        </w:r>
      </w:del>
      <w:del w:id="820" w:author="China Unicom" w:date="2025-05-27T17:40:16Z">
        <w:r>
          <w:rPr/>
          <w:delText>20</w:delText>
        </w:r>
      </w:del>
      <w:del w:id="821" w:author="China Unicom" w:date="2025-05-27T17:40:16Z">
        <w:r>
          <w:rPr/>
          <w:fldChar w:fldCharType="end"/>
        </w:r>
      </w:del>
    </w:p>
    <w:p>
      <w:pPr>
        <w:pStyle w:val="16"/>
        <w:tabs>
          <w:tab w:val="right" w:pos="2400"/>
          <w:tab w:val="right" w:leader="dot" w:pos="9641"/>
          <w:tab w:val="clear" w:pos="9639"/>
        </w:tabs>
        <w:rPr>
          <w:del w:id="822" w:author="China Unicom" w:date="2025-05-27T17:40:16Z"/>
        </w:rPr>
      </w:pPr>
      <w:del w:id="823" w:author="China Unicom" w:date="2025-05-27T17:40:16Z">
        <w:r>
          <w:rPr>
            <w:lang w:eastAsia="zh-CN"/>
          </w:rPr>
          <w:delText>5</w:delText>
        </w:r>
      </w:del>
      <w:del w:id="824" w:author="China Unicom" w:date="2025-05-27T17:40:16Z">
        <w:r>
          <w:rPr>
            <w:rFonts w:hint="eastAsia"/>
            <w:lang w:eastAsia="zh-CN"/>
          </w:rPr>
          <w:delText>.11</w:delText>
        </w:r>
      </w:del>
      <w:del w:id="825" w:author="China Unicom" w:date="2025-05-27T17:40:16Z">
        <w:r>
          <w:rPr>
            <w:lang w:eastAsia="zh-CN"/>
          </w:rPr>
          <w:delText>.</w:delText>
        </w:r>
      </w:del>
      <w:del w:id="826" w:author="China Unicom" w:date="2025-05-27T17:40:16Z">
        <w:r>
          <w:rPr>
            <w:rFonts w:hint="eastAsia"/>
            <w:lang w:eastAsia="zh-CN"/>
          </w:rPr>
          <w:delText>2</w:delText>
        </w:r>
      </w:del>
      <w:del w:id="827" w:author="China Unicom" w:date="2025-05-27T17:40:16Z">
        <w:r>
          <w:rPr>
            <w:lang w:eastAsia="zh-CN"/>
          </w:rPr>
          <w:tab/>
        </w:r>
      </w:del>
      <w:del w:id="828" w:author="China Unicom" w:date="2025-05-27T17:40:16Z">
        <w:r>
          <w:rPr>
            <w:lang w:val="en-US" w:eastAsia="zh-CN"/>
          </w:rPr>
          <w:delText>Maximum output power</w:delText>
        </w:r>
      </w:del>
      <w:del w:id="829" w:author="China Unicom" w:date="2025-05-27T17:40:16Z">
        <w:r>
          <w:rPr/>
          <w:tab/>
        </w:r>
      </w:del>
      <w:del w:id="830" w:author="China Unicom" w:date="2025-05-27T17:40:16Z">
        <w:r>
          <w:rPr/>
          <w:fldChar w:fldCharType="begin"/>
        </w:r>
      </w:del>
      <w:del w:id="831" w:author="China Unicom" w:date="2025-05-27T17:40:16Z">
        <w:r>
          <w:rPr/>
          <w:delInstrText xml:space="preserve"> PAGEREF _Toc5261 \h </w:delInstrText>
        </w:r>
      </w:del>
      <w:del w:id="832" w:author="China Unicom" w:date="2025-05-27T17:40:16Z">
        <w:r>
          <w:rPr/>
          <w:fldChar w:fldCharType="separate"/>
        </w:r>
      </w:del>
      <w:del w:id="833" w:author="China Unicom" w:date="2025-05-27T17:40:16Z">
        <w:r>
          <w:rPr/>
          <w:delText>21</w:delText>
        </w:r>
      </w:del>
      <w:del w:id="834" w:author="China Unicom" w:date="2025-05-27T17:40:16Z">
        <w:r>
          <w:rPr/>
          <w:fldChar w:fldCharType="end"/>
        </w:r>
      </w:del>
    </w:p>
    <w:p>
      <w:pPr>
        <w:pStyle w:val="16"/>
        <w:tabs>
          <w:tab w:val="right" w:pos="2400"/>
          <w:tab w:val="right" w:leader="dot" w:pos="9641"/>
          <w:tab w:val="clear" w:pos="9639"/>
        </w:tabs>
        <w:rPr>
          <w:del w:id="835" w:author="China Unicom" w:date="2025-05-27T17:40:16Z"/>
        </w:rPr>
      </w:pPr>
      <w:del w:id="836" w:author="China Unicom" w:date="2025-05-27T17:40:16Z">
        <w:r>
          <w:rPr/>
          <w:delText>5</w:delText>
        </w:r>
      </w:del>
      <w:del w:id="837" w:author="China Unicom" w:date="2025-05-27T17:40:16Z">
        <w:r>
          <w:rPr>
            <w:rFonts w:hint="eastAsia"/>
            <w:lang w:eastAsia="zh-CN"/>
          </w:rPr>
          <w:delText>.11</w:delText>
        </w:r>
      </w:del>
      <w:del w:id="838" w:author="China Unicom" w:date="2025-05-27T17:40:16Z">
        <w:r>
          <w:rPr/>
          <w:delText>.</w:delText>
        </w:r>
      </w:del>
      <w:del w:id="839" w:author="China Unicom" w:date="2025-05-27T17:40:16Z">
        <w:r>
          <w:rPr>
            <w:rFonts w:hint="eastAsia"/>
            <w:lang w:eastAsia="zh-CN"/>
          </w:rPr>
          <w:delText>3</w:delText>
        </w:r>
      </w:del>
      <w:del w:id="840" w:author="China Unicom" w:date="2025-05-27T17:40:16Z">
        <w:r>
          <w:rPr>
            <w:rFonts w:ascii="Courier New" w:hAnsi="Courier New"/>
            <w:szCs w:val="22"/>
            <w:lang w:eastAsia="sv-SE"/>
          </w:rPr>
          <w:tab/>
        </w:r>
      </w:del>
      <w:del w:id="841" w:author="China Unicom" w:date="2025-05-27T17:40:16Z">
        <w:r>
          <w:rPr>
            <w:lang w:eastAsia="ja-JP"/>
          </w:rPr>
          <w:delText>REFSENS requirements</w:delText>
        </w:r>
      </w:del>
      <w:del w:id="842" w:author="China Unicom" w:date="2025-05-27T17:40:16Z">
        <w:r>
          <w:rPr/>
          <w:tab/>
        </w:r>
      </w:del>
      <w:del w:id="843" w:author="China Unicom" w:date="2025-05-27T17:40:16Z">
        <w:r>
          <w:rPr/>
          <w:fldChar w:fldCharType="begin"/>
        </w:r>
      </w:del>
      <w:del w:id="844" w:author="China Unicom" w:date="2025-05-27T17:40:16Z">
        <w:r>
          <w:rPr/>
          <w:delInstrText xml:space="preserve"> PAGEREF _Toc1551 \h </w:delInstrText>
        </w:r>
      </w:del>
      <w:del w:id="845" w:author="China Unicom" w:date="2025-05-27T17:40:16Z">
        <w:r>
          <w:rPr/>
          <w:fldChar w:fldCharType="separate"/>
        </w:r>
      </w:del>
      <w:del w:id="846" w:author="China Unicom" w:date="2025-05-27T17:40:16Z">
        <w:r>
          <w:rPr/>
          <w:delText>21</w:delText>
        </w:r>
      </w:del>
      <w:del w:id="847" w:author="China Unicom" w:date="2025-05-27T17:40:16Z">
        <w:r>
          <w:rPr/>
          <w:fldChar w:fldCharType="end"/>
        </w:r>
      </w:del>
    </w:p>
    <w:p>
      <w:pPr>
        <w:pStyle w:val="16"/>
        <w:tabs>
          <w:tab w:val="right" w:pos="2400"/>
          <w:tab w:val="right" w:leader="dot" w:pos="9641"/>
          <w:tab w:val="clear" w:pos="9639"/>
        </w:tabs>
        <w:rPr>
          <w:del w:id="848" w:author="China Unicom" w:date="2025-05-27T17:40:16Z"/>
        </w:rPr>
      </w:pPr>
      <w:del w:id="849" w:author="China Unicom" w:date="2025-05-27T17:40:16Z">
        <w:r>
          <w:rPr>
            <w:lang w:eastAsia="ja-JP"/>
          </w:rPr>
          <w:delText>5</w:delText>
        </w:r>
      </w:del>
      <w:del w:id="850" w:author="China Unicom" w:date="2025-05-27T17:40:16Z">
        <w:r>
          <w:rPr>
            <w:rFonts w:hint="eastAsia"/>
            <w:lang w:eastAsia="zh-CN"/>
          </w:rPr>
          <w:delText>.11</w:delText>
        </w:r>
      </w:del>
      <w:del w:id="851" w:author="China Unicom" w:date="2025-05-27T17:40:16Z">
        <w:r>
          <w:rPr>
            <w:lang w:eastAsia="ja-JP"/>
          </w:rPr>
          <w:delText>.4</w:delText>
        </w:r>
      </w:del>
      <w:del w:id="852" w:author="China Unicom" w:date="2025-05-27T17:40:16Z">
        <w:r>
          <w:rPr>
            <w:lang w:eastAsia="ja-JP"/>
          </w:rPr>
          <w:tab/>
        </w:r>
      </w:del>
      <w:del w:id="853" w:author="China Unicom" w:date="2025-05-27T17:40:16Z">
        <w:r>
          <w:rPr>
            <w:lang w:eastAsia="ja-JP"/>
          </w:rPr>
          <w:delText>∆TIB and ∆RIB values</w:delText>
        </w:r>
      </w:del>
      <w:del w:id="854" w:author="China Unicom" w:date="2025-05-27T17:40:16Z">
        <w:r>
          <w:rPr/>
          <w:tab/>
        </w:r>
      </w:del>
      <w:del w:id="855" w:author="China Unicom" w:date="2025-05-27T17:40:16Z">
        <w:r>
          <w:rPr/>
          <w:fldChar w:fldCharType="begin"/>
        </w:r>
      </w:del>
      <w:del w:id="856" w:author="China Unicom" w:date="2025-05-27T17:40:16Z">
        <w:r>
          <w:rPr/>
          <w:delInstrText xml:space="preserve"> PAGEREF _Toc8516 \h </w:delInstrText>
        </w:r>
      </w:del>
      <w:del w:id="857" w:author="China Unicom" w:date="2025-05-27T17:40:16Z">
        <w:r>
          <w:rPr/>
          <w:fldChar w:fldCharType="separate"/>
        </w:r>
      </w:del>
      <w:del w:id="858" w:author="China Unicom" w:date="2025-05-27T17:40:16Z">
        <w:r>
          <w:rPr/>
          <w:delText>21</w:delText>
        </w:r>
      </w:del>
      <w:del w:id="859" w:author="China Unicom" w:date="2025-05-27T17:40:16Z">
        <w:r>
          <w:rPr/>
          <w:fldChar w:fldCharType="end"/>
        </w:r>
      </w:del>
    </w:p>
    <w:p>
      <w:pPr>
        <w:pStyle w:val="17"/>
        <w:tabs>
          <w:tab w:val="right" w:pos="2000"/>
          <w:tab w:val="right" w:leader="dot" w:pos="9641"/>
          <w:tab w:val="clear" w:pos="9639"/>
        </w:tabs>
        <w:rPr>
          <w:del w:id="860" w:author="China Unicom" w:date="2025-05-27T17:40:16Z"/>
        </w:rPr>
      </w:pPr>
      <w:del w:id="861" w:author="China Unicom" w:date="2025-05-27T17:40:16Z">
        <w:r>
          <w:rPr>
            <w:rFonts w:hint="eastAsia"/>
            <w:lang w:eastAsia="zh-CN"/>
          </w:rPr>
          <w:delText>5.12</w:delText>
        </w:r>
      </w:del>
      <w:del w:id="862" w:author="China Unicom" w:date="2025-05-27T17:40:16Z">
        <w:r>
          <w:rPr/>
          <w:tab/>
        </w:r>
      </w:del>
      <w:del w:id="863" w:author="China Unicom" w:date="2025-05-27T17:40:16Z">
        <w:r>
          <w:rPr>
            <w:lang w:eastAsia="zh-CN"/>
          </w:rPr>
          <w:delText>DC_38A_n78A</w:delText>
        </w:r>
      </w:del>
      <w:del w:id="864" w:author="China Unicom" w:date="2025-05-27T17:40:16Z">
        <w:r>
          <w:rPr/>
          <w:tab/>
        </w:r>
      </w:del>
      <w:del w:id="865" w:author="China Unicom" w:date="2025-05-27T17:40:16Z">
        <w:r>
          <w:rPr/>
          <w:fldChar w:fldCharType="begin"/>
        </w:r>
      </w:del>
      <w:del w:id="866" w:author="China Unicom" w:date="2025-05-27T17:40:16Z">
        <w:r>
          <w:rPr/>
          <w:delInstrText xml:space="preserve"> PAGEREF _Toc11367 \h </w:delInstrText>
        </w:r>
      </w:del>
      <w:del w:id="867" w:author="China Unicom" w:date="2025-05-27T17:40:16Z">
        <w:r>
          <w:rPr/>
          <w:fldChar w:fldCharType="separate"/>
        </w:r>
      </w:del>
      <w:del w:id="868" w:author="China Unicom" w:date="2025-05-27T17:40:16Z">
        <w:r>
          <w:rPr/>
          <w:delText>21</w:delText>
        </w:r>
      </w:del>
      <w:del w:id="869" w:author="China Unicom" w:date="2025-05-27T17:40:16Z">
        <w:r>
          <w:rPr/>
          <w:fldChar w:fldCharType="end"/>
        </w:r>
      </w:del>
    </w:p>
    <w:p>
      <w:pPr>
        <w:pStyle w:val="16"/>
        <w:tabs>
          <w:tab w:val="right" w:pos="2400"/>
          <w:tab w:val="right" w:leader="dot" w:pos="9641"/>
          <w:tab w:val="clear" w:pos="9639"/>
        </w:tabs>
        <w:rPr>
          <w:del w:id="870" w:author="China Unicom" w:date="2025-05-27T17:40:16Z"/>
        </w:rPr>
      </w:pPr>
      <w:del w:id="871" w:author="China Unicom" w:date="2025-05-27T17:40:16Z">
        <w:r>
          <w:rPr>
            <w:lang w:eastAsia="zh-CN"/>
          </w:rPr>
          <w:delText>5</w:delText>
        </w:r>
      </w:del>
      <w:del w:id="872" w:author="China Unicom" w:date="2025-05-27T17:40:16Z">
        <w:r>
          <w:rPr>
            <w:rFonts w:hint="eastAsia"/>
            <w:lang w:eastAsia="zh-CN"/>
          </w:rPr>
          <w:delText>.12</w:delText>
        </w:r>
      </w:del>
      <w:del w:id="873" w:author="China Unicom" w:date="2025-05-27T17:40:16Z">
        <w:r>
          <w:rPr>
            <w:lang w:eastAsia="zh-CN"/>
          </w:rPr>
          <w:delText>.</w:delText>
        </w:r>
      </w:del>
      <w:del w:id="874" w:author="China Unicom" w:date="2025-05-27T17:40:16Z">
        <w:r>
          <w:rPr>
            <w:rFonts w:hint="eastAsia"/>
            <w:lang w:eastAsia="zh-CN"/>
          </w:rPr>
          <w:delText>1</w:delText>
        </w:r>
      </w:del>
      <w:del w:id="875" w:author="China Unicom" w:date="2025-05-27T17:40:16Z">
        <w:r>
          <w:rPr>
            <w:lang w:eastAsia="zh-CN"/>
          </w:rPr>
          <w:tab/>
        </w:r>
      </w:del>
      <w:del w:id="876" w:author="China Unicom" w:date="2025-05-27T17:40:16Z">
        <w:r>
          <w:rPr>
            <w:lang w:eastAsia="zh-CN"/>
          </w:rPr>
          <w:delText>Configuration</w:delText>
        </w:r>
      </w:del>
      <w:del w:id="877" w:author="China Unicom" w:date="2025-05-27T17:40:16Z">
        <w:r>
          <w:rPr>
            <w:rFonts w:hint="eastAsia"/>
            <w:lang w:eastAsia="zh-CN"/>
          </w:rPr>
          <w:delText>s</w:delText>
        </w:r>
      </w:del>
      <w:del w:id="878" w:author="China Unicom" w:date="2025-05-27T17:40:16Z">
        <w:r>
          <w:rPr/>
          <w:tab/>
        </w:r>
      </w:del>
      <w:del w:id="879" w:author="China Unicom" w:date="2025-05-27T17:40:16Z">
        <w:r>
          <w:rPr/>
          <w:fldChar w:fldCharType="begin"/>
        </w:r>
      </w:del>
      <w:del w:id="880" w:author="China Unicom" w:date="2025-05-27T17:40:16Z">
        <w:r>
          <w:rPr/>
          <w:delInstrText xml:space="preserve"> PAGEREF _Toc12522 \h </w:delInstrText>
        </w:r>
      </w:del>
      <w:del w:id="881" w:author="China Unicom" w:date="2025-05-27T17:40:16Z">
        <w:r>
          <w:rPr/>
          <w:fldChar w:fldCharType="separate"/>
        </w:r>
      </w:del>
      <w:del w:id="882" w:author="China Unicom" w:date="2025-05-27T17:40:16Z">
        <w:r>
          <w:rPr/>
          <w:delText>21</w:delText>
        </w:r>
      </w:del>
      <w:del w:id="883" w:author="China Unicom" w:date="2025-05-27T17:40:16Z">
        <w:r>
          <w:rPr/>
          <w:fldChar w:fldCharType="end"/>
        </w:r>
      </w:del>
    </w:p>
    <w:p>
      <w:pPr>
        <w:pStyle w:val="16"/>
        <w:tabs>
          <w:tab w:val="right" w:pos="2400"/>
          <w:tab w:val="right" w:leader="dot" w:pos="9641"/>
          <w:tab w:val="clear" w:pos="9639"/>
        </w:tabs>
        <w:rPr>
          <w:del w:id="884" w:author="China Unicom" w:date="2025-05-27T17:40:16Z"/>
        </w:rPr>
      </w:pPr>
      <w:del w:id="885" w:author="China Unicom" w:date="2025-05-27T17:40:16Z">
        <w:r>
          <w:rPr>
            <w:lang w:eastAsia="zh-CN"/>
          </w:rPr>
          <w:delText>5</w:delText>
        </w:r>
      </w:del>
      <w:del w:id="886" w:author="China Unicom" w:date="2025-05-27T17:40:16Z">
        <w:r>
          <w:rPr>
            <w:rFonts w:hint="eastAsia"/>
            <w:lang w:eastAsia="zh-CN"/>
          </w:rPr>
          <w:delText>.12</w:delText>
        </w:r>
      </w:del>
      <w:del w:id="887" w:author="China Unicom" w:date="2025-05-27T17:40:16Z">
        <w:r>
          <w:rPr>
            <w:lang w:eastAsia="zh-CN"/>
          </w:rPr>
          <w:delText>.</w:delText>
        </w:r>
      </w:del>
      <w:del w:id="888" w:author="China Unicom" w:date="2025-05-27T17:40:16Z">
        <w:r>
          <w:rPr>
            <w:rFonts w:hint="eastAsia"/>
            <w:lang w:eastAsia="zh-CN"/>
          </w:rPr>
          <w:delText>2</w:delText>
        </w:r>
      </w:del>
      <w:del w:id="889" w:author="China Unicom" w:date="2025-05-27T17:40:16Z">
        <w:r>
          <w:rPr>
            <w:lang w:eastAsia="zh-CN"/>
          </w:rPr>
          <w:tab/>
        </w:r>
      </w:del>
      <w:del w:id="890" w:author="China Unicom" w:date="2025-05-27T17:40:16Z">
        <w:r>
          <w:rPr>
            <w:lang w:val="en-US" w:eastAsia="zh-CN"/>
          </w:rPr>
          <w:delText>Maximum output power</w:delText>
        </w:r>
      </w:del>
      <w:del w:id="891" w:author="China Unicom" w:date="2025-05-27T17:40:16Z">
        <w:r>
          <w:rPr/>
          <w:tab/>
        </w:r>
      </w:del>
      <w:del w:id="892" w:author="China Unicom" w:date="2025-05-27T17:40:16Z">
        <w:r>
          <w:rPr/>
          <w:fldChar w:fldCharType="begin"/>
        </w:r>
      </w:del>
      <w:del w:id="893" w:author="China Unicom" w:date="2025-05-27T17:40:16Z">
        <w:r>
          <w:rPr/>
          <w:delInstrText xml:space="preserve"> PAGEREF _Toc15628 \h </w:delInstrText>
        </w:r>
      </w:del>
      <w:del w:id="894" w:author="China Unicom" w:date="2025-05-27T17:40:16Z">
        <w:r>
          <w:rPr/>
          <w:fldChar w:fldCharType="separate"/>
        </w:r>
      </w:del>
      <w:del w:id="895" w:author="China Unicom" w:date="2025-05-27T17:40:16Z">
        <w:r>
          <w:rPr/>
          <w:delText>22</w:delText>
        </w:r>
      </w:del>
      <w:del w:id="896" w:author="China Unicom" w:date="2025-05-27T17:40:16Z">
        <w:r>
          <w:rPr/>
          <w:fldChar w:fldCharType="end"/>
        </w:r>
      </w:del>
    </w:p>
    <w:p>
      <w:pPr>
        <w:pStyle w:val="16"/>
        <w:tabs>
          <w:tab w:val="right" w:pos="2400"/>
          <w:tab w:val="right" w:leader="dot" w:pos="9641"/>
          <w:tab w:val="clear" w:pos="9639"/>
        </w:tabs>
        <w:rPr>
          <w:del w:id="897" w:author="China Unicom" w:date="2025-05-27T17:40:16Z"/>
        </w:rPr>
      </w:pPr>
      <w:del w:id="898" w:author="China Unicom" w:date="2025-05-27T17:40:16Z">
        <w:r>
          <w:rPr/>
          <w:delText>5</w:delText>
        </w:r>
      </w:del>
      <w:del w:id="899" w:author="China Unicom" w:date="2025-05-27T17:40:16Z">
        <w:r>
          <w:rPr>
            <w:rFonts w:hint="eastAsia"/>
            <w:lang w:eastAsia="zh-CN"/>
          </w:rPr>
          <w:delText>.12</w:delText>
        </w:r>
      </w:del>
      <w:del w:id="900" w:author="China Unicom" w:date="2025-05-27T17:40:16Z">
        <w:r>
          <w:rPr/>
          <w:delText>.</w:delText>
        </w:r>
      </w:del>
      <w:del w:id="901" w:author="China Unicom" w:date="2025-05-27T17:40:16Z">
        <w:r>
          <w:rPr>
            <w:rFonts w:hint="eastAsia"/>
            <w:lang w:eastAsia="zh-CN"/>
          </w:rPr>
          <w:delText>3</w:delText>
        </w:r>
      </w:del>
      <w:del w:id="902" w:author="China Unicom" w:date="2025-05-27T17:40:16Z">
        <w:r>
          <w:rPr>
            <w:rFonts w:ascii="Courier New" w:hAnsi="Courier New"/>
            <w:szCs w:val="22"/>
            <w:lang w:eastAsia="sv-SE"/>
          </w:rPr>
          <w:tab/>
        </w:r>
      </w:del>
      <w:del w:id="903" w:author="China Unicom" w:date="2025-05-27T17:40:16Z">
        <w:r>
          <w:rPr>
            <w:lang w:eastAsia="ja-JP"/>
          </w:rPr>
          <w:delText>REFSENS requirements</w:delText>
        </w:r>
      </w:del>
      <w:del w:id="904" w:author="China Unicom" w:date="2025-05-27T17:40:16Z">
        <w:r>
          <w:rPr/>
          <w:tab/>
        </w:r>
      </w:del>
      <w:del w:id="905" w:author="China Unicom" w:date="2025-05-27T17:40:16Z">
        <w:r>
          <w:rPr/>
          <w:fldChar w:fldCharType="begin"/>
        </w:r>
      </w:del>
      <w:del w:id="906" w:author="China Unicom" w:date="2025-05-27T17:40:16Z">
        <w:r>
          <w:rPr/>
          <w:delInstrText xml:space="preserve"> PAGEREF _Toc26963 \h </w:delInstrText>
        </w:r>
      </w:del>
      <w:del w:id="907" w:author="China Unicom" w:date="2025-05-27T17:40:16Z">
        <w:r>
          <w:rPr/>
          <w:fldChar w:fldCharType="separate"/>
        </w:r>
      </w:del>
      <w:del w:id="908" w:author="China Unicom" w:date="2025-05-27T17:40:16Z">
        <w:r>
          <w:rPr/>
          <w:delText>22</w:delText>
        </w:r>
      </w:del>
      <w:del w:id="909" w:author="China Unicom" w:date="2025-05-27T17:40:16Z">
        <w:r>
          <w:rPr/>
          <w:fldChar w:fldCharType="end"/>
        </w:r>
      </w:del>
    </w:p>
    <w:p>
      <w:pPr>
        <w:pStyle w:val="16"/>
        <w:tabs>
          <w:tab w:val="right" w:pos="2400"/>
          <w:tab w:val="right" w:leader="dot" w:pos="9641"/>
          <w:tab w:val="clear" w:pos="9639"/>
        </w:tabs>
        <w:rPr>
          <w:del w:id="910" w:author="China Unicom" w:date="2025-05-27T17:40:16Z"/>
        </w:rPr>
      </w:pPr>
      <w:del w:id="911" w:author="China Unicom" w:date="2025-05-27T17:40:16Z">
        <w:r>
          <w:rPr>
            <w:lang w:eastAsia="ja-JP"/>
          </w:rPr>
          <w:delText>5</w:delText>
        </w:r>
      </w:del>
      <w:del w:id="912" w:author="China Unicom" w:date="2025-05-27T17:40:16Z">
        <w:r>
          <w:rPr>
            <w:rFonts w:hint="eastAsia"/>
            <w:lang w:eastAsia="zh-CN"/>
          </w:rPr>
          <w:delText>.12</w:delText>
        </w:r>
      </w:del>
      <w:del w:id="913" w:author="China Unicom" w:date="2025-05-27T17:40:16Z">
        <w:r>
          <w:rPr>
            <w:lang w:eastAsia="ja-JP"/>
          </w:rPr>
          <w:delText>.4</w:delText>
        </w:r>
      </w:del>
      <w:del w:id="914" w:author="China Unicom" w:date="2025-05-27T17:40:16Z">
        <w:r>
          <w:rPr>
            <w:lang w:eastAsia="ja-JP"/>
          </w:rPr>
          <w:tab/>
        </w:r>
      </w:del>
      <w:del w:id="915" w:author="China Unicom" w:date="2025-05-27T17:40:16Z">
        <w:r>
          <w:rPr>
            <w:lang w:eastAsia="ja-JP"/>
          </w:rPr>
          <w:delText>∆TIB and ∆RIB values</w:delText>
        </w:r>
      </w:del>
      <w:del w:id="916" w:author="China Unicom" w:date="2025-05-27T17:40:16Z">
        <w:r>
          <w:rPr/>
          <w:tab/>
        </w:r>
      </w:del>
      <w:del w:id="917" w:author="China Unicom" w:date="2025-05-27T17:40:16Z">
        <w:r>
          <w:rPr/>
          <w:fldChar w:fldCharType="begin"/>
        </w:r>
      </w:del>
      <w:del w:id="918" w:author="China Unicom" w:date="2025-05-27T17:40:16Z">
        <w:r>
          <w:rPr/>
          <w:delInstrText xml:space="preserve"> PAGEREF _Toc22887 \h </w:delInstrText>
        </w:r>
      </w:del>
      <w:del w:id="919" w:author="China Unicom" w:date="2025-05-27T17:40:16Z">
        <w:r>
          <w:rPr/>
          <w:fldChar w:fldCharType="separate"/>
        </w:r>
      </w:del>
      <w:del w:id="920" w:author="China Unicom" w:date="2025-05-27T17:40:16Z">
        <w:r>
          <w:rPr/>
          <w:delText>22</w:delText>
        </w:r>
      </w:del>
      <w:del w:id="921" w:author="China Unicom" w:date="2025-05-27T17:40:16Z">
        <w:r>
          <w:rPr/>
          <w:fldChar w:fldCharType="end"/>
        </w:r>
      </w:del>
    </w:p>
    <w:p>
      <w:pPr>
        <w:pStyle w:val="17"/>
        <w:tabs>
          <w:tab w:val="right" w:pos="2000"/>
          <w:tab w:val="right" w:leader="dot" w:pos="9641"/>
          <w:tab w:val="clear" w:pos="9639"/>
        </w:tabs>
        <w:rPr>
          <w:del w:id="922" w:author="China Unicom" w:date="2025-05-27T17:40:16Z"/>
        </w:rPr>
      </w:pPr>
      <w:del w:id="923" w:author="China Unicom" w:date="2025-05-27T17:40:16Z">
        <w:r>
          <w:rPr>
            <w:rFonts w:hint="eastAsia"/>
            <w:lang w:eastAsia="zh-CN"/>
          </w:rPr>
          <w:delText>5.13</w:delText>
        </w:r>
      </w:del>
      <w:del w:id="924" w:author="China Unicom" w:date="2025-05-27T17:40:16Z">
        <w:r>
          <w:rPr/>
          <w:tab/>
        </w:r>
      </w:del>
      <w:del w:id="925" w:author="China Unicom" w:date="2025-05-27T17:40:16Z">
        <w:r>
          <w:rPr>
            <w:lang w:eastAsia="zh-CN"/>
          </w:rPr>
          <w:delText>DC_41_n78</w:delText>
        </w:r>
      </w:del>
      <w:del w:id="926" w:author="China Unicom" w:date="2025-05-27T17:40:16Z">
        <w:r>
          <w:rPr/>
          <w:tab/>
        </w:r>
      </w:del>
      <w:del w:id="927" w:author="China Unicom" w:date="2025-05-27T17:40:16Z">
        <w:r>
          <w:rPr/>
          <w:fldChar w:fldCharType="begin"/>
        </w:r>
      </w:del>
      <w:del w:id="928" w:author="China Unicom" w:date="2025-05-27T17:40:16Z">
        <w:r>
          <w:rPr/>
          <w:delInstrText xml:space="preserve"> PAGEREF _Toc13729 \h </w:delInstrText>
        </w:r>
      </w:del>
      <w:del w:id="929" w:author="China Unicom" w:date="2025-05-27T17:40:16Z">
        <w:r>
          <w:rPr/>
          <w:fldChar w:fldCharType="separate"/>
        </w:r>
      </w:del>
      <w:del w:id="930" w:author="China Unicom" w:date="2025-05-27T17:40:16Z">
        <w:r>
          <w:rPr/>
          <w:delText>23</w:delText>
        </w:r>
      </w:del>
      <w:del w:id="931" w:author="China Unicom" w:date="2025-05-27T17:40:16Z">
        <w:r>
          <w:rPr/>
          <w:fldChar w:fldCharType="end"/>
        </w:r>
      </w:del>
    </w:p>
    <w:p>
      <w:pPr>
        <w:pStyle w:val="16"/>
        <w:tabs>
          <w:tab w:val="right" w:pos="2400"/>
          <w:tab w:val="right" w:leader="dot" w:pos="9641"/>
          <w:tab w:val="clear" w:pos="9639"/>
        </w:tabs>
        <w:rPr>
          <w:del w:id="932" w:author="China Unicom" w:date="2025-05-27T17:40:16Z"/>
        </w:rPr>
      </w:pPr>
      <w:del w:id="933" w:author="China Unicom" w:date="2025-05-27T17:40:16Z">
        <w:r>
          <w:rPr>
            <w:lang w:eastAsia="zh-CN"/>
          </w:rPr>
          <w:delText>5</w:delText>
        </w:r>
      </w:del>
      <w:del w:id="934" w:author="China Unicom" w:date="2025-05-27T17:40:16Z">
        <w:r>
          <w:rPr>
            <w:rFonts w:hint="eastAsia"/>
            <w:lang w:eastAsia="zh-CN"/>
          </w:rPr>
          <w:delText>.13</w:delText>
        </w:r>
      </w:del>
      <w:del w:id="935" w:author="China Unicom" w:date="2025-05-27T17:40:16Z">
        <w:r>
          <w:rPr>
            <w:lang w:eastAsia="zh-CN"/>
          </w:rPr>
          <w:delText>.</w:delText>
        </w:r>
      </w:del>
      <w:del w:id="936" w:author="China Unicom" w:date="2025-05-27T17:40:16Z">
        <w:r>
          <w:rPr>
            <w:rFonts w:hint="eastAsia"/>
            <w:lang w:eastAsia="zh-CN"/>
          </w:rPr>
          <w:delText>1</w:delText>
        </w:r>
      </w:del>
      <w:del w:id="937" w:author="China Unicom" w:date="2025-05-27T17:40:16Z">
        <w:r>
          <w:rPr>
            <w:lang w:eastAsia="zh-CN"/>
          </w:rPr>
          <w:tab/>
        </w:r>
      </w:del>
      <w:del w:id="938" w:author="China Unicom" w:date="2025-05-27T17:40:16Z">
        <w:r>
          <w:rPr>
            <w:lang w:eastAsia="zh-CN"/>
          </w:rPr>
          <w:delText>Configuration</w:delText>
        </w:r>
      </w:del>
      <w:del w:id="939" w:author="China Unicom" w:date="2025-05-27T17:40:16Z">
        <w:r>
          <w:rPr>
            <w:rFonts w:hint="eastAsia"/>
            <w:lang w:eastAsia="zh-CN"/>
          </w:rPr>
          <w:delText>s</w:delText>
        </w:r>
      </w:del>
      <w:del w:id="940" w:author="China Unicom" w:date="2025-05-27T17:40:16Z">
        <w:r>
          <w:rPr/>
          <w:tab/>
        </w:r>
      </w:del>
      <w:del w:id="941" w:author="China Unicom" w:date="2025-05-27T17:40:16Z">
        <w:r>
          <w:rPr/>
          <w:fldChar w:fldCharType="begin"/>
        </w:r>
      </w:del>
      <w:del w:id="942" w:author="China Unicom" w:date="2025-05-27T17:40:16Z">
        <w:r>
          <w:rPr/>
          <w:delInstrText xml:space="preserve"> PAGEREF _Toc14851 \h </w:delInstrText>
        </w:r>
      </w:del>
      <w:del w:id="943" w:author="China Unicom" w:date="2025-05-27T17:40:16Z">
        <w:r>
          <w:rPr/>
          <w:fldChar w:fldCharType="separate"/>
        </w:r>
      </w:del>
      <w:del w:id="944" w:author="China Unicom" w:date="2025-05-27T17:40:16Z">
        <w:r>
          <w:rPr/>
          <w:delText>23</w:delText>
        </w:r>
      </w:del>
      <w:del w:id="945" w:author="China Unicom" w:date="2025-05-27T17:40:16Z">
        <w:r>
          <w:rPr/>
          <w:fldChar w:fldCharType="end"/>
        </w:r>
      </w:del>
    </w:p>
    <w:p>
      <w:pPr>
        <w:pStyle w:val="16"/>
        <w:tabs>
          <w:tab w:val="right" w:pos="2400"/>
          <w:tab w:val="right" w:leader="dot" w:pos="9641"/>
          <w:tab w:val="clear" w:pos="9639"/>
        </w:tabs>
        <w:rPr>
          <w:del w:id="946" w:author="China Unicom" w:date="2025-05-27T17:40:16Z"/>
        </w:rPr>
      </w:pPr>
      <w:del w:id="947" w:author="China Unicom" w:date="2025-05-27T17:40:16Z">
        <w:r>
          <w:rPr>
            <w:lang w:eastAsia="zh-CN"/>
          </w:rPr>
          <w:delText>5</w:delText>
        </w:r>
      </w:del>
      <w:del w:id="948" w:author="China Unicom" w:date="2025-05-27T17:40:16Z">
        <w:r>
          <w:rPr>
            <w:rFonts w:hint="eastAsia"/>
            <w:lang w:eastAsia="zh-CN"/>
          </w:rPr>
          <w:delText>.13</w:delText>
        </w:r>
      </w:del>
      <w:del w:id="949" w:author="China Unicom" w:date="2025-05-27T17:40:16Z">
        <w:r>
          <w:rPr>
            <w:lang w:eastAsia="zh-CN"/>
          </w:rPr>
          <w:delText>.</w:delText>
        </w:r>
      </w:del>
      <w:del w:id="950" w:author="China Unicom" w:date="2025-05-27T17:40:16Z">
        <w:r>
          <w:rPr>
            <w:rFonts w:hint="eastAsia"/>
            <w:lang w:eastAsia="zh-CN"/>
          </w:rPr>
          <w:delText>2</w:delText>
        </w:r>
      </w:del>
      <w:del w:id="951" w:author="China Unicom" w:date="2025-05-27T17:40:16Z">
        <w:r>
          <w:rPr>
            <w:lang w:eastAsia="zh-CN"/>
          </w:rPr>
          <w:tab/>
        </w:r>
      </w:del>
      <w:del w:id="952" w:author="China Unicom" w:date="2025-05-27T17:40:16Z">
        <w:r>
          <w:rPr>
            <w:lang w:val="en-US" w:eastAsia="zh-CN"/>
          </w:rPr>
          <w:delText>Maximum output power</w:delText>
        </w:r>
      </w:del>
      <w:del w:id="953" w:author="China Unicom" w:date="2025-05-27T17:40:16Z">
        <w:r>
          <w:rPr/>
          <w:tab/>
        </w:r>
      </w:del>
      <w:del w:id="954" w:author="China Unicom" w:date="2025-05-27T17:40:16Z">
        <w:r>
          <w:rPr/>
          <w:fldChar w:fldCharType="begin"/>
        </w:r>
      </w:del>
      <w:del w:id="955" w:author="China Unicom" w:date="2025-05-27T17:40:16Z">
        <w:r>
          <w:rPr/>
          <w:delInstrText xml:space="preserve"> PAGEREF _Toc18008 \h </w:delInstrText>
        </w:r>
      </w:del>
      <w:del w:id="956" w:author="China Unicom" w:date="2025-05-27T17:40:16Z">
        <w:r>
          <w:rPr/>
          <w:fldChar w:fldCharType="separate"/>
        </w:r>
      </w:del>
      <w:del w:id="957" w:author="China Unicom" w:date="2025-05-27T17:40:16Z">
        <w:r>
          <w:rPr/>
          <w:delText>23</w:delText>
        </w:r>
      </w:del>
      <w:del w:id="958" w:author="China Unicom" w:date="2025-05-27T17:40:16Z">
        <w:r>
          <w:rPr/>
          <w:fldChar w:fldCharType="end"/>
        </w:r>
      </w:del>
    </w:p>
    <w:p>
      <w:pPr>
        <w:pStyle w:val="16"/>
        <w:tabs>
          <w:tab w:val="right" w:pos="2400"/>
          <w:tab w:val="right" w:leader="dot" w:pos="9641"/>
          <w:tab w:val="clear" w:pos="9639"/>
        </w:tabs>
        <w:rPr>
          <w:del w:id="959" w:author="China Unicom" w:date="2025-05-27T17:40:16Z"/>
        </w:rPr>
      </w:pPr>
      <w:del w:id="960" w:author="China Unicom" w:date="2025-05-27T17:40:16Z">
        <w:r>
          <w:rPr/>
          <w:delText>5</w:delText>
        </w:r>
      </w:del>
      <w:del w:id="961" w:author="China Unicom" w:date="2025-05-27T17:40:16Z">
        <w:r>
          <w:rPr>
            <w:rFonts w:hint="eastAsia"/>
            <w:lang w:eastAsia="zh-CN"/>
          </w:rPr>
          <w:delText>.13</w:delText>
        </w:r>
      </w:del>
      <w:del w:id="962" w:author="China Unicom" w:date="2025-05-27T17:40:16Z">
        <w:r>
          <w:rPr/>
          <w:delText>.</w:delText>
        </w:r>
      </w:del>
      <w:del w:id="963" w:author="China Unicom" w:date="2025-05-27T17:40:16Z">
        <w:r>
          <w:rPr>
            <w:rFonts w:hint="eastAsia"/>
            <w:lang w:eastAsia="zh-CN"/>
          </w:rPr>
          <w:delText>3</w:delText>
        </w:r>
      </w:del>
      <w:del w:id="964" w:author="China Unicom" w:date="2025-05-27T17:40:16Z">
        <w:r>
          <w:rPr>
            <w:rFonts w:ascii="Courier New" w:hAnsi="Courier New"/>
            <w:szCs w:val="22"/>
            <w:lang w:eastAsia="sv-SE"/>
          </w:rPr>
          <w:tab/>
        </w:r>
      </w:del>
      <w:del w:id="965" w:author="China Unicom" w:date="2025-05-27T17:40:16Z">
        <w:r>
          <w:rPr>
            <w:lang w:eastAsia="ja-JP"/>
          </w:rPr>
          <w:delText>REFSENS requirements</w:delText>
        </w:r>
      </w:del>
      <w:del w:id="966" w:author="China Unicom" w:date="2025-05-27T17:40:16Z">
        <w:r>
          <w:rPr/>
          <w:tab/>
        </w:r>
      </w:del>
      <w:del w:id="967" w:author="China Unicom" w:date="2025-05-27T17:40:16Z">
        <w:r>
          <w:rPr/>
          <w:fldChar w:fldCharType="begin"/>
        </w:r>
      </w:del>
      <w:del w:id="968" w:author="China Unicom" w:date="2025-05-27T17:40:16Z">
        <w:r>
          <w:rPr/>
          <w:delInstrText xml:space="preserve"> PAGEREF _Toc26327 \h </w:delInstrText>
        </w:r>
      </w:del>
      <w:del w:id="969" w:author="China Unicom" w:date="2025-05-27T17:40:16Z">
        <w:r>
          <w:rPr/>
          <w:fldChar w:fldCharType="separate"/>
        </w:r>
      </w:del>
      <w:del w:id="970" w:author="China Unicom" w:date="2025-05-27T17:40:16Z">
        <w:r>
          <w:rPr/>
          <w:delText>23</w:delText>
        </w:r>
      </w:del>
      <w:del w:id="971" w:author="China Unicom" w:date="2025-05-27T17:40:16Z">
        <w:r>
          <w:rPr/>
          <w:fldChar w:fldCharType="end"/>
        </w:r>
      </w:del>
    </w:p>
    <w:p>
      <w:pPr>
        <w:pStyle w:val="16"/>
        <w:tabs>
          <w:tab w:val="right" w:pos="2400"/>
          <w:tab w:val="right" w:leader="dot" w:pos="9641"/>
          <w:tab w:val="clear" w:pos="9639"/>
        </w:tabs>
        <w:rPr>
          <w:del w:id="972" w:author="China Unicom" w:date="2025-05-27T17:40:16Z"/>
        </w:rPr>
      </w:pPr>
      <w:del w:id="973" w:author="China Unicom" w:date="2025-05-27T17:40:16Z">
        <w:r>
          <w:rPr>
            <w:lang w:eastAsia="ja-JP"/>
          </w:rPr>
          <w:delText>5</w:delText>
        </w:r>
      </w:del>
      <w:del w:id="974" w:author="China Unicom" w:date="2025-05-27T17:40:16Z">
        <w:r>
          <w:rPr>
            <w:rFonts w:hint="eastAsia"/>
            <w:lang w:eastAsia="zh-CN"/>
          </w:rPr>
          <w:delText>.13</w:delText>
        </w:r>
      </w:del>
      <w:del w:id="975" w:author="China Unicom" w:date="2025-05-27T17:40:16Z">
        <w:r>
          <w:rPr>
            <w:lang w:eastAsia="ja-JP"/>
          </w:rPr>
          <w:delText>.4</w:delText>
        </w:r>
      </w:del>
      <w:del w:id="976" w:author="China Unicom" w:date="2025-05-27T17:40:16Z">
        <w:r>
          <w:rPr>
            <w:lang w:eastAsia="ja-JP"/>
          </w:rPr>
          <w:tab/>
        </w:r>
      </w:del>
      <w:del w:id="977" w:author="China Unicom" w:date="2025-05-27T17:40:16Z">
        <w:r>
          <w:rPr>
            <w:lang w:eastAsia="ja-JP"/>
          </w:rPr>
          <w:delText>∆TIB and ∆RIB values</w:delText>
        </w:r>
      </w:del>
      <w:del w:id="978" w:author="China Unicom" w:date="2025-05-27T17:40:16Z">
        <w:r>
          <w:rPr/>
          <w:tab/>
        </w:r>
      </w:del>
      <w:del w:id="979" w:author="China Unicom" w:date="2025-05-27T17:40:16Z">
        <w:r>
          <w:rPr/>
          <w:fldChar w:fldCharType="begin"/>
        </w:r>
      </w:del>
      <w:del w:id="980" w:author="China Unicom" w:date="2025-05-27T17:40:16Z">
        <w:r>
          <w:rPr/>
          <w:delInstrText xml:space="preserve"> PAGEREF _Toc16149 \h </w:delInstrText>
        </w:r>
      </w:del>
      <w:del w:id="981" w:author="China Unicom" w:date="2025-05-27T17:40:16Z">
        <w:r>
          <w:rPr/>
          <w:fldChar w:fldCharType="separate"/>
        </w:r>
      </w:del>
      <w:del w:id="982" w:author="China Unicom" w:date="2025-05-27T17:40:16Z">
        <w:r>
          <w:rPr/>
          <w:delText>23</w:delText>
        </w:r>
      </w:del>
      <w:del w:id="983" w:author="China Unicom" w:date="2025-05-27T17:40:16Z">
        <w:r>
          <w:rPr/>
          <w:fldChar w:fldCharType="end"/>
        </w:r>
      </w:del>
    </w:p>
    <w:p>
      <w:pPr>
        <w:pStyle w:val="17"/>
        <w:tabs>
          <w:tab w:val="right" w:pos="2000"/>
          <w:tab w:val="right" w:leader="dot" w:pos="9641"/>
          <w:tab w:val="clear" w:pos="9639"/>
        </w:tabs>
        <w:rPr>
          <w:del w:id="984" w:author="China Unicom" w:date="2025-05-27T17:40:16Z"/>
        </w:rPr>
      </w:pPr>
      <w:del w:id="985" w:author="China Unicom" w:date="2025-05-27T17:40:16Z">
        <w:r>
          <w:rPr>
            <w:rFonts w:hint="eastAsia"/>
            <w:lang w:eastAsia="zh-CN"/>
          </w:rPr>
          <w:delText>5.14</w:delText>
        </w:r>
      </w:del>
      <w:del w:id="986" w:author="China Unicom" w:date="2025-05-27T17:40:16Z">
        <w:r>
          <w:rPr/>
          <w:tab/>
        </w:r>
      </w:del>
      <w:del w:id="987" w:author="China Unicom" w:date="2025-05-27T17:40:16Z">
        <w:r>
          <w:rPr>
            <w:lang w:eastAsia="zh-CN"/>
          </w:rPr>
          <w:delText>DC_11A_n41A</w:delText>
        </w:r>
      </w:del>
      <w:del w:id="988" w:author="China Unicom" w:date="2025-05-27T17:40:16Z">
        <w:r>
          <w:rPr/>
          <w:tab/>
        </w:r>
      </w:del>
      <w:del w:id="989" w:author="China Unicom" w:date="2025-05-27T17:40:16Z">
        <w:r>
          <w:rPr/>
          <w:fldChar w:fldCharType="begin"/>
        </w:r>
      </w:del>
      <w:del w:id="990" w:author="China Unicom" w:date="2025-05-27T17:40:16Z">
        <w:r>
          <w:rPr/>
          <w:delInstrText xml:space="preserve"> PAGEREF _Toc10910 \h </w:delInstrText>
        </w:r>
      </w:del>
      <w:del w:id="991" w:author="China Unicom" w:date="2025-05-27T17:40:16Z">
        <w:r>
          <w:rPr/>
          <w:fldChar w:fldCharType="separate"/>
        </w:r>
      </w:del>
      <w:del w:id="992" w:author="China Unicom" w:date="2025-05-27T17:40:16Z">
        <w:r>
          <w:rPr/>
          <w:delText>24</w:delText>
        </w:r>
      </w:del>
      <w:del w:id="993" w:author="China Unicom" w:date="2025-05-27T17:40:16Z">
        <w:r>
          <w:rPr/>
          <w:fldChar w:fldCharType="end"/>
        </w:r>
      </w:del>
    </w:p>
    <w:p>
      <w:pPr>
        <w:pStyle w:val="16"/>
        <w:tabs>
          <w:tab w:val="right" w:pos="2400"/>
          <w:tab w:val="right" w:leader="dot" w:pos="9641"/>
          <w:tab w:val="clear" w:pos="9639"/>
        </w:tabs>
        <w:rPr>
          <w:del w:id="994" w:author="China Unicom" w:date="2025-05-27T17:40:16Z"/>
        </w:rPr>
      </w:pPr>
      <w:del w:id="995" w:author="China Unicom" w:date="2025-05-27T17:40:16Z">
        <w:r>
          <w:rPr>
            <w:lang w:eastAsia="zh-CN"/>
          </w:rPr>
          <w:delText>5</w:delText>
        </w:r>
      </w:del>
      <w:del w:id="996" w:author="China Unicom" w:date="2025-05-27T17:40:16Z">
        <w:r>
          <w:rPr>
            <w:rFonts w:hint="eastAsia"/>
            <w:lang w:eastAsia="zh-CN"/>
          </w:rPr>
          <w:delText>.14</w:delText>
        </w:r>
      </w:del>
      <w:del w:id="997" w:author="China Unicom" w:date="2025-05-27T17:40:16Z">
        <w:r>
          <w:rPr>
            <w:lang w:eastAsia="zh-CN"/>
          </w:rPr>
          <w:delText>.</w:delText>
        </w:r>
      </w:del>
      <w:del w:id="998" w:author="China Unicom" w:date="2025-05-27T17:40:16Z">
        <w:r>
          <w:rPr>
            <w:rFonts w:hint="eastAsia"/>
            <w:lang w:eastAsia="zh-CN"/>
          </w:rPr>
          <w:delText>1</w:delText>
        </w:r>
      </w:del>
      <w:del w:id="999" w:author="China Unicom" w:date="2025-05-27T17:40:16Z">
        <w:r>
          <w:rPr>
            <w:lang w:eastAsia="zh-CN"/>
          </w:rPr>
          <w:tab/>
        </w:r>
      </w:del>
      <w:del w:id="1000" w:author="China Unicom" w:date="2025-05-27T17:40:16Z">
        <w:r>
          <w:rPr>
            <w:lang w:eastAsia="zh-CN"/>
          </w:rPr>
          <w:delText>Configuration</w:delText>
        </w:r>
      </w:del>
      <w:del w:id="1001" w:author="China Unicom" w:date="2025-05-27T17:40:16Z">
        <w:r>
          <w:rPr>
            <w:rFonts w:hint="eastAsia"/>
            <w:lang w:eastAsia="zh-CN"/>
          </w:rPr>
          <w:delText>s</w:delText>
        </w:r>
      </w:del>
      <w:del w:id="1002" w:author="China Unicom" w:date="2025-05-27T17:40:16Z">
        <w:r>
          <w:rPr/>
          <w:tab/>
        </w:r>
      </w:del>
      <w:del w:id="1003" w:author="China Unicom" w:date="2025-05-27T17:40:16Z">
        <w:r>
          <w:rPr/>
          <w:fldChar w:fldCharType="begin"/>
        </w:r>
      </w:del>
      <w:del w:id="1004" w:author="China Unicom" w:date="2025-05-27T17:40:16Z">
        <w:r>
          <w:rPr/>
          <w:delInstrText xml:space="preserve"> PAGEREF _Toc26345 \h </w:delInstrText>
        </w:r>
      </w:del>
      <w:del w:id="1005" w:author="China Unicom" w:date="2025-05-27T17:40:16Z">
        <w:r>
          <w:rPr/>
          <w:fldChar w:fldCharType="separate"/>
        </w:r>
      </w:del>
      <w:del w:id="1006" w:author="China Unicom" w:date="2025-05-27T17:40:16Z">
        <w:r>
          <w:rPr/>
          <w:delText>24</w:delText>
        </w:r>
      </w:del>
      <w:del w:id="1007" w:author="China Unicom" w:date="2025-05-27T17:40:16Z">
        <w:r>
          <w:rPr/>
          <w:fldChar w:fldCharType="end"/>
        </w:r>
      </w:del>
    </w:p>
    <w:p>
      <w:pPr>
        <w:pStyle w:val="16"/>
        <w:tabs>
          <w:tab w:val="right" w:pos="2400"/>
          <w:tab w:val="right" w:leader="dot" w:pos="9641"/>
          <w:tab w:val="clear" w:pos="9639"/>
        </w:tabs>
        <w:rPr>
          <w:del w:id="1008" w:author="China Unicom" w:date="2025-05-27T17:40:16Z"/>
        </w:rPr>
      </w:pPr>
      <w:del w:id="1009" w:author="China Unicom" w:date="2025-05-27T17:40:16Z">
        <w:r>
          <w:rPr>
            <w:lang w:eastAsia="zh-CN"/>
          </w:rPr>
          <w:delText>5</w:delText>
        </w:r>
      </w:del>
      <w:del w:id="1010" w:author="China Unicom" w:date="2025-05-27T17:40:16Z">
        <w:r>
          <w:rPr>
            <w:rFonts w:hint="eastAsia"/>
            <w:lang w:eastAsia="zh-CN"/>
          </w:rPr>
          <w:delText>.14</w:delText>
        </w:r>
      </w:del>
      <w:del w:id="1011" w:author="China Unicom" w:date="2025-05-27T17:40:16Z">
        <w:r>
          <w:rPr>
            <w:lang w:eastAsia="zh-CN"/>
          </w:rPr>
          <w:delText>.</w:delText>
        </w:r>
      </w:del>
      <w:del w:id="1012" w:author="China Unicom" w:date="2025-05-27T17:40:16Z">
        <w:r>
          <w:rPr>
            <w:rFonts w:hint="eastAsia"/>
            <w:lang w:eastAsia="zh-CN"/>
          </w:rPr>
          <w:delText>2</w:delText>
        </w:r>
      </w:del>
      <w:del w:id="1013" w:author="China Unicom" w:date="2025-05-27T17:40:16Z">
        <w:r>
          <w:rPr>
            <w:lang w:eastAsia="zh-CN"/>
          </w:rPr>
          <w:tab/>
        </w:r>
      </w:del>
      <w:del w:id="1014" w:author="China Unicom" w:date="2025-05-27T17:40:16Z">
        <w:r>
          <w:rPr>
            <w:lang w:val="en-US" w:eastAsia="zh-CN"/>
          </w:rPr>
          <w:delText>Maximum output power</w:delText>
        </w:r>
      </w:del>
      <w:del w:id="1015" w:author="China Unicom" w:date="2025-05-27T17:40:16Z">
        <w:r>
          <w:rPr/>
          <w:tab/>
        </w:r>
      </w:del>
      <w:del w:id="1016" w:author="China Unicom" w:date="2025-05-27T17:40:16Z">
        <w:r>
          <w:rPr/>
          <w:fldChar w:fldCharType="begin"/>
        </w:r>
      </w:del>
      <w:del w:id="1017" w:author="China Unicom" w:date="2025-05-27T17:40:16Z">
        <w:r>
          <w:rPr/>
          <w:delInstrText xml:space="preserve"> PAGEREF _Toc25157 \h </w:delInstrText>
        </w:r>
      </w:del>
      <w:del w:id="1018" w:author="China Unicom" w:date="2025-05-27T17:40:16Z">
        <w:r>
          <w:rPr/>
          <w:fldChar w:fldCharType="separate"/>
        </w:r>
      </w:del>
      <w:del w:id="1019" w:author="China Unicom" w:date="2025-05-27T17:40:16Z">
        <w:r>
          <w:rPr/>
          <w:delText>24</w:delText>
        </w:r>
      </w:del>
      <w:del w:id="1020" w:author="China Unicom" w:date="2025-05-27T17:40:16Z">
        <w:r>
          <w:rPr/>
          <w:fldChar w:fldCharType="end"/>
        </w:r>
      </w:del>
    </w:p>
    <w:p>
      <w:pPr>
        <w:pStyle w:val="16"/>
        <w:tabs>
          <w:tab w:val="right" w:pos="2400"/>
          <w:tab w:val="right" w:leader="dot" w:pos="9641"/>
          <w:tab w:val="clear" w:pos="9639"/>
        </w:tabs>
        <w:rPr>
          <w:del w:id="1021" w:author="China Unicom" w:date="2025-05-27T17:40:16Z"/>
        </w:rPr>
      </w:pPr>
      <w:del w:id="1022" w:author="China Unicom" w:date="2025-05-27T17:40:16Z">
        <w:r>
          <w:rPr/>
          <w:delText>5</w:delText>
        </w:r>
      </w:del>
      <w:del w:id="1023" w:author="China Unicom" w:date="2025-05-27T17:40:16Z">
        <w:r>
          <w:rPr>
            <w:rFonts w:hint="eastAsia"/>
            <w:lang w:eastAsia="zh-CN"/>
          </w:rPr>
          <w:delText>.14</w:delText>
        </w:r>
      </w:del>
      <w:del w:id="1024" w:author="China Unicom" w:date="2025-05-27T17:40:16Z">
        <w:r>
          <w:rPr/>
          <w:delText>.</w:delText>
        </w:r>
      </w:del>
      <w:del w:id="1025" w:author="China Unicom" w:date="2025-05-27T17:40:16Z">
        <w:r>
          <w:rPr>
            <w:rFonts w:hint="eastAsia"/>
            <w:lang w:eastAsia="zh-CN"/>
          </w:rPr>
          <w:delText>3</w:delText>
        </w:r>
      </w:del>
      <w:del w:id="1026" w:author="China Unicom" w:date="2025-05-27T17:40:16Z">
        <w:r>
          <w:rPr>
            <w:rFonts w:ascii="Courier New" w:hAnsi="Courier New"/>
            <w:szCs w:val="22"/>
            <w:lang w:eastAsia="sv-SE"/>
          </w:rPr>
          <w:tab/>
        </w:r>
      </w:del>
      <w:del w:id="1027" w:author="China Unicom" w:date="2025-05-27T17:40:16Z">
        <w:r>
          <w:rPr>
            <w:lang w:eastAsia="ja-JP"/>
          </w:rPr>
          <w:delText>REFSENS requirements</w:delText>
        </w:r>
      </w:del>
      <w:del w:id="1028" w:author="China Unicom" w:date="2025-05-27T17:40:16Z">
        <w:r>
          <w:rPr/>
          <w:tab/>
        </w:r>
      </w:del>
      <w:del w:id="1029" w:author="China Unicom" w:date="2025-05-27T17:40:16Z">
        <w:r>
          <w:rPr/>
          <w:fldChar w:fldCharType="begin"/>
        </w:r>
      </w:del>
      <w:del w:id="1030" w:author="China Unicom" w:date="2025-05-27T17:40:16Z">
        <w:r>
          <w:rPr/>
          <w:delInstrText xml:space="preserve"> PAGEREF _Toc6316 \h </w:delInstrText>
        </w:r>
      </w:del>
      <w:del w:id="1031" w:author="China Unicom" w:date="2025-05-27T17:40:16Z">
        <w:r>
          <w:rPr/>
          <w:fldChar w:fldCharType="separate"/>
        </w:r>
      </w:del>
      <w:del w:id="1032" w:author="China Unicom" w:date="2025-05-27T17:40:16Z">
        <w:r>
          <w:rPr/>
          <w:delText>24</w:delText>
        </w:r>
      </w:del>
      <w:del w:id="1033" w:author="China Unicom" w:date="2025-05-27T17:40:16Z">
        <w:r>
          <w:rPr/>
          <w:fldChar w:fldCharType="end"/>
        </w:r>
      </w:del>
    </w:p>
    <w:p>
      <w:pPr>
        <w:pStyle w:val="16"/>
        <w:tabs>
          <w:tab w:val="right" w:pos="2400"/>
          <w:tab w:val="right" w:leader="dot" w:pos="9641"/>
          <w:tab w:val="clear" w:pos="9639"/>
        </w:tabs>
        <w:rPr>
          <w:del w:id="1034" w:author="China Unicom" w:date="2025-05-27T17:40:16Z"/>
        </w:rPr>
      </w:pPr>
      <w:del w:id="1035" w:author="China Unicom" w:date="2025-05-27T17:40:16Z">
        <w:r>
          <w:rPr>
            <w:lang w:eastAsia="ja-JP"/>
          </w:rPr>
          <w:delText>5</w:delText>
        </w:r>
      </w:del>
      <w:del w:id="1036" w:author="China Unicom" w:date="2025-05-27T17:40:16Z">
        <w:r>
          <w:rPr>
            <w:rFonts w:hint="eastAsia"/>
            <w:lang w:eastAsia="zh-CN"/>
          </w:rPr>
          <w:delText>.14</w:delText>
        </w:r>
      </w:del>
      <w:del w:id="1037" w:author="China Unicom" w:date="2025-05-27T17:40:16Z">
        <w:r>
          <w:rPr>
            <w:lang w:eastAsia="ja-JP"/>
          </w:rPr>
          <w:delText>.4</w:delText>
        </w:r>
      </w:del>
      <w:del w:id="1038" w:author="China Unicom" w:date="2025-05-27T17:40:16Z">
        <w:r>
          <w:rPr>
            <w:lang w:eastAsia="ja-JP"/>
          </w:rPr>
          <w:tab/>
        </w:r>
      </w:del>
      <w:del w:id="1039" w:author="China Unicom" w:date="2025-05-27T17:40:16Z">
        <w:r>
          <w:rPr>
            <w:lang w:eastAsia="ja-JP"/>
          </w:rPr>
          <w:delText>∆TIB and ∆RIB values</w:delText>
        </w:r>
      </w:del>
      <w:del w:id="1040" w:author="China Unicom" w:date="2025-05-27T17:40:16Z">
        <w:r>
          <w:rPr/>
          <w:tab/>
        </w:r>
      </w:del>
      <w:del w:id="1041" w:author="China Unicom" w:date="2025-05-27T17:40:16Z">
        <w:r>
          <w:rPr/>
          <w:fldChar w:fldCharType="begin"/>
        </w:r>
      </w:del>
      <w:del w:id="1042" w:author="China Unicom" w:date="2025-05-27T17:40:16Z">
        <w:r>
          <w:rPr/>
          <w:delInstrText xml:space="preserve"> PAGEREF _Toc4215 \h </w:delInstrText>
        </w:r>
      </w:del>
      <w:del w:id="1043" w:author="China Unicom" w:date="2025-05-27T17:40:16Z">
        <w:r>
          <w:rPr/>
          <w:fldChar w:fldCharType="separate"/>
        </w:r>
      </w:del>
      <w:del w:id="1044" w:author="China Unicom" w:date="2025-05-27T17:40:16Z">
        <w:r>
          <w:rPr/>
          <w:delText>24</w:delText>
        </w:r>
      </w:del>
      <w:del w:id="1045" w:author="China Unicom" w:date="2025-05-27T17:40:16Z">
        <w:r>
          <w:rPr/>
          <w:fldChar w:fldCharType="end"/>
        </w:r>
      </w:del>
    </w:p>
    <w:p>
      <w:pPr>
        <w:pStyle w:val="17"/>
        <w:tabs>
          <w:tab w:val="right" w:pos="2000"/>
          <w:tab w:val="right" w:leader="dot" w:pos="9641"/>
          <w:tab w:val="clear" w:pos="9639"/>
        </w:tabs>
        <w:rPr>
          <w:del w:id="1046" w:author="China Unicom" w:date="2025-05-27T17:40:16Z"/>
        </w:rPr>
      </w:pPr>
      <w:del w:id="1047" w:author="China Unicom" w:date="2025-05-27T17:40:16Z">
        <w:r>
          <w:rPr>
            <w:rFonts w:hint="eastAsia"/>
            <w:lang w:eastAsia="zh-CN"/>
          </w:rPr>
          <w:delText>5.15</w:delText>
        </w:r>
      </w:del>
      <w:del w:id="1048" w:author="China Unicom" w:date="2025-05-27T17:40:16Z">
        <w:r>
          <w:rPr/>
          <w:tab/>
        </w:r>
      </w:del>
      <w:del w:id="1049" w:author="China Unicom" w:date="2025-05-27T17:40:16Z">
        <w:r>
          <w:rPr>
            <w:lang w:eastAsia="zh-CN"/>
          </w:rPr>
          <w:delText>DC_12A_n41A</w:delText>
        </w:r>
      </w:del>
      <w:del w:id="1050" w:author="China Unicom" w:date="2025-05-27T17:40:16Z">
        <w:r>
          <w:rPr/>
          <w:tab/>
        </w:r>
      </w:del>
      <w:del w:id="1051" w:author="China Unicom" w:date="2025-05-27T17:40:16Z">
        <w:r>
          <w:rPr/>
          <w:fldChar w:fldCharType="begin"/>
        </w:r>
      </w:del>
      <w:del w:id="1052" w:author="China Unicom" w:date="2025-05-27T17:40:16Z">
        <w:r>
          <w:rPr/>
          <w:delInstrText xml:space="preserve"> PAGEREF _Toc23234 \h </w:delInstrText>
        </w:r>
      </w:del>
      <w:del w:id="1053" w:author="China Unicom" w:date="2025-05-27T17:40:16Z">
        <w:r>
          <w:rPr/>
          <w:fldChar w:fldCharType="separate"/>
        </w:r>
      </w:del>
      <w:del w:id="1054" w:author="China Unicom" w:date="2025-05-27T17:40:16Z">
        <w:r>
          <w:rPr/>
          <w:delText>25</w:delText>
        </w:r>
      </w:del>
      <w:del w:id="1055" w:author="China Unicom" w:date="2025-05-27T17:40:16Z">
        <w:r>
          <w:rPr/>
          <w:fldChar w:fldCharType="end"/>
        </w:r>
      </w:del>
    </w:p>
    <w:p>
      <w:pPr>
        <w:pStyle w:val="16"/>
        <w:tabs>
          <w:tab w:val="right" w:pos="2400"/>
          <w:tab w:val="right" w:leader="dot" w:pos="9641"/>
          <w:tab w:val="clear" w:pos="9639"/>
        </w:tabs>
        <w:rPr>
          <w:del w:id="1056" w:author="China Unicom" w:date="2025-05-27T17:40:16Z"/>
        </w:rPr>
      </w:pPr>
      <w:del w:id="1057" w:author="China Unicom" w:date="2025-05-27T17:40:16Z">
        <w:r>
          <w:rPr>
            <w:lang w:eastAsia="zh-CN"/>
          </w:rPr>
          <w:delText>5</w:delText>
        </w:r>
      </w:del>
      <w:del w:id="1058" w:author="China Unicom" w:date="2025-05-27T17:40:16Z">
        <w:r>
          <w:rPr>
            <w:rFonts w:hint="eastAsia"/>
            <w:lang w:eastAsia="zh-CN"/>
          </w:rPr>
          <w:delText>.15</w:delText>
        </w:r>
      </w:del>
      <w:del w:id="1059" w:author="China Unicom" w:date="2025-05-27T17:40:16Z">
        <w:r>
          <w:rPr>
            <w:lang w:eastAsia="zh-CN"/>
          </w:rPr>
          <w:delText>.</w:delText>
        </w:r>
      </w:del>
      <w:del w:id="1060" w:author="China Unicom" w:date="2025-05-27T17:40:16Z">
        <w:r>
          <w:rPr>
            <w:rFonts w:hint="eastAsia"/>
            <w:lang w:eastAsia="zh-CN"/>
          </w:rPr>
          <w:delText>1</w:delText>
        </w:r>
      </w:del>
      <w:del w:id="1061" w:author="China Unicom" w:date="2025-05-27T17:40:16Z">
        <w:r>
          <w:rPr>
            <w:lang w:eastAsia="zh-CN"/>
          </w:rPr>
          <w:tab/>
        </w:r>
      </w:del>
      <w:del w:id="1062" w:author="China Unicom" w:date="2025-05-27T17:40:16Z">
        <w:r>
          <w:rPr>
            <w:lang w:eastAsia="zh-CN"/>
          </w:rPr>
          <w:delText>Configuration</w:delText>
        </w:r>
      </w:del>
      <w:del w:id="1063" w:author="China Unicom" w:date="2025-05-27T17:40:16Z">
        <w:r>
          <w:rPr>
            <w:rFonts w:hint="eastAsia"/>
            <w:lang w:eastAsia="zh-CN"/>
          </w:rPr>
          <w:delText>s</w:delText>
        </w:r>
      </w:del>
      <w:del w:id="1064" w:author="China Unicom" w:date="2025-05-27T17:40:16Z">
        <w:r>
          <w:rPr/>
          <w:tab/>
        </w:r>
      </w:del>
      <w:del w:id="1065" w:author="China Unicom" w:date="2025-05-27T17:40:16Z">
        <w:r>
          <w:rPr/>
          <w:fldChar w:fldCharType="begin"/>
        </w:r>
      </w:del>
      <w:del w:id="1066" w:author="China Unicom" w:date="2025-05-27T17:40:16Z">
        <w:r>
          <w:rPr/>
          <w:delInstrText xml:space="preserve"> PAGEREF _Toc7883 \h </w:delInstrText>
        </w:r>
      </w:del>
      <w:del w:id="1067" w:author="China Unicom" w:date="2025-05-27T17:40:16Z">
        <w:r>
          <w:rPr/>
          <w:fldChar w:fldCharType="separate"/>
        </w:r>
      </w:del>
      <w:del w:id="1068" w:author="China Unicom" w:date="2025-05-27T17:40:16Z">
        <w:r>
          <w:rPr/>
          <w:delText>25</w:delText>
        </w:r>
      </w:del>
      <w:del w:id="1069" w:author="China Unicom" w:date="2025-05-27T17:40:16Z">
        <w:r>
          <w:rPr/>
          <w:fldChar w:fldCharType="end"/>
        </w:r>
      </w:del>
    </w:p>
    <w:p>
      <w:pPr>
        <w:pStyle w:val="16"/>
        <w:tabs>
          <w:tab w:val="right" w:pos="2400"/>
          <w:tab w:val="right" w:leader="dot" w:pos="9641"/>
          <w:tab w:val="clear" w:pos="9639"/>
        </w:tabs>
        <w:rPr>
          <w:del w:id="1070" w:author="China Unicom" w:date="2025-05-27T17:40:16Z"/>
        </w:rPr>
      </w:pPr>
      <w:del w:id="1071" w:author="China Unicom" w:date="2025-05-27T17:40:16Z">
        <w:r>
          <w:rPr>
            <w:lang w:eastAsia="zh-CN"/>
          </w:rPr>
          <w:delText>5</w:delText>
        </w:r>
      </w:del>
      <w:del w:id="1072" w:author="China Unicom" w:date="2025-05-27T17:40:16Z">
        <w:r>
          <w:rPr>
            <w:rFonts w:hint="eastAsia"/>
            <w:lang w:eastAsia="zh-CN"/>
          </w:rPr>
          <w:delText>.15</w:delText>
        </w:r>
      </w:del>
      <w:del w:id="1073" w:author="China Unicom" w:date="2025-05-27T17:40:16Z">
        <w:r>
          <w:rPr>
            <w:lang w:eastAsia="zh-CN"/>
          </w:rPr>
          <w:delText>.</w:delText>
        </w:r>
      </w:del>
      <w:del w:id="1074" w:author="China Unicom" w:date="2025-05-27T17:40:16Z">
        <w:r>
          <w:rPr>
            <w:rFonts w:hint="eastAsia"/>
            <w:lang w:eastAsia="zh-CN"/>
          </w:rPr>
          <w:delText>2</w:delText>
        </w:r>
      </w:del>
      <w:del w:id="1075" w:author="China Unicom" w:date="2025-05-27T17:40:16Z">
        <w:r>
          <w:rPr>
            <w:lang w:eastAsia="zh-CN"/>
          </w:rPr>
          <w:tab/>
        </w:r>
      </w:del>
      <w:del w:id="1076" w:author="China Unicom" w:date="2025-05-27T17:40:16Z">
        <w:r>
          <w:rPr>
            <w:lang w:val="en-US" w:eastAsia="zh-CN"/>
          </w:rPr>
          <w:delText>Maximum output power</w:delText>
        </w:r>
      </w:del>
      <w:del w:id="1077" w:author="China Unicom" w:date="2025-05-27T17:40:16Z">
        <w:r>
          <w:rPr/>
          <w:tab/>
        </w:r>
      </w:del>
      <w:del w:id="1078" w:author="China Unicom" w:date="2025-05-27T17:40:16Z">
        <w:r>
          <w:rPr/>
          <w:fldChar w:fldCharType="begin"/>
        </w:r>
      </w:del>
      <w:del w:id="1079" w:author="China Unicom" w:date="2025-05-27T17:40:16Z">
        <w:r>
          <w:rPr/>
          <w:delInstrText xml:space="preserve"> PAGEREF _Toc549 \h </w:delInstrText>
        </w:r>
      </w:del>
      <w:del w:id="1080" w:author="China Unicom" w:date="2025-05-27T17:40:16Z">
        <w:r>
          <w:rPr/>
          <w:fldChar w:fldCharType="separate"/>
        </w:r>
      </w:del>
      <w:del w:id="1081" w:author="China Unicom" w:date="2025-05-27T17:40:16Z">
        <w:r>
          <w:rPr/>
          <w:delText>25</w:delText>
        </w:r>
      </w:del>
      <w:del w:id="1082" w:author="China Unicom" w:date="2025-05-27T17:40:16Z">
        <w:r>
          <w:rPr/>
          <w:fldChar w:fldCharType="end"/>
        </w:r>
      </w:del>
    </w:p>
    <w:p>
      <w:pPr>
        <w:pStyle w:val="16"/>
        <w:tabs>
          <w:tab w:val="right" w:pos="2400"/>
          <w:tab w:val="right" w:leader="dot" w:pos="9641"/>
          <w:tab w:val="clear" w:pos="9639"/>
        </w:tabs>
        <w:rPr>
          <w:del w:id="1083" w:author="China Unicom" w:date="2025-05-27T17:40:16Z"/>
        </w:rPr>
      </w:pPr>
      <w:del w:id="1084" w:author="China Unicom" w:date="2025-05-27T17:40:16Z">
        <w:r>
          <w:rPr/>
          <w:delText>5</w:delText>
        </w:r>
      </w:del>
      <w:del w:id="1085" w:author="China Unicom" w:date="2025-05-27T17:40:16Z">
        <w:r>
          <w:rPr>
            <w:rFonts w:hint="eastAsia"/>
            <w:lang w:eastAsia="zh-CN"/>
          </w:rPr>
          <w:delText>.15</w:delText>
        </w:r>
      </w:del>
      <w:del w:id="1086" w:author="China Unicom" w:date="2025-05-27T17:40:16Z">
        <w:r>
          <w:rPr/>
          <w:delText>.</w:delText>
        </w:r>
      </w:del>
      <w:del w:id="1087" w:author="China Unicom" w:date="2025-05-27T17:40:16Z">
        <w:r>
          <w:rPr>
            <w:rFonts w:hint="eastAsia"/>
            <w:lang w:eastAsia="zh-CN"/>
          </w:rPr>
          <w:delText>3</w:delText>
        </w:r>
      </w:del>
      <w:del w:id="1088" w:author="China Unicom" w:date="2025-05-27T17:40:16Z">
        <w:r>
          <w:rPr>
            <w:rFonts w:ascii="Courier New" w:hAnsi="Courier New"/>
            <w:szCs w:val="22"/>
            <w:lang w:eastAsia="sv-SE"/>
          </w:rPr>
          <w:tab/>
        </w:r>
      </w:del>
      <w:del w:id="1089" w:author="China Unicom" w:date="2025-05-27T17:40:16Z">
        <w:r>
          <w:rPr>
            <w:lang w:eastAsia="ja-JP"/>
          </w:rPr>
          <w:delText>REFSENS requirements</w:delText>
        </w:r>
      </w:del>
      <w:del w:id="1090" w:author="China Unicom" w:date="2025-05-27T17:40:16Z">
        <w:r>
          <w:rPr/>
          <w:tab/>
        </w:r>
      </w:del>
      <w:del w:id="1091" w:author="China Unicom" w:date="2025-05-27T17:40:16Z">
        <w:r>
          <w:rPr/>
          <w:fldChar w:fldCharType="begin"/>
        </w:r>
      </w:del>
      <w:del w:id="1092" w:author="China Unicom" w:date="2025-05-27T17:40:16Z">
        <w:r>
          <w:rPr/>
          <w:delInstrText xml:space="preserve"> PAGEREF _Toc16675 \h </w:delInstrText>
        </w:r>
      </w:del>
      <w:del w:id="1093" w:author="China Unicom" w:date="2025-05-27T17:40:16Z">
        <w:r>
          <w:rPr/>
          <w:fldChar w:fldCharType="separate"/>
        </w:r>
      </w:del>
      <w:del w:id="1094" w:author="China Unicom" w:date="2025-05-27T17:40:16Z">
        <w:r>
          <w:rPr/>
          <w:delText>25</w:delText>
        </w:r>
      </w:del>
      <w:del w:id="1095" w:author="China Unicom" w:date="2025-05-27T17:40:16Z">
        <w:r>
          <w:rPr/>
          <w:fldChar w:fldCharType="end"/>
        </w:r>
      </w:del>
    </w:p>
    <w:p>
      <w:pPr>
        <w:pStyle w:val="16"/>
        <w:tabs>
          <w:tab w:val="right" w:pos="2400"/>
          <w:tab w:val="right" w:leader="dot" w:pos="9641"/>
          <w:tab w:val="clear" w:pos="9639"/>
        </w:tabs>
        <w:rPr>
          <w:del w:id="1096" w:author="China Unicom" w:date="2025-05-27T17:40:16Z"/>
        </w:rPr>
      </w:pPr>
      <w:del w:id="1097" w:author="China Unicom" w:date="2025-05-27T17:40:16Z">
        <w:r>
          <w:rPr>
            <w:lang w:eastAsia="ja-JP"/>
          </w:rPr>
          <w:delText>5</w:delText>
        </w:r>
      </w:del>
      <w:del w:id="1098" w:author="China Unicom" w:date="2025-05-27T17:40:16Z">
        <w:r>
          <w:rPr>
            <w:rFonts w:hint="eastAsia"/>
            <w:lang w:eastAsia="zh-CN"/>
          </w:rPr>
          <w:delText>.15</w:delText>
        </w:r>
      </w:del>
      <w:del w:id="1099" w:author="China Unicom" w:date="2025-05-27T17:40:16Z">
        <w:r>
          <w:rPr>
            <w:lang w:eastAsia="ja-JP"/>
          </w:rPr>
          <w:delText>.4</w:delText>
        </w:r>
      </w:del>
      <w:del w:id="1100" w:author="China Unicom" w:date="2025-05-27T17:40:16Z">
        <w:r>
          <w:rPr>
            <w:lang w:eastAsia="ja-JP"/>
          </w:rPr>
          <w:tab/>
        </w:r>
      </w:del>
      <w:del w:id="1101" w:author="China Unicom" w:date="2025-05-27T17:40:16Z">
        <w:r>
          <w:rPr>
            <w:lang w:eastAsia="ja-JP"/>
          </w:rPr>
          <w:delText>∆TIB and ∆RIB values</w:delText>
        </w:r>
      </w:del>
      <w:del w:id="1102" w:author="China Unicom" w:date="2025-05-27T17:40:16Z">
        <w:r>
          <w:rPr/>
          <w:tab/>
        </w:r>
      </w:del>
      <w:del w:id="1103" w:author="China Unicom" w:date="2025-05-27T17:40:16Z">
        <w:r>
          <w:rPr/>
          <w:fldChar w:fldCharType="begin"/>
        </w:r>
      </w:del>
      <w:del w:id="1104" w:author="China Unicom" w:date="2025-05-27T17:40:16Z">
        <w:r>
          <w:rPr/>
          <w:delInstrText xml:space="preserve"> PAGEREF _Toc8889 \h </w:delInstrText>
        </w:r>
      </w:del>
      <w:del w:id="1105" w:author="China Unicom" w:date="2025-05-27T17:40:16Z">
        <w:r>
          <w:rPr/>
          <w:fldChar w:fldCharType="separate"/>
        </w:r>
      </w:del>
      <w:del w:id="1106" w:author="China Unicom" w:date="2025-05-27T17:40:16Z">
        <w:r>
          <w:rPr/>
          <w:delText>25</w:delText>
        </w:r>
      </w:del>
      <w:del w:id="1107" w:author="China Unicom" w:date="2025-05-27T17:40:16Z">
        <w:r>
          <w:rPr/>
          <w:fldChar w:fldCharType="end"/>
        </w:r>
      </w:del>
    </w:p>
    <w:p>
      <w:pPr>
        <w:pStyle w:val="17"/>
        <w:tabs>
          <w:tab w:val="right" w:pos="2000"/>
          <w:tab w:val="right" w:leader="dot" w:pos="9641"/>
          <w:tab w:val="clear" w:pos="9639"/>
        </w:tabs>
        <w:rPr>
          <w:del w:id="1108" w:author="China Unicom" w:date="2025-05-27T17:40:16Z"/>
        </w:rPr>
      </w:pPr>
      <w:del w:id="1109" w:author="China Unicom" w:date="2025-05-27T17:40:16Z">
        <w:r>
          <w:rPr>
            <w:rFonts w:hint="eastAsia"/>
            <w:lang w:eastAsia="zh-CN"/>
          </w:rPr>
          <w:delText>5.16</w:delText>
        </w:r>
      </w:del>
      <w:del w:id="1110" w:author="China Unicom" w:date="2025-05-27T17:40:16Z">
        <w:r>
          <w:rPr/>
          <w:tab/>
        </w:r>
      </w:del>
      <w:del w:id="1111" w:author="China Unicom" w:date="2025-05-27T17:40:16Z">
        <w:r>
          <w:rPr>
            <w:lang w:eastAsia="zh-CN"/>
          </w:rPr>
          <w:delText>DC_12A_n78A</w:delText>
        </w:r>
      </w:del>
      <w:del w:id="1112" w:author="China Unicom" w:date="2025-05-27T17:40:16Z">
        <w:r>
          <w:rPr/>
          <w:tab/>
        </w:r>
      </w:del>
      <w:del w:id="1113" w:author="China Unicom" w:date="2025-05-27T17:40:16Z">
        <w:r>
          <w:rPr/>
          <w:fldChar w:fldCharType="begin"/>
        </w:r>
      </w:del>
      <w:del w:id="1114" w:author="China Unicom" w:date="2025-05-27T17:40:16Z">
        <w:r>
          <w:rPr/>
          <w:delInstrText xml:space="preserve"> PAGEREF _Toc21815 \h </w:delInstrText>
        </w:r>
      </w:del>
      <w:del w:id="1115" w:author="China Unicom" w:date="2025-05-27T17:40:16Z">
        <w:r>
          <w:rPr/>
          <w:fldChar w:fldCharType="separate"/>
        </w:r>
      </w:del>
      <w:del w:id="1116" w:author="China Unicom" w:date="2025-05-27T17:40:16Z">
        <w:r>
          <w:rPr/>
          <w:delText>26</w:delText>
        </w:r>
      </w:del>
      <w:del w:id="1117" w:author="China Unicom" w:date="2025-05-27T17:40:16Z">
        <w:r>
          <w:rPr/>
          <w:fldChar w:fldCharType="end"/>
        </w:r>
      </w:del>
    </w:p>
    <w:p>
      <w:pPr>
        <w:pStyle w:val="16"/>
        <w:tabs>
          <w:tab w:val="right" w:pos="2400"/>
          <w:tab w:val="right" w:leader="dot" w:pos="9641"/>
          <w:tab w:val="clear" w:pos="9639"/>
        </w:tabs>
        <w:rPr>
          <w:del w:id="1118" w:author="China Unicom" w:date="2025-05-27T17:40:16Z"/>
        </w:rPr>
      </w:pPr>
      <w:del w:id="1119" w:author="China Unicom" w:date="2025-05-27T17:40:16Z">
        <w:r>
          <w:rPr>
            <w:lang w:eastAsia="zh-CN"/>
          </w:rPr>
          <w:delText>5</w:delText>
        </w:r>
      </w:del>
      <w:del w:id="1120" w:author="China Unicom" w:date="2025-05-27T17:40:16Z">
        <w:r>
          <w:rPr>
            <w:rFonts w:hint="eastAsia"/>
            <w:lang w:eastAsia="zh-CN"/>
          </w:rPr>
          <w:delText>.16</w:delText>
        </w:r>
      </w:del>
      <w:del w:id="1121" w:author="China Unicom" w:date="2025-05-27T17:40:16Z">
        <w:r>
          <w:rPr>
            <w:lang w:eastAsia="zh-CN"/>
          </w:rPr>
          <w:delText>.</w:delText>
        </w:r>
      </w:del>
      <w:del w:id="1122" w:author="China Unicom" w:date="2025-05-27T17:40:16Z">
        <w:r>
          <w:rPr>
            <w:rFonts w:hint="eastAsia"/>
            <w:lang w:eastAsia="zh-CN"/>
          </w:rPr>
          <w:delText>1</w:delText>
        </w:r>
      </w:del>
      <w:del w:id="1123" w:author="China Unicom" w:date="2025-05-27T17:40:16Z">
        <w:r>
          <w:rPr>
            <w:lang w:eastAsia="zh-CN"/>
          </w:rPr>
          <w:tab/>
        </w:r>
      </w:del>
      <w:del w:id="1124" w:author="China Unicom" w:date="2025-05-27T17:40:16Z">
        <w:r>
          <w:rPr>
            <w:lang w:eastAsia="zh-CN"/>
          </w:rPr>
          <w:delText>Configuration</w:delText>
        </w:r>
      </w:del>
      <w:del w:id="1125" w:author="China Unicom" w:date="2025-05-27T17:40:16Z">
        <w:r>
          <w:rPr>
            <w:rFonts w:hint="eastAsia"/>
            <w:lang w:eastAsia="zh-CN"/>
          </w:rPr>
          <w:delText>s</w:delText>
        </w:r>
      </w:del>
      <w:del w:id="1126" w:author="China Unicom" w:date="2025-05-27T17:40:16Z">
        <w:r>
          <w:rPr/>
          <w:tab/>
        </w:r>
      </w:del>
      <w:del w:id="1127" w:author="China Unicom" w:date="2025-05-27T17:40:16Z">
        <w:r>
          <w:rPr/>
          <w:fldChar w:fldCharType="begin"/>
        </w:r>
      </w:del>
      <w:del w:id="1128" w:author="China Unicom" w:date="2025-05-27T17:40:16Z">
        <w:r>
          <w:rPr/>
          <w:delInstrText xml:space="preserve"> PAGEREF _Toc24364 \h </w:delInstrText>
        </w:r>
      </w:del>
      <w:del w:id="1129" w:author="China Unicom" w:date="2025-05-27T17:40:16Z">
        <w:r>
          <w:rPr/>
          <w:fldChar w:fldCharType="separate"/>
        </w:r>
      </w:del>
      <w:del w:id="1130" w:author="China Unicom" w:date="2025-05-27T17:40:16Z">
        <w:r>
          <w:rPr/>
          <w:delText>26</w:delText>
        </w:r>
      </w:del>
      <w:del w:id="1131" w:author="China Unicom" w:date="2025-05-27T17:40:16Z">
        <w:r>
          <w:rPr/>
          <w:fldChar w:fldCharType="end"/>
        </w:r>
      </w:del>
    </w:p>
    <w:p>
      <w:pPr>
        <w:pStyle w:val="16"/>
        <w:tabs>
          <w:tab w:val="right" w:pos="2400"/>
          <w:tab w:val="right" w:leader="dot" w:pos="9641"/>
          <w:tab w:val="clear" w:pos="9639"/>
        </w:tabs>
        <w:rPr>
          <w:del w:id="1132" w:author="China Unicom" w:date="2025-05-27T17:40:16Z"/>
        </w:rPr>
      </w:pPr>
      <w:del w:id="1133" w:author="China Unicom" w:date="2025-05-27T17:40:16Z">
        <w:r>
          <w:rPr>
            <w:lang w:eastAsia="zh-CN"/>
          </w:rPr>
          <w:delText>5</w:delText>
        </w:r>
      </w:del>
      <w:del w:id="1134" w:author="China Unicom" w:date="2025-05-27T17:40:16Z">
        <w:r>
          <w:rPr>
            <w:rFonts w:hint="eastAsia"/>
            <w:lang w:eastAsia="zh-CN"/>
          </w:rPr>
          <w:delText>.16</w:delText>
        </w:r>
      </w:del>
      <w:del w:id="1135" w:author="China Unicom" w:date="2025-05-27T17:40:16Z">
        <w:r>
          <w:rPr>
            <w:lang w:eastAsia="zh-CN"/>
          </w:rPr>
          <w:delText>.</w:delText>
        </w:r>
      </w:del>
      <w:del w:id="1136" w:author="China Unicom" w:date="2025-05-27T17:40:16Z">
        <w:r>
          <w:rPr>
            <w:rFonts w:hint="eastAsia"/>
            <w:lang w:eastAsia="zh-CN"/>
          </w:rPr>
          <w:delText>2</w:delText>
        </w:r>
      </w:del>
      <w:del w:id="1137" w:author="China Unicom" w:date="2025-05-27T17:40:16Z">
        <w:r>
          <w:rPr>
            <w:lang w:eastAsia="zh-CN"/>
          </w:rPr>
          <w:tab/>
        </w:r>
      </w:del>
      <w:del w:id="1138" w:author="China Unicom" w:date="2025-05-27T17:40:16Z">
        <w:r>
          <w:rPr>
            <w:lang w:val="en-US" w:eastAsia="zh-CN"/>
          </w:rPr>
          <w:delText>Maximum output power</w:delText>
        </w:r>
      </w:del>
      <w:del w:id="1139" w:author="China Unicom" w:date="2025-05-27T17:40:16Z">
        <w:r>
          <w:rPr/>
          <w:tab/>
        </w:r>
      </w:del>
      <w:del w:id="1140" w:author="China Unicom" w:date="2025-05-27T17:40:16Z">
        <w:r>
          <w:rPr/>
          <w:fldChar w:fldCharType="begin"/>
        </w:r>
      </w:del>
      <w:del w:id="1141" w:author="China Unicom" w:date="2025-05-27T17:40:16Z">
        <w:r>
          <w:rPr/>
          <w:delInstrText xml:space="preserve"> PAGEREF _Toc10095 \h </w:delInstrText>
        </w:r>
      </w:del>
      <w:del w:id="1142" w:author="China Unicom" w:date="2025-05-27T17:40:16Z">
        <w:r>
          <w:rPr/>
          <w:fldChar w:fldCharType="separate"/>
        </w:r>
      </w:del>
      <w:del w:id="1143" w:author="China Unicom" w:date="2025-05-27T17:40:16Z">
        <w:r>
          <w:rPr/>
          <w:delText>26</w:delText>
        </w:r>
      </w:del>
      <w:del w:id="1144" w:author="China Unicom" w:date="2025-05-27T17:40:16Z">
        <w:r>
          <w:rPr/>
          <w:fldChar w:fldCharType="end"/>
        </w:r>
      </w:del>
    </w:p>
    <w:p>
      <w:pPr>
        <w:pStyle w:val="16"/>
        <w:tabs>
          <w:tab w:val="right" w:pos="2400"/>
          <w:tab w:val="right" w:leader="dot" w:pos="9641"/>
          <w:tab w:val="clear" w:pos="9639"/>
        </w:tabs>
        <w:rPr>
          <w:del w:id="1145" w:author="China Unicom" w:date="2025-05-27T17:40:16Z"/>
        </w:rPr>
      </w:pPr>
      <w:del w:id="1146" w:author="China Unicom" w:date="2025-05-27T17:40:16Z">
        <w:r>
          <w:rPr/>
          <w:delText>5</w:delText>
        </w:r>
      </w:del>
      <w:del w:id="1147" w:author="China Unicom" w:date="2025-05-27T17:40:16Z">
        <w:r>
          <w:rPr>
            <w:rFonts w:hint="eastAsia"/>
            <w:lang w:eastAsia="zh-CN"/>
          </w:rPr>
          <w:delText>.16</w:delText>
        </w:r>
      </w:del>
      <w:del w:id="1148" w:author="China Unicom" w:date="2025-05-27T17:40:16Z">
        <w:r>
          <w:rPr/>
          <w:delText>.</w:delText>
        </w:r>
      </w:del>
      <w:del w:id="1149" w:author="China Unicom" w:date="2025-05-27T17:40:16Z">
        <w:r>
          <w:rPr>
            <w:rFonts w:hint="eastAsia"/>
            <w:lang w:eastAsia="zh-CN"/>
          </w:rPr>
          <w:delText>3</w:delText>
        </w:r>
      </w:del>
      <w:del w:id="1150" w:author="China Unicom" w:date="2025-05-27T17:40:16Z">
        <w:r>
          <w:rPr>
            <w:rFonts w:ascii="Courier New" w:hAnsi="Courier New"/>
            <w:szCs w:val="22"/>
            <w:lang w:eastAsia="sv-SE"/>
          </w:rPr>
          <w:tab/>
        </w:r>
      </w:del>
      <w:del w:id="1151" w:author="China Unicom" w:date="2025-05-27T17:40:16Z">
        <w:r>
          <w:rPr>
            <w:lang w:eastAsia="ja-JP"/>
          </w:rPr>
          <w:delText>REFSENS requirements</w:delText>
        </w:r>
      </w:del>
      <w:del w:id="1152" w:author="China Unicom" w:date="2025-05-27T17:40:16Z">
        <w:r>
          <w:rPr/>
          <w:tab/>
        </w:r>
      </w:del>
      <w:del w:id="1153" w:author="China Unicom" w:date="2025-05-27T17:40:16Z">
        <w:r>
          <w:rPr/>
          <w:fldChar w:fldCharType="begin"/>
        </w:r>
      </w:del>
      <w:del w:id="1154" w:author="China Unicom" w:date="2025-05-27T17:40:16Z">
        <w:r>
          <w:rPr/>
          <w:delInstrText xml:space="preserve"> PAGEREF _Toc31988 \h </w:delInstrText>
        </w:r>
      </w:del>
      <w:del w:id="1155" w:author="China Unicom" w:date="2025-05-27T17:40:16Z">
        <w:r>
          <w:rPr/>
          <w:fldChar w:fldCharType="separate"/>
        </w:r>
      </w:del>
      <w:del w:id="1156" w:author="China Unicom" w:date="2025-05-27T17:40:16Z">
        <w:r>
          <w:rPr/>
          <w:delText>26</w:delText>
        </w:r>
      </w:del>
      <w:del w:id="1157" w:author="China Unicom" w:date="2025-05-27T17:40:16Z">
        <w:r>
          <w:rPr/>
          <w:fldChar w:fldCharType="end"/>
        </w:r>
      </w:del>
    </w:p>
    <w:p>
      <w:pPr>
        <w:pStyle w:val="16"/>
        <w:tabs>
          <w:tab w:val="right" w:pos="2400"/>
          <w:tab w:val="right" w:leader="dot" w:pos="9641"/>
          <w:tab w:val="clear" w:pos="9639"/>
        </w:tabs>
        <w:rPr>
          <w:del w:id="1158" w:author="China Unicom" w:date="2025-05-27T17:40:16Z"/>
        </w:rPr>
      </w:pPr>
      <w:del w:id="1159" w:author="China Unicom" w:date="2025-05-27T17:40:16Z">
        <w:r>
          <w:rPr>
            <w:lang w:eastAsia="ja-JP"/>
          </w:rPr>
          <w:delText>5</w:delText>
        </w:r>
      </w:del>
      <w:del w:id="1160" w:author="China Unicom" w:date="2025-05-27T17:40:16Z">
        <w:r>
          <w:rPr>
            <w:rFonts w:hint="eastAsia"/>
            <w:lang w:eastAsia="zh-CN"/>
          </w:rPr>
          <w:delText>.16</w:delText>
        </w:r>
      </w:del>
      <w:del w:id="1161" w:author="China Unicom" w:date="2025-05-27T17:40:16Z">
        <w:r>
          <w:rPr>
            <w:lang w:eastAsia="ja-JP"/>
          </w:rPr>
          <w:delText>.4</w:delText>
        </w:r>
      </w:del>
      <w:del w:id="1162" w:author="China Unicom" w:date="2025-05-27T17:40:16Z">
        <w:r>
          <w:rPr>
            <w:lang w:eastAsia="ja-JP"/>
          </w:rPr>
          <w:tab/>
        </w:r>
      </w:del>
      <w:del w:id="1163" w:author="China Unicom" w:date="2025-05-27T17:40:16Z">
        <w:r>
          <w:rPr>
            <w:lang w:eastAsia="ja-JP"/>
          </w:rPr>
          <w:delText>∆TIB and ∆RIB values</w:delText>
        </w:r>
      </w:del>
      <w:del w:id="1164" w:author="China Unicom" w:date="2025-05-27T17:40:16Z">
        <w:r>
          <w:rPr/>
          <w:tab/>
        </w:r>
      </w:del>
      <w:del w:id="1165" w:author="China Unicom" w:date="2025-05-27T17:40:16Z">
        <w:r>
          <w:rPr/>
          <w:fldChar w:fldCharType="begin"/>
        </w:r>
      </w:del>
      <w:del w:id="1166" w:author="China Unicom" w:date="2025-05-27T17:40:16Z">
        <w:r>
          <w:rPr/>
          <w:delInstrText xml:space="preserve"> PAGEREF _Toc3946 \h </w:delInstrText>
        </w:r>
      </w:del>
      <w:del w:id="1167" w:author="China Unicom" w:date="2025-05-27T17:40:16Z">
        <w:r>
          <w:rPr/>
          <w:fldChar w:fldCharType="separate"/>
        </w:r>
      </w:del>
      <w:del w:id="1168" w:author="China Unicom" w:date="2025-05-27T17:40:16Z">
        <w:r>
          <w:rPr/>
          <w:delText>27</w:delText>
        </w:r>
      </w:del>
      <w:del w:id="1169" w:author="China Unicom" w:date="2025-05-27T17:40:16Z">
        <w:r>
          <w:rPr/>
          <w:fldChar w:fldCharType="end"/>
        </w:r>
      </w:del>
    </w:p>
    <w:p>
      <w:pPr>
        <w:pStyle w:val="17"/>
        <w:tabs>
          <w:tab w:val="right" w:pos="2000"/>
          <w:tab w:val="right" w:leader="dot" w:pos="9641"/>
          <w:tab w:val="clear" w:pos="9639"/>
        </w:tabs>
        <w:rPr>
          <w:del w:id="1170" w:author="China Unicom" w:date="2025-05-27T17:40:16Z"/>
        </w:rPr>
      </w:pPr>
      <w:del w:id="1171" w:author="China Unicom" w:date="2025-05-27T17:40:16Z">
        <w:r>
          <w:rPr>
            <w:rFonts w:hint="eastAsia"/>
            <w:lang w:eastAsia="zh-CN"/>
          </w:rPr>
          <w:delText>5.17</w:delText>
        </w:r>
      </w:del>
      <w:del w:id="1172" w:author="China Unicom" w:date="2025-05-27T17:40:16Z">
        <w:r>
          <w:rPr/>
          <w:tab/>
        </w:r>
      </w:del>
      <w:del w:id="1173" w:author="China Unicom" w:date="2025-05-27T17:40:16Z">
        <w:r>
          <w:rPr>
            <w:lang w:eastAsia="zh-CN"/>
          </w:rPr>
          <w:delText>DC_18A_n78A</w:delText>
        </w:r>
      </w:del>
      <w:del w:id="1174" w:author="China Unicom" w:date="2025-05-27T17:40:16Z">
        <w:r>
          <w:rPr/>
          <w:tab/>
        </w:r>
      </w:del>
      <w:del w:id="1175" w:author="China Unicom" w:date="2025-05-27T17:40:16Z">
        <w:r>
          <w:rPr/>
          <w:fldChar w:fldCharType="begin"/>
        </w:r>
      </w:del>
      <w:del w:id="1176" w:author="China Unicom" w:date="2025-05-27T17:40:16Z">
        <w:r>
          <w:rPr/>
          <w:delInstrText xml:space="preserve"> PAGEREF _Toc1323 \h </w:delInstrText>
        </w:r>
      </w:del>
      <w:del w:id="1177" w:author="China Unicom" w:date="2025-05-27T17:40:16Z">
        <w:r>
          <w:rPr/>
          <w:fldChar w:fldCharType="separate"/>
        </w:r>
      </w:del>
      <w:del w:id="1178" w:author="China Unicom" w:date="2025-05-27T17:40:16Z">
        <w:r>
          <w:rPr/>
          <w:delText>27</w:delText>
        </w:r>
      </w:del>
      <w:del w:id="1179" w:author="China Unicom" w:date="2025-05-27T17:40:16Z">
        <w:r>
          <w:rPr/>
          <w:fldChar w:fldCharType="end"/>
        </w:r>
      </w:del>
    </w:p>
    <w:p>
      <w:pPr>
        <w:pStyle w:val="16"/>
        <w:tabs>
          <w:tab w:val="right" w:pos="2400"/>
          <w:tab w:val="right" w:leader="dot" w:pos="9641"/>
          <w:tab w:val="clear" w:pos="9639"/>
        </w:tabs>
        <w:rPr>
          <w:del w:id="1180" w:author="China Unicom" w:date="2025-05-27T17:40:16Z"/>
        </w:rPr>
      </w:pPr>
      <w:del w:id="1181" w:author="China Unicom" w:date="2025-05-27T17:40:16Z">
        <w:r>
          <w:rPr>
            <w:lang w:eastAsia="zh-CN"/>
          </w:rPr>
          <w:delText>5</w:delText>
        </w:r>
      </w:del>
      <w:del w:id="1182" w:author="China Unicom" w:date="2025-05-27T17:40:16Z">
        <w:r>
          <w:rPr>
            <w:rFonts w:hint="eastAsia"/>
            <w:lang w:eastAsia="zh-CN"/>
          </w:rPr>
          <w:delText>.17</w:delText>
        </w:r>
      </w:del>
      <w:del w:id="1183" w:author="China Unicom" w:date="2025-05-27T17:40:16Z">
        <w:r>
          <w:rPr>
            <w:lang w:eastAsia="zh-CN"/>
          </w:rPr>
          <w:delText>.</w:delText>
        </w:r>
      </w:del>
      <w:del w:id="1184" w:author="China Unicom" w:date="2025-05-27T17:40:16Z">
        <w:r>
          <w:rPr>
            <w:rFonts w:hint="eastAsia"/>
            <w:lang w:eastAsia="zh-CN"/>
          </w:rPr>
          <w:delText>1</w:delText>
        </w:r>
      </w:del>
      <w:del w:id="1185" w:author="China Unicom" w:date="2025-05-27T17:40:16Z">
        <w:r>
          <w:rPr>
            <w:lang w:eastAsia="zh-CN"/>
          </w:rPr>
          <w:tab/>
        </w:r>
      </w:del>
      <w:del w:id="1186" w:author="China Unicom" w:date="2025-05-27T17:40:16Z">
        <w:r>
          <w:rPr>
            <w:lang w:eastAsia="zh-CN"/>
          </w:rPr>
          <w:delText>Configuration</w:delText>
        </w:r>
      </w:del>
      <w:del w:id="1187" w:author="China Unicom" w:date="2025-05-27T17:40:16Z">
        <w:r>
          <w:rPr>
            <w:rFonts w:hint="eastAsia"/>
            <w:lang w:eastAsia="zh-CN"/>
          </w:rPr>
          <w:delText>s</w:delText>
        </w:r>
      </w:del>
      <w:del w:id="1188" w:author="China Unicom" w:date="2025-05-27T17:40:16Z">
        <w:r>
          <w:rPr/>
          <w:tab/>
        </w:r>
      </w:del>
      <w:del w:id="1189" w:author="China Unicom" w:date="2025-05-27T17:40:16Z">
        <w:r>
          <w:rPr/>
          <w:fldChar w:fldCharType="begin"/>
        </w:r>
      </w:del>
      <w:del w:id="1190" w:author="China Unicom" w:date="2025-05-27T17:40:16Z">
        <w:r>
          <w:rPr/>
          <w:delInstrText xml:space="preserve"> PAGEREF _Toc10729 \h </w:delInstrText>
        </w:r>
      </w:del>
      <w:del w:id="1191" w:author="China Unicom" w:date="2025-05-27T17:40:16Z">
        <w:r>
          <w:rPr/>
          <w:fldChar w:fldCharType="separate"/>
        </w:r>
      </w:del>
      <w:del w:id="1192" w:author="China Unicom" w:date="2025-05-27T17:40:16Z">
        <w:r>
          <w:rPr/>
          <w:delText>27</w:delText>
        </w:r>
      </w:del>
      <w:del w:id="1193" w:author="China Unicom" w:date="2025-05-27T17:40:16Z">
        <w:r>
          <w:rPr/>
          <w:fldChar w:fldCharType="end"/>
        </w:r>
      </w:del>
    </w:p>
    <w:p>
      <w:pPr>
        <w:pStyle w:val="16"/>
        <w:tabs>
          <w:tab w:val="right" w:pos="2400"/>
          <w:tab w:val="right" w:leader="dot" w:pos="9641"/>
          <w:tab w:val="clear" w:pos="9639"/>
        </w:tabs>
        <w:rPr>
          <w:del w:id="1194" w:author="China Unicom" w:date="2025-05-27T17:40:16Z"/>
        </w:rPr>
      </w:pPr>
      <w:del w:id="1195" w:author="China Unicom" w:date="2025-05-27T17:40:16Z">
        <w:r>
          <w:rPr>
            <w:lang w:eastAsia="zh-CN"/>
          </w:rPr>
          <w:delText>5</w:delText>
        </w:r>
      </w:del>
      <w:del w:id="1196" w:author="China Unicom" w:date="2025-05-27T17:40:16Z">
        <w:r>
          <w:rPr>
            <w:rFonts w:hint="eastAsia"/>
            <w:lang w:eastAsia="zh-CN"/>
          </w:rPr>
          <w:delText>.17</w:delText>
        </w:r>
      </w:del>
      <w:del w:id="1197" w:author="China Unicom" w:date="2025-05-27T17:40:16Z">
        <w:r>
          <w:rPr>
            <w:lang w:eastAsia="zh-CN"/>
          </w:rPr>
          <w:delText>.</w:delText>
        </w:r>
      </w:del>
      <w:del w:id="1198" w:author="China Unicom" w:date="2025-05-27T17:40:16Z">
        <w:r>
          <w:rPr>
            <w:rFonts w:hint="eastAsia"/>
            <w:lang w:eastAsia="zh-CN"/>
          </w:rPr>
          <w:delText>2</w:delText>
        </w:r>
      </w:del>
      <w:del w:id="1199" w:author="China Unicom" w:date="2025-05-27T17:40:16Z">
        <w:r>
          <w:rPr>
            <w:lang w:eastAsia="zh-CN"/>
          </w:rPr>
          <w:tab/>
        </w:r>
      </w:del>
      <w:del w:id="1200" w:author="China Unicom" w:date="2025-05-27T17:40:16Z">
        <w:r>
          <w:rPr>
            <w:lang w:val="en-US" w:eastAsia="zh-CN"/>
          </w:rPr>
          <w:delText>Maximum output power</w:delText>
        </w:r>
      </w:del>
      <w:del w:id="1201" w:author="China Unicom" w:date="2025-05-27T17:40:16Z">
        <w:r>
          <w:rPr/>
          <w:tab/>
        </w:r>
      </w:del>
      <w:del w:id="1202" w:author="China Unicom" w:date="2025-05-27T17:40:16Z">
        <w:r>
          <w:rPr/>
          <w:fldChar w:fldCharType="begin"/>
        </w:r>
      </w:del>
      <w:del w:id="1203" w:author="China Unicom" w:date="2025-05-27T17:40:16Z">
        <w:r>
          <w:rPr/>
          <w:delInstrText xml:space="preserve"> PAGEREF _Toc16729 \h </w:delInstrText>
        </w:r>
      </w:del>
      <w:del w:id="1204" w:author="China Unicom" w:date="2025-05-27T17:40:16Z">
        <w:r>
          <w:rPr/>
          <w:fldChar w:fldCharType="separate"/>
        </w:r>
      </w:del>
      <w:del w:id="1205" w:author="China Unicom" w:date="2025-05-27T17:40:16Z">
        <w:r>
          <w:rPr/>
          <w:delText>27</w:delText>
        </w:r>
      </w:del>
      <w:del w:id="1206" w:author="China Unicom" w:date="2025-05-27T17:40:16Z">
        <w:r>
          <w:rPr/>
          <w:fldChar w:fldCharType="end"/>
        </w:r>
      </w:del>
    </w:p>
    <w:p>
      <w:pPr>
        <w:pStyle w:val="16"/>
        <w:tabs>
          <w:tab w:val="right" w:pos="2400"/>
          <w:tab w:val="right" w:leader="dot" w:pos="9641"/>
          <w:tab w:val="clear" w:pos="9639"/>
        </w:tabs>
        <w:rPr>
          <w:del w:id="1207" w:author="China Unicom" w:date="2025-05-27T17:40:16Z"/>
        </w:rPr>
      </w:pPr>
      <w:del w:id="1208" w:author="China Unicom" w:date="2025-05-27T17:40:16Z">
        <w:r>
          <w:rPr/>
          <w:delText>5</w:delText>
        </w:r>
      </w:del>
      <w:del w:id="1209" w:author="China Unicom" w:date="2025-05-27T17:40:16Z">
        <w:r>
          <w:rPr>
            <w:rFonts w:hint="eastAsia"/>
            <w:lang w:eastAsia="zh-CN"/>
          </w:rPr>
          <w:delText>.17</w:delText>
        </w:r>
      </w:del>
      <w:del w:id="1210" w:author="China Unicom" w:date="2025-05-27T17:40:16Z">
        <w:r>
          <w:rPr/>
          <w:delText>.</w:delText>
        </w:r>
      </w:del>
      <w:del w:id="1211" w:author="China Unicom" w:date="2025-05-27T17:40:16Z">
        <w:r>
          <w:rPr>
            <w:rFonts w:hint="eastAsia"/>
            <w:lang w:eastAsia="zh-CN"/>
          </w:rPr>
          <w:delText>3</w:delText>
        </w:r>
      </w:del>
      <w:del w:id="1212" w:author="China Unicom" w:date="2025-05-27T17:40:16Z">
        <w:r>
          <w:rPr>
            <w:rFonts w:ascii="Courier New" w:hAnsi="Courier New"/>
            <w:szCs w:val="22"/>
            <w:lang w:eastAsia="sv-SE"/>
          </w:rPr>
          <w:tab/>
        </w:r>
      </w:del>
      <w:del w:id="1213" w:author="China Unicom" w:date="2025-05-27T17:40:16Z">
        <w:r>
          <w:rPr>
            <w:lang w:eastAsia="ja-JP"/>
          </w:rPr>
          <w:delText>REFSENS requirements</w:delText>
        </w:r>
      </w:del>
      <w:del w:id="1214" w:author="China Unicom" w:date="2025-05-27T17:40:16Z">
        <w:r>
          <w:rPr/>
          <w:tab/>
        </w:r>
      </w:del>
      <w:del w:id="1215" w:author="China Unicom" w:date="2025-05-27T17:40:16Z">
        <w:r>
          <w:rPr/>
          <w:fldChar w:fldCharType="begin"/>
        </w:r>
      </w:del>
      <w:del w:id="1216" w:author="China Unicom" w:date="2025-05-27T17:40:16Z">
        <w:r>
          <w:rPr/>
          <w:delInstrText xml:space="preserve"> PAGEREF _Toc25342 \h </w:delInstrText>
        </w:r>
      </w:del>
      <w:del w:id="1217" w:author="China Unicom" w:date="2025-05-27T17:40:16Z">
        <w:r>
          <w:rPr/>
          <w:fldChar w:fldCharType="separate"/>
        </w:r>
      </w:del>
      <w:del w:id="1218" w:author="China Unicom" w:date="2025-05-27T17:40:16Z">
        <w:r>
          <w:rPr/>
          <w:delText>27</w:delText>
        </w:r>
      </w:del>
      <w:del w:id="1219" w:author="China Unicom" w:date="2025-05-27T17:40:16Z">
        <w:r>
          <w:rPr/>
          <w:fldChar w:fldCharType="end"/>
        </w:r>
      </w:del>
    </w:p>
    <w:p>
      <w:pPr>
        <w:pStyle w:val="16"/>
        <w:tabs>
          <w:tab w:val="right" w:pos="2400"/>
          <w:tab w:val="right" w:leader="dot" w:pos="9641"/>
          <w:tab w:val="clear" w:pos="9639"/>
        </w:tabs>
        <w:rPr>
          <w:del w:id="1220" w:author="China Unicom" w:date="2025-05-27T17:40:16Z"/>
        </w:rPr>
      </w:pPr>
      <w:del w:id="1221" w:author="China Unicom" w:date="2025-05-27T17:40:16Z">
        <w:r>
          <w:rPr>
            <w:lang w:eastAsia="ja-JP"/>
          </w:rPr>
          <w:delText>5</w:delText>
        </w:r>
      </w:del>
      <w:del w:id="1222" w:author="China Unicom" w:date="2025-05-27T17:40:16Z">
        <w:r>
          <w:rPr>
            <w:rFonts w:hint="eastAsia"/>
            <w:lang w:eastAsia="zh-CN"/>
          </w:rPr>
          <w:delText>.17</w:delText>
        </w:r>
      </w:del>
      <w:del w:id="1223" w:author="China Unicom" w:date="2025-05-27T17:40:16Z">
        <w:r>
          <w:rPr>
            <w:lang w:eastAsia="ja-JP"/>
          </w:rPr>
          <w:delText>.4</w:delText>
        </w:r>
      </w:del>
      <w:del w:id="1224" w:author="China Unicom" w:date="2025-05-27T17:40:16Z">
        <w:r>
          <w:rPr>
            <w:lang w:eastAsia="ja-JP"/>
          </w:rPr>
          <w:tab/>
        </w:r>
      </w:del>
      <w:del w:id="1225" w:author="China Unicom" w:date="2025-05-27T17:40:16Z">
        <w:r>
          <w:rPr>
            <w:lang w:eastAsia="ja-JP"/>
          </w:rPr>
          <w:delText>∆TIB and ∆RIB values</w:delText>
        </w:r>
      </w:del>
      <w:del w:id="1226" w:author="China Unicom" w:date="2025-05-27T17:40:16Z">
        <w:r>
          <w:rPr/>
          <w:tab/>
        </w:r>
      </w:del>
      <w:del w:id="1227" w:author="China Unicom" w:date="2025-05-27T17:40:16Z">
        <w:r>
          <w:rPr/>
          <w:fldChar w:fldCharType="begin"/>
        </w:r>
      </w:del>
      <w:del w:id="1228" w:author="China Unicom" w:date="2025-05-27T17:40:16Z">
        <w:r>
          <w:rPr/>
          <w:delInstrText xml:space="preserve"> PAGEREF _Toc7012 \h </w:delInstrText>
        </w:r>
      </w:del>
      <w:del w:id="1229" w:author="China Unicom" w:date="2025-05-27T17:40:16Z">
        <w:r>
          <w:rPr/>
          <w:fldChar w:fldCharType="separate"/>
        </w:r>
      </w:del>
      <w:del w:id="1230" w:author="China Unicom" w:date="2025-05-27T17:40:16Z">
        <w:r>
          <w:rPr/>
          <w:delText>28</w:delText>
        </w:r>
      </w:del>
      <w:del w:id="1231" w:author="China Unicom" w:date="2025-05-27T17:40:16Z">
        <w:r>
          <w:rPr/>
          <w:fldChar w:fldCharType="end"/>
        </w:r>
      </w:del>
    </w:p>
    <w:p>
      <w:pPr>
        <w:pStyle w:val="17"/>
        <w:tabs>
          <w:tab w:val="right" w:pos="2000"/>
          <w:tab w:val="right" w:leader="dot" w:pos="9641"/>
          <w:tab w:val="clear" w:pos="9639"/>
        </w:tabs>
        <w:rPr>
          <w:del w:id="1232" w:author="China Unicom" w:date="2025-05-27T17:40:16Z"/>
        </w:rPr>
      </w:pPr>
      <w:del w:id="1233" w:author="China Unicom" w:date="2025-05-27T17:40:16Z">
        <w:r>
          <w:rPr>
            <w:rFonts w:hint="eastAsia"/>
            <w:lang w:eastAsia="zh-CN"/>
          </w:rPr>
          <w:delText>5.18</w:delText>
        </w:r>
      </w:del>
      <w:del w:id="1234" w:author="China Unicom" w:date="2025-05-27T17:40:16Z">
        <w:r>
          <w:rPr/>
          <w:tab/>
        </w:r>
      </w:del>
      <w:del w:id="1235" w:author="China Unicom" w:date="2025-05-27T17:40:16Z">
        <w:r>
          <w:rPr>
            <w:lang w:eastAsia="zh-CN"/>
          </w:rPr>
          <w:delText>DC_25A_n41A</w:delText>
        </w:r>
      </w:del>
      <w:del w:id="1236" w:author="China Unicom" w:date="2025-05-27T17:40:16Z">
        <w:r>
          <w:rPr/>
          <w:tab/>
        </w:r>
      </w:del>
      <w:del w:id="1237" w:author="China Unicom" w:date="2025-05-27T17:40:16Z">
        <w:r>
          <w:rPr/>
          <w:fldChar w:fldCharType="begin"/>
        </w:r>
      </w:del>
      <w:del w:id="1238" w:author="China Unicom" w:date="2025-05-27T17:40:16Z">
        <w:r>
          <w:rPr/>
          <w:delInstrText xml:space="preserve"> PAGEREF _Toc23203 \h </w:delInstrText>
        </w:r>
      </w:del>
      <w:del w:id="1239" w:author="China Unicom" w:date="2025-05-27T17:40:16Z">
        <w:r>
          <w:rPr/>
          <w:fldChar w:fldCharType="separate"/>
        </w:r>
      </w:del>
      <w:del w:id="1240" w:author="China Unicom" w:date="2025-05-27T17:40:16Z">
        <w:r>
          <w:rPr/>
          <w:delText>28</w:delText>
        </w:r>
      </w:del>
      <w:del w:id="1241" w:author="China Unicom" w:date="2025-05-27T17:40:16Z">
        <w:r>
          <w:rPr/>
          <w:fldChar w:fldCharType="end"/>
        </w:r>
      </w:del>
    </w:p>
    <w:p>
      <w:pPr>
        <w:pStyle w:val="16"/>
        <w:tabs>
          <w:tab w:val="right" w:pos="2400"/>
          <w:tab w:val="right" w:leader="dot" w:pos="9641"/>
          <w:tab w:val="clear" w:pos="9639"/>
        </w:tabs>
        <w:rPr>
          <w:del w:id="1242" w:author="China Unicom" w:date="2025-05-27T17:40:16Z"/>
        </w:rPr>
      </w:pPr>
      <w:del w:id="1243" w:author="China Unicom" w:date="2025-05-27T17:40:16Z">
        <w:r>
          <w:rPr>
            <w:lang w:eastAsia="zh-CN"/>
          </w:rPr>
          <w:delText>5</w:delText>
        </w:r>
      </w:del>
      <w:del w:id="1244" w:author="China Unicom" w:date="2025-05-27T17:40:16Z">
        <w:r>
          <w:rPr>
            <w:rFonts w:hint="eastAsia"/>
            <w:lang w:eastAsia="zh-CN"/>
          </w:rPr>
          <w:delText>.18</w:delText>
        </w:r>
      </w:del>
      <w:del w:id="1245" w:author="China Unicom" w:date="2025-05-27T17:40:16Z">
        <w:r>
          <w:rPr>
            <w:lang w:eastAsia="zh-CN"/>
          </w:rPr>
          <w:delText>.</w:delText>
        </w:r>
      </w:del>
      <w:del w:id="1246" w:author="China Unicom" w:date="2025-05-27T17:40:16Z">
        <w:r>
          <w:rPr>
            <w:rFonts w:hint="eastAsia"/>
            <w:lang w:eastAsia="zh-CN"/>
          </w:rPr>
          <w:delText>1</w:delText>
        </w:r>
      </w:del>
      <w:del w:id="1247" w:author="China Unicom" w:date="2025-05-27T17:40:16Z">
        <w:r>
          <w:rPr>
            <w:lang w:eastAsia="zh-CN"/>
          </w:rPr>
          <w:tab/>
        </w:r>
      </w:del>
      <w:del w:id="1248" w:author="China Unicom" w:date="2025-05-27T17:40:16Z">
        <w:r>
          <w:rPr>
            <w:lang w:eastAsia="zh-CN"/>
          </w:rPr>
          <w:delText>Configuration</w:delText>
        </w:r>
      </w:del>
      <w:del w:id="1249" w:author="China Unicom" w:date="2025-05-27T17:40:16Z">
        <w:r>
          <w:rPr>
            <w:rFonts w:hint="eastAsia"/>
            <w:lang w:eastAsia="zh-CN"/>
          </w:rPr>
          <w:delText>s</w:delText>
        </w:r>
      </w:del>
      <w:del w:id="1250" w:author="China Unicom" w:date="2025-05-27T17:40:16Z">
        <w:r>
          <w:rPr/>
          <w:tab/>
        </w:r>
      </w:del>
      <w:del w:id="1251" w:author="China Unicom" w:date="2025-05-27T17:40:16Z">
        <w:r>
          <w:rPr/>
          <w:fldChar w:fldCharType="begin"/>
        </w:r>
      </w:del>
      <w:del w:id="1252" w:author="China Unicom" w:date="2025-05-27T17:40:16Z">
        <w:r>
          <w:rPr/>
          <w:delInstrText xml:space="preserve"> PAGEREF _Toc25158 \h </w:delInstrText>
        </w:r>
      </w:del>
      <w:del w:id="1253" w:author="China Unicom" w:date="2025-05-27T17:40:16Z">
        <w:r>
          <w:rPr/>
          <w:fldChar w:fldCharType="separate"/>
        </w:r>
      </w:del>
      <w:del w:id="1254" w:author="China Unicom" w:date="2025-05-27T17:40:16Z">
        <w:r>
          <w:rPr/>
          <w:delText>28</w:delText>
        </w:r>
      </w:del>
      <w:del w:id="1255" w:author="China Unicom" w:date="2025-05-27T17:40:16Z">
        <w:r>
          <w:rPr/>
          <w:fldChar w:fldCharType="end"/>
        </w:r>
      </w:del>
    </w:p>
    <w:p>
      <w:pPr>
        <w:pStyle w:val="16"/>
        <w:tabs>
          <w:tab w:val="right" w:pos="2400"/>
          <w:tab w:val="right" w:leader="dot" w:pos="9641"/>
          <w:tab w:val="clear" w:pos="9639"/>
        </w:tabs>
        <w:rPr>
          <w:del w:id="1256" w:author="China Unicom" w:date="2025-05-27T17:40:16Z"/>
        </w:rPr>
      </w:pPr>
      <w:del w:id="1257" w:author="China Unicom" w:date="2025-05-27T17:40:16Z">
        <w:r>
          <w:rPr>
            <w:lang w:eastAsia="zh-CN"/>
          </w:rPr>
          <w:delText>5</w:delText>
        </w:r>
      </w:del>
      <w:del w:id="1258" w:author="China Unicom" w:date="2025-05-27T17:40:16Z">
        <w:r>
          <w:rPr>
            <w:rFonts w:hint="eastAsia"/>
            <w:lang w:eastAsia="zh-CN"/>
          </w:rPr>
          <w:delText>.18</w:delText>
        </w:r>
      </w:del>
      <w:del w:id="1259" w:author="China Unicom" w:date="2025-05-27T17:40:16Z">
        <w:r>
          <w:rPr>
            <w:lang w:eastAsia="zh-CN"/>
          </w:rPr>
          <w:delText>.</w:delText>
        </w:r>
      </w:del>
      <w:del w:id="1260" w:author="China Unicom" w:date="2025-05-27T17:40:16Z">
        <w:r>
          <w:rPr>
            <w:rFonts w:hint="eastAsia"/>
            <w:lang w:eastAsia="zh-CN"/>
          </w:rPr>
          <w:delText>2</w:delText>
        </w:r>
      </w:del>
      <w:del w:id="1261" w:author="China Unicom" w:date="2025-05-27T17:40:16Z">
        <w:r>
          <w:rPr>
            <w:lang w:eastAsia="zh-CN"/>
          </w:rPr>
          <w:tab/>
        </w:r>
      </w:del>
      <w:del w:id="1262" w:author="China Unicom" w:date="2025-05-27T17:40:16Z">
        <w:r>
          <w:rPr>
            <w:lang w:val="en-US" w:eastAsia="zh-CN"/>
          </w:rPr>
          <w:delText>Maximum output power</w:delText>
        </w:r>
      </w:del>
      <w:del w:id="1263" w:author="China Unicom" w:date="2025-05-27T17:40:16Z">
        <w:r>
          <w:rPr/>
          <w:tab/>
        </w:r>
      </w:del>
      <w:del w:id="1264" w:author="China Unicom" w:date="2025-05-27T17:40:16Z">
        <w:r>
          <w:rPr/>
          <w:fldChar w:fldCharType="begin"/>
        </w:r>
      </w:del>
      <w:del w:id="1265" w:author="China Unicom" w:date="2025-05-27T17:40:16Z">
        <w:r>
          <w:rPr/>
          <w:delInstrText xml:space="preserve"> PAGEREF _Toc16172 \h </w:delInstrText>
        </w:r>
      </w:del>
      <w:del w:id="1266" w:author="China Unicom" w:date="2025-05-27T17:40:16Z">
        <w:r>
          <w:rPr/>
          <w:fldChar w:fldCharType="separate"/>
        </w:r>
      </w:del>
      <w:del w:id="1267" w:author="China Unicom" w:date="2025-05-27T17:40:16Z">
        <w:r>
          <w:rPr/>
          <w:delText>28</w:delText>
        </w:r>
      </w:del>
      <w:del w:id="1268" w:author="China Unicom" w:date="2025-05-27T17:40:16Z">
        <w:r>
          <w:rPr/>
          <w:fldChar w:fldCharType="end"/>
        </w:r>
      </w:del>
    </w:p>
    <w:p>
      <w:pPr>
        <w:pStyle w:val="16"/>
        <w:tabs>
          <w:tab w:val="right" w:pos="2400"/>
          <w:tab w:val="right" w:leader="dot" w:pos="9641"/>
          <w:tab w:val="clear" w:pos="9639"/>
        </w:tabs>
        <w:rPr>
          <w:del w:id="1269" w:author="China Unicom" w:date="2025-05-27T17:40:16Z"/>
        </w:rPr>
      </w:pPr>
      <w:del w:id="1270" w:author="China Unicom" w:date="2025-05-27T17:40:16Z">
        <w:r>
          <w:rPr/>
          <w:delText>5</w:delText>
        </w:r>
      </w:del>
      <w:del w:id="1271" w:author="China Unicom" w:date="2025-05-27T17:40:16Z">
        <w:r>
          <w:rPr>
            <w:rFonts w:hint="eastAsia"/>
            <w:lang w:eastAsia="zh-CN"/>
          </w:rPr>
          <w:delText>.18</w:delText>
        </w:r>
      </w:del>
      <w:del w:id="1272" w:author="China Unicom" w:date="2025-05-27T17:40:16Z">
        <w:r>
          <w:rPr/>
          <w:delText>.</w:delText>
        </w:r>
      </w:del>
      <w:del w:id="1273" w:author="China Unicom" w:date="2025-05-27T17:40:16Z">
        <w:r>
          <w:rPr>
            <w:rFonts w:hint="eastAsia"/>
            <w:lang w:eastAsia="zh-CN"/>
          </w:rPr>
          <w:delText>3</w:delText>
        </w:r>
      </w:del>
      <w:del w:id="1274" w:author="China Unicom" w:date="2025-05-27T17:40:16Z">
        <w:r>
          <w:rPr>
            <w:rFonts w:ascii="Courier New" w:hAnsi="Courier New"/>
            <w:szCs w:val="22"/>
            <w:lang w:eastAsia="sv-SE"/>
          </w:rPr>
          <w:tab/>
        </w:r>
      </w:del>
      <w:del w:id="1275" w:author="China Unicom" w:date="2025-05-27T17:40:16Z">
        <w:r>
          <w:rPr>
            <w:lang w:eastAsia="ja-JP"/>
          </w:rPr>
          <w:delText>REFSENS requirements</w:delText>
        </w:r>
      </w:del>
      <w:del w:id="1276" w:author="China Unicom" w:date="2025-05-27T17:40:16Z">
        <w:r>
          <w:rPr/>
          <w:tab/>
        </w:r>
      </w:del>
      <w:del w:id="1277" w:author="China Unicom" w:date="2025-05-27T17:40:16Z">
        <w:r>
          <w:rPr/>
          <w:fldChar w:fldCharType="begin"/>
        </w:r>
      </w:del>
      <w:del w:id="1278" w:author="China Unicom" w:date="2025-05-27T17:40:16Z">
        <w:r>
          <w:rPr/>
          <w:delInstrText xml:space="preserve"> PAGEREF _Toc16701 \h </w:delInstrText>
        </w:r>
      </w:del>
      <w:del w:id="1279" w:author="China Unicom" w:date="2025-05-27T17:40:16Z">
        <w:r>
          <w:rPr/>
          <w:fldChar w:fldCharType="separate"/>
        </w:r>
      </w:del>
      <w:del w:id="1280" w:author="China Unicom" w:date="2025-05-27T17:40:16Z">
        <w:r>
          <w:rPr/>
          <w:delText>28</w:delText>
        </w:r>
      </w:del>
      <w:del w:id="1281" w:author="China Unicom" w:date="2025-05-27T17:40:16Z">
        <w:r>
          <w:rPr/>
          <w:fldChar w:fldCharType="end"/>
        </w:r>
      </w:del>
    </w:p>
    <w:p>
      <w:pPr>
        <w:pStyle w:val="16"/>
        <w:tabs>
          <w:tab w:val="right" w:pos="2400"/>
          <w:tab w:val="right" w:leader="dot" w:pos="9641"/>
          <w:tab w:val="clear" w:pos="9639"/>
        </w:tabs>
        <w:rPr>
          <w:del w:id="1282" w:author="China Unicom" w:date="2025-05-27T17:40:16Z"/>
        </w:rPr>
      </w:pPr>
      <w:del w:id="1283" w:author="China Unicom" w:date="2025-05-27T17:40:16Z">
        <w:r>
          <w:rPr>
            <w:lang w:eastAsia="ja-JP"/>
          </w:rPr>
          <w:delText>5</w:delText>
        </w:r>
      </w:del>
      <w:del w:id="1284" w:author="China Unicom" w:date="2025-05-27T17:40:16Z">
        <w:r>
          <w:rPr>
            <w:rFonts w:hint="eastAsia"/>
            <w:lang w:eastAsia="zh-CN"/>
          </w:rPr>
          <w:delText>.18</w:delText>
        </w:r>
      </w:del>
      <w:del w:id="1285" w:author="China Unicom" w:date="2025-05-27T17:40:16Z">
        <w:r>
          <w:rPr>
            <w:lang w:eastAsia="ja-JP"/>
          </w:rPr>
          <w:delText>.4</w:delText>
        </w:r>
      </w:del>
      <w:del w:id="1286" w:author="China Unicom" w:date="2025-05-27T17:40:16Z">
        <w:r>
          <w:rPr>
            <w:lang w:eastAsia="ja-JP"/>
          </w:rPr>
          <w:tab/>
        </w:r>
      </w:del>
      <w:del w:id="1287" w:author="China Unicom" w:date="2025-05-27T17:40:16Z">
        <w:r>
          <w:rPr>
            <w:lang w:eastAsia="ja-JP"/>
          </w:rPr>
          <w:delText>∆TIB and ∆RIB values</w:delText>
        </w:r>
      </w:del>
      <w:del w:id="1288" w:author="China Unicom" w:date="2025-05-27T17:40:16Z">
        <w:r>
          <w:rPr/>
          <w:tab/>
        </w:r>
      </w:del>
      <w:del w:id="1289" w:author="China Unicom" w:date="2025-05-27T17:40:16Z">
        <w:r>
          <w:rPr/>
          <w:fldChar w:fldCharType="begin"/>
        </w:r>
      </w:del>
      <w:del w:id="1290" w:author="China Unicom" w:date="2025-05-27T17:40:16Z">
        <w:r>
          <w:rPr/>
          <w:delInstrText xml:space="preserve"> PAGEREF _Toc21555 \h </w:delInstrText>
        </w:r>
      </w:del>
      <w:del w:id="1291" w:author="China Unicom" w:date="2025-05-27T17:40:16Z">
        <w:r>
          <w:rPr/>
          <w:fldChar w:fldCharType="separate"/>
        </w:r>
      </w:del>
      <w:del w:id="1292" w:author="China Unicom" w:date="2025-05-27T17:40:16Z">
        <w:r>
          <w:rPr/>
          <w:delText>29</w:delText>
        </w:r>
      </w:del>
      <w:del w:id="1293" w:author="China Unicom" w:date="2025-05-27T17:40:16Z">
        <w:r>
          <w:rPr/>
          <w:fldChar w:fldCharType="end"/>
        </w:r>
      </w:del>
    </w:p>
    <w:p>
      <w:pPr>
        <w:pStyle w:val="17"/>
        <w:tabs>
          <w:tab w:val="right" w:pos="2000"/>
          <w:tab w:val="right" w:leader="dot" w:pos="9641"/>
          <w:tab w:val="clear" w:pos="9639"/>
        </w:tabs>
        <w:rPr>
          <w:del w:id="1294" w:author="China Unicom" w:date="2025-05-27T17:40:16Z"/>
        </w:rPr>
      </w:pPr>
      <w:del w:id="1295" w:author="China Unicom" w:date="2025-05-27T17:40:16Z">
        <w:r>
          <w:rPr>
            <w:rFonts w:hint="eastAsia"/>
            <w:lang w:eastAsia="zh-CN"/>
          </w:rPr>
          <w:delText>5.19</w:delText>
        </w:r>
      </w:del>
      <w:del w:id="1296" w:author="China Unicom" w:date="2025-05-27T17:40:16Z">
        <w:r>
          <w:rPr/>
          <w:tab/>
        </w:r>
      </w:del>
      <w:del w:id="1297" w:author="China Unicom" w:date="2025-05-27T17:40:16Z">
        <w:r>
          <w:rPr>
            <w:lang w:eastAsia="zh-CN"/>
          </w:rPr>
          <w:delText>DC_25A_n78A</w:delText>
        </w:r>
      </w:del>
      <w:del w:id="1298" w:author="China Unicom" w:date="2025-05-27T17:40:16Z">
        <w:r>
          <w:rPr/>
          <w:tab/>
        </w:r>
      </w:del>
      <w:del w:id="1299" w:author="China Unicom" w:date="2025-05-27T17:40:16Z">
        <w:r>
          <w:rPr/>
          <w:fldChar w:fldCharType="begin"/>
        </w:r>
      </w:del>
      <w:del w:id="1300" w:author="China Unicom" w:date="2025-05-27T17:40:16Z">
        <w:r>
          <w:rPr/>
          <w:delInstrText xml:space="preserve"> PAGEREF _Toc25986 \h </w:delInstrText>
        </w:r>
      </w:del>
      <w:del w:id="1301" w:author="China Unicom" w:date="2025-05-27T17:40:16Z">
        <w:r>
          <w:rPr/>
          <w:fldChar w:fldCharType="separate"/>
        </w:r>
      </w:del>
      <w:del w:id="1302" w:author="China Unicom" w:date="2025-05-27T17:40:16Z">
        <w:r>
          <w:rPr/>
          <w:delText>29</w:delText>
        </w:r>
      </w:del>
      <w:del w:id="1303" w:author="China Unicom" w:date="2025-05-27T17:40:16Z">
        <w:r>
          <w:rPr/>
          <w:fldChar w:fldCharType="end"/>
        </w:r>
      </w:del>
    </w:p>
    <w:p>
      <w:pPr>
        <w:pStyle w:val="16"/>
        <w:tabs>
          <w:tab w:val="right" w:pos="2400"/>
          <w:tab w:val="right" w:leader="dot" w:pos="9641"/>
          <w:tab w:val="clear" w:pos="9639"/>
        </w:tabs>
        <w:rPr>
          <w:del w:id="1304" w:author="China Unicom" w:date="2025-05-27T17:40:16Z"/>
        </w:rPr>
      </w:pPr>
      <w:del w:id="1305" w:author="China Unicom" w:date="2025-05-27T17:40:16Z">
        <w:r>
          <w:rPr>
            <w:lang w:eastAsia="zh-CN"/>
          </w:rPr>
          <w:delText>5</w:delText>
        </w:r>
      </w:del>
      <w:del w:id="1306" w:author="China Unicom" w:date="2025-05-27T17:40:16Z">
        <w:r>
          <w:rPr>
            <w:rFonts w:hint="eastAsia"/>
            <w:lang w:eastAsia="zh-CN"/>
          </w:rPr>
          <w:delText>.19</w:delText>
        </w:r>
      </w:del>
      <w:del w:id="1307" w:author="China Unicom" w:date="2025-05-27T17:40:16Z">
        <w:r>
          <w:rPr>
            <w:lang w:eastAsia="zh-CN"/>
          </w:rPr>
          <w:delText>.</w:delText>
        </w:r>
      </w:del>
      <w:del w:id="1308" w:author="China Unicom" w:date="2025-05-27T17:40:16Z">
        <w:r>
          <w:rPr>
            <w:rFonts w:hint="eastAsia"/>
            <w:lang w:eastAsia="zh-CN"/>
          </w:rPr>
          <w:delText>1</w:delText>
        </w:r>
      </w:del>
      <w:del w:id="1309" w:author="China Unicom" w:date="2025-05-27T17:40:16Z">
        <w:r>
          <w:rPr>
            <w:lang w:eastAsia="zh-CN"/>
          </w:rPr>
          <w:tab/>
        </w:r>
      </w:del>
      <w:del w:id="1310" w:author="China Unicom" w:date="2025-05-27T17:40:16Z">
        <w:r>
          <w:rPr>
            <w:lang w:eastAsia="zh-CN"/>
          </w:rPr>
          <w:delText>Configuration</w:delText>
        </w:r>
      </w:del>
      <w:del w:id="1311" w:author="China Unicom" w:date="2025-05-27T17:40:16Z">
        <w:r>
          <w:rPr>
            <w:rFonts w:hint="eastAsia"/>
            <w:lang w:eastAsia="zh-CN"/>
          </w:rPr>
          <w:delText>s</w:delText>
        </w:r>
      </w:del>
      <w:del w:id="1312" w:author="China Unicom" w:date="2025-05-27T17:40:16Z">
        <w:r>
          <w:rPr/>
          <w:tab/>
        </w:r>
      </w:del>
      <w:del w:id="1313" w:author="China Unicom" w:date="2025-05-27T17:40:16Z">
        <w:r>
          <w:rPr/>
          <w:fldChar w:fldCharType="begin"/>
        </w:r>
      </w:del>
      <w:del w:id="1314" w:author="China Unicom" w:date="2025-05-27T17:40:16Z">
        <w:r>
          <w:rPr/>
          <w:delInstrText xml:space="preserve"> PAGEREF _Toc20972 \h </w:delInstrText>
        </w:r>
      </w:del>
      <w:del w:id="1315" w:author="China Unicom" w:date="2025-05-27T17:40:16Z">
        <w:r>
          <w:rPr/>
          <w:fldChar w:fldCharType="separate"/>
        </w:r>
      </w:del>
      <w:del w:id="1316" w:author="China Unicom" w:date="2025-05-27T17:40:16Z">
        <w:r>
          <w:rPr/>
          <w:delText>29</w:delText>
        </w:r>
      </w:del>
      <w:del w:id="1317" w:author="China Unicom" w:date="2025-05-27T17:40:16Z">
        <w:r>
          <w:rPr/>
          <w:fldChar w:fldCharType="end"/>
        </w:r>
      </w:del>
    </w:p>
    <w:p>
      <w:pPr>
        <w:pStyle w:val="16"/>
        <w:tabs>
          <w:tab w:val="right" w:pos="2400"/>
          <w:tab w:val="right" w:leader="dot" w:pos="9641"/>
          <w:tab w:val="clear" w:pos="9639"/>
        </w:tabs>
        <w:rPr>
          <w:del w:id="1318" w:author="China Unicom" w:date="2025-05-27T17:40:16Z"/>
        </w:rPr>
      </w:pPr>
      <w:del w:id="1319" w:author="China Unicom" w:date="2025-05-27T17:40:16Z">
        <w:r>
          <w:rPr>
            <w:lang w:eastAsia="zh-CN"/>
          </w:rPr>
          <w:delText>5</w:delText>
        </w:r>
      </w:del>
      <w:del w:id="1320" w:author="China Unicom" w:date="2025-05-27T17:40:16Z">
        <w:r>
          <w:rPr>
            <w:rFonts w:hint="eastAsia"/>
            <w:lang w:eastAsia="zh-CN"/>
          </w:rPr>
          <w:delText>.19</w:delText>
        </w:r>
      </w:del>
      <w:del w:id="1321" w:author="China Unicom" w:date="2025-05-27T17:40:16Z">
        <w:r>
          <w:rPr>
            <w:lang w:eastAsia="zh-CN"/>
          </w:rPr>
          <w:delText>.</w:delText>
        </w:r>
      </w:del>
      <w:del w:id="1322" w:author="China Unicom" w:date="2025-05-27T17:40:16Z">
        <w:r>
          <w:rPr>
            <w:rFonts w:hint="eastAsia"/>
            <w:lang w:eastAsia="zh-CN"/>
          </w:rPr>
          <w:delText>2</w:delText>
        </w:r>
      </w:del>
      <w:del w:id="1323" w:author="China Unicom" w:date="2025-05-27T17:40:16Z">
        <w:r>
          <w:rPr>
            <w:lang w:eastAsia="zh-CN"/>
          </w:rPr>
          <w:tab/>
        </w:r>
      </w:del>
      <w:del w:id="1324" w:author="China Unicom" w:date="2025-05-27T17:40:16Z">
        <w:r>
          <w:rPr>
            <w:lang w:val="en-US" w:eastAsia="zh-CN"/>
          </w:rPr>
          <w:delText>Maximum output power</w:delText>
        </w:r>
      </w:del>
      <w:del w:id="1325" w:author="China Unicom" w:date="2025-05-27T17:40:16Z">
        <w:r>
          <w:rPr/>
          <w:tab/>
        </w:r>
      </w:del>
      <w:del w:id="1326" w:author="China Unicom" w:date="2025-05-27T17:40:16Z">
        <w:r>
          <w:rPr/>
          <w:fldChar w:fldCharType="begin"/>
        </w:r>
      </w:del>
      <w:del w:id="1327" w:author="China Unicom" w:date="2025-05-27T17:40:16Z">
        <w:r>
          <w:rPr/>
          <w:delInstrText xml:space="preserve"> PAGEREF _Toc28378 \h </w:delInstrText>
        </w:r>
      </w:del>
      <w:del w:id="1328" w:author="China Unicom" w:date="2025-05-27T17:40:16Z">
        <w:r>
          <w:rPr/>
          <w:fldChar w:fldCharType="separate"/>
        </w:r>
      </w:del>
      <w:del w:id="1329" w:author="China Unicom" w:date="2025-05-27T17:40:16Z">
        <w:r>
          <w:rPr/>
          <w:delText>29</w:delText>
        </w:r>
      </w:del>
      <w:del w:id="1330" w:author="China Unicom" w:date="2025-05-27T17:40:16Z">
        <w:r>
          <w:rPr/>
          <w:fldChar w:fldCharType="end"/>
        </w:r>
      </w:del>
    </w:p>
    <w:p>
      <w:pPr>
        <w:pStyle w:val="16"/>
        <w:tabs>
          <w:tab w:val="right" w:pos="2400"/>
          <w:tab w:val="right" w:leader="dot" w:pos="9641"/>
          <w:tab w:val="clear" w:pos="9639"/>
        </w:tabs>
        <w:rPr>
          <w:del w:id="1331" w:author="China Unicom" w:date="2025-05-27T17:40:16Z"/>
        </w:rPr>
      </w:pPr>
      <w:del w:id="1332" w:author="China Unicom" w:date="2025-05-27T17:40:16Z">
        <w:r>
          <w:rPr/>
          <w:delText>5</w:delText>
        </w:r>
      </w:del>
      <w:del w:id="1333" w:author="China Unicom" w:date="2025-05-27T17:40:16Z">
        <w:r>
          <w:rPr>
            <w:rFonts w:hint="eastAsia"/>
            <w:lang w:eastAsia="zh-CN"/>
          </w:rPr>
          <w:delText>.19</w:delText>
        </w:r>
      </w:del>
      <w:del w:id="1334" w:author="China Unicom" w:date="2025-05-27T17:40:16Z">
        <w:r>
          <w:rPr/>
          <w:delText>.</w:delText>
        </w:r>
      </w:del>
      <w:del w:id="1335" w:author="China Unicom" w:date="2025-05-27T17:40:16Z">
        <w:r>
          <w:rPr>
            <w:rFonts w:hint="eastAsia"/>
            <w:lang w:eastAsia="zh-CN"/>
          </w:rPr>
          <w:delText>3</w:delText>
        </w:r>
      </w:del>
      <w:del w:id="1336" w:author="China Unicom" w:date="2025-05-27T17:40:16Z">
        <w:r>
          <w:rPr>
            <w:rFonts w:ascii="Courier New" w:hAnsi="Courier New"/>
            <w:szCs w:val="22"/>
            <w:lang w:eastAsia="sv-SE"/>
          </w:rPr>
          <w:tab/>
        </w:r>
      </w:del>
      <w:del w:id="1337" w:author="China Unicom" w:date="2025-05-27T17:40:16Z">
        <w:r>
          <w:rPr>
            <w:lang w:eastAsia="ja-JP"/>
          </w:rPr>
          <w:delText>REFSENS requirements</w:delText>
        </w:r>
      </w:del>
      <w:del w:id="1338" w:author="China Unicom" w:date="2025-05-27T17:40:16Z">
        <w:r>
          <w:rPr/>
          <w:tab/>
        </w:r>
      </w:del>
      <w:del w:id="1339" w:author="China Unicom" w:date="2025-05-27T17:40:16Z">
        <w:r>
          <w:rPr/>
          <w:fldChar w:fldCharType="begin"/>
        </w:r>
      </w:del>
      <w:del w:id="1340" w:author="China Unicom" w:date="2025-05-27T17:40:16Z">
        <w:r>
          <w:rPr/>
          <w:delInstrText xml:space="preserve"> PAGEREF _Toc26622 \h </w:delInstrText>
        </w:r>
      </w:del>
      <w:del w:id="1341" w:author="China Unicom" w:date="2025-05-27T17:40:16Z">
        <w:r>
          <w:rPr/>
          <w:fldChar w:fldCharType="separate"/>
        </w:r>
      </w:del>
      <w:del w:id="1342" w:author="China Unicom" w:date="2025-05-27T17:40:16Z">
        <w:r>
          <w:rPr/>
          <w:delText>29</w:delText>
        </w:r>
      </w:del>
      <w:del w:id="1343" w:author="China Unicom" w:date="2025-05-27T17:40:16Z">
        <w:r>
          <w:rPr/>
          <w:fldChar w:fldCharType="end"/>
        </w:r>
      </w:del>
    </w:p>
    <w:p>
      <w:pPr>
        <w:pStyle w:val="16"/>
        <w:tabs>
          <w:tab w:val="right" w:pos="2400"/>
          <w:tab w:val="right" w:leader="dot" w:pos="9641"/>
          <w:tab w:val="clear" w:pos="9639"/>
        </w:tabs>
        <w:rPr>
          <w:del w:id="1344" w:author="China Unicom" w:date="2025-05-27T17:40:16Z"/>
        </w:rPr>
      </w:pPr>
      <w:del w:id="1345" w:author="China Unicom" w:date="2025-05-27T17:40:16Z">
        <w:r>
          <w:rPr>
            <w:lang w:eastAsia="ja-JP"/>
          </w:rPr>
          <w:delText>5</w:delText>
        </w:r>
      </w:del>
      <w:del w:id="1346" w:author="China Unicom" w:date="2025-05-27T17:40:16Z">
        <w:r>
          <w:rPr>
            <w:rFonts w:hint="eastAsia"/>
            <w:lang w:eastAsia="zh-CN"/>
          </w:rPr>
          <w:delText>.19</w:delText>
        </w:r>
      </w:del>
      <w:del w:id="1347" w:author="China Unicom" w:date="2025-05-27T17:40:16Z">
        <w:r>
          <w:rPr>
            <w:lang w:eastAsia="ja-JP"/>
          </w:rPr>
          <w:delText>.4</w:delText>
        </w:r>
      </w:del>
      <w:del w:id="1348" w:author="China Unicom" w:date="2025-05-27T17:40:16Z">
        <w:r>
          <w:rPr>
            <w:lang w:eastAsia="ja-JP"/>
          </w:rPr>
          <w:tab/>
        </w:r>
      </w:del>
      <w:del w:id="1349" w:author="China Unicom" w:date="2025-05-27T17:40:16Z">
        <w:r>
          <w:rPr>
            <w:lang w:eastAsia="ja-JP"/>
          </w:rPr>
          <w:delText>∆TIB and ∆RIB values</w:delText>
        </w:r>
      </w:del>
      <w:del w:id="1350" w:author="China Unicom" w:date="2025-05-27T17:40:16Z">
        <w:r>
          <w:rPr/>
          <w:tab/>
        </w:r>
      </w:del>
      <w:del w:id="1351" w:author="China Unicom" w:date="2025-05-27T17:40:16Z">
        <w:r>
          <w:rPr/>
          <w:fldChar w:fldCharType="begin"/>
        </w:r>
      </w:del>
      <w:del w:id="1352" w:author="China Unicom" w:date="2025-05-27T17:40:16Z">
        <w:r>
          <w:rPr/>
          <w:delInstrText xml:space="preserve"> PAGEREF _Toc26996 \h </w:delInstrText>
        </w:r>
      </w:del>
      <w:del w:id="1353" w:author="China Unicom" w:date="2025-05-27T17:40:16Z">
        <w:r>
          <w:rPr/>
          <w:fldChar w:fldCharType="separate"/>
        </w:r>
      </w:del>
      <w:del w:id="1354" w:author="China Unicom" w:date="2025-05-27T17:40:16Z">
        <w:r>
          <w:rPr/>
          <w:delText>30</w:delText>
        </w:r>
      </w:del>
      <w:del w:id="1355" w:author="China Unicom" w:date="2025-05-27T17:40:16Z">
        <w:r>
          <w:rPr/>
          <w:fldChar w:fldCharType="end"/>
        </w:r>
      </w:del>
    </w:p>
    <w:p>
      <w:pPr>
        <w:pStyle w:val="17"/>
        <w:tabs>
          <w:tab w:val="right" w:pos="2000"/>
          <w:tab w:val="right" w:leader="dot" w:pos="9641"/>
          <w:tab w:val="clear" w:pos="9639"/>
        </w:tabs>
        <w:rPr>
          <w:del w:id="1356" w:author="China Unicom" w:date="2025-05-27T17:40:16Z"/>
        </w:rPr>
      </w:pPr>
      <w:del w:id="1357" w:author="China Unicom" w:date="2025-05-27T17:40:16Z">
        <w:r>
          <w:rPr>
            <w:rFonts w:hint="eastAsia"/>
            <w:lang w:eastAsia="zh-CN"/>
          </w:rPr>
          <w:delText>5.20</w:delText>
        </w:r>
      </w:del>
      <w:del w:id="1358" w:author="China Unicom" w:date="2025-05-27T17:40:16Z">
        <w:r>
          <w:rPr/>
          <w:tab/>
        </w:r>
      </w:del>
      <w:del w:id="1359" w:author="China Unicom" w:date="2025-05-27T17:40:16Z">
        <w:r>
          <w:rPr>
            <w:lang w:eastAsia="zh-CN"/>
          </w:rPr>
          <w:delText>DC_26A_n78A</w:delText>
        </w:r>
      </w:del>
      <w:del w:id="1360" w:author="China Unicom" w:date="2025-05-27T17:40:16Z">
        <w:r>
          <w:rPr/>
          <w:tab/>
        </w:r>
      </w:del>
      <w:del w:id="1361" w:author="China Unicom" w:date="2025-05-27T17:40:16Z">
        <w:r>
          <w:rPr/>
          <w:fldChar w:fldCharType="begin"/>
        </w:r>
      </w:del>
      <w:del w:id="1362" w:author="China Unicom" w:date="2025-05-27T17:40:16Z">
        <w:r>
          <w:rPr/>
          <w:delInstrText xml:space="preserve"> PAGEREF _Toc18525 \h </w:delInstrText>
        </w:r>
      </w:del>
      <w:del w:id="1363" w:author="China Unicom" w:date="2025-05-27T17:40:16Z">
        <w:r>
          <w:rPr/>
          <w:fldChar w:fldCharType="separate"/>
        </w:r>
      </w:del>
      <w:del w:id="1364" w:author="China Unicom" w:date="2025-05-27T17:40:16Z">
        <w:r>
          <w:rPr/>
          <w:delText>30</w:delText>
        </w:r>
      </w:del>
      <w:del w:id="1365" w:author="China Unicom" w:date="2025-05-27T17:40:16Z">
        <w:r>
          <w:rPr/>
          <w:fldChar w:fldCharType="end"/>
        </w:r>
      </w:del>
    </w:p>
    <w:p>
      <w:pPr>
        <w:pStyle w:val="16"/>
        <w:tabs>
          <w:tab w:val="right" w:pos="2400"/>
          <w:tab w:val="right" w:leader="dot" w:pos="9641"/>
          <w:tab w:val="clear" w:pos="9639"/>
        </w:tabs>
        <w:rPr>
          <w:del w:id="1366" w:author="China Unicom" w:date="2025-05-27T17:40:16Z"/>
        </w:rPr>
      </w:pPr>
      <w:del w:id="1367" w:author="China Unicom" w:date="2025-05-27T17:40:16Z">
        <w:r>
          <w:rPr>
            <w:lang w:eastAsia="zh-CN"/>
          </w:rPr>
          <w:delText>5</w:delText>
        </w:r>
      </w:del>
      <w:del w:id="1368" w:author="China Unicom" w:date="2025-05-27T17:40:16Z">
        <w:r>
          <w:rPr>
            <w:rFonts w:hint="eastAsia"/>
            <w:lang w:eastAsia="zh-CN"/>
          </w:rPr>
          <w:delText>.20</w:delText>
        </w:r>
      </w:del>
      <w:del w:id="1369" w:author="China Unicom" w:date="2025-05-27T17:40:16Z">
        <w:r>
          <w:rPr>
            <w:lang w:eastAsia="zh-CN"/>
          </w:rPr>
          <w:delText>.</w:delText>
        </w:r>
      </w:del>
      <w:del w:id="1370" w:author="China Unicom" w:date="2025-05-27T17:40:16Z">
        <w:r>
          <w:rPr>
            <w:rFonts w:hint="eastAsia"/>
            <w:lang w:eastAsia="zh-CN"/>
          </w:rPr>
          <w:delText>1</w:delText>
        </w:r>
      </w:del>
      <w:del w:id="1371" w:author="China Unicom" w:date="2025-05-27T17:40:16Z">
        <w:r>
          <w:rPr>
            <w:lang w:eastAsia="zh-CN"/>
          </w:rPr>
          <w:tab/>
        </w:r>
      </w:del>
      <w:del w:id="1372" w:author="China Unicom" w:date="2025-05-27T17:40:16Z">
        <w:r>
          <w:rPr>
            <w:lang w:eastAsia="zh-CN"/>
          </w:rPr>
          <w:delText>Configuration</w:delText>
        </w:r>
      </w:del>
      <w:del w:id="1373" w:author="China Unicom" w:date="2025-05-27T17:40:16Z">
        <w:r>
          <w:rPr>
            <w:rFonts w:hint="eastAsia"/>
            <w:lang w:eastAsia="zh-CN"/>
          </w:rPr>
          <w:delText>s</w:delText>
        </w:r>
      </w:del>
      <w:del w:id="1374" w:author="China Unicom" w:date="2025-05-27T17:40:16Z">
        <w:r>
          <w:rPr/>
          <w:tab/>
        </w:r>
      </w:del>
      <w:del w:id="1375" w:author="China Unicom" w:date="2025-05-27T17:40:16Z">
        <w:r>
          <w:rPr/>
          <w:fldChar w:fldCharType="begin"/>
        </w:r>
      </w:del>
      <w:del w:id="1376" w:author="China Unicom" w:date="2025-05-27T17:40:16Z">
        <w:r>
          <w:rPr/>
          <w:delInstrText xml:space="preserve"> PAGEREF _Toc17393 \h </w:delInstrText>
        </w:r>
      </w:del>
      <w:del w:id="1377" w:author="China Unicom" w:date="2025-05-27T17:40:16Z">
        <w:r>
          <w:rPr/>
          <w:fldChar w:fldCharType="separate"/>
        </w:r>
      </w:del>
      <w:del w:id="1378" w:author="China Unicom" w:date="2025-05-27T17:40:16Z">
        <w:r>
          <w:rPr/>
          <w:delText>30</w:delText>
        </w:r>
      </w:del>
      <w:del w:id="1379" w:author="China Unicom" w:date="2025-05-27T17:40:16Z">
        <w:r>
          <w:rPr/>
          <w:fldChar w:fldCharType="end"/>
        </w:r>
      </w:del>
    </w:p>
    <w:p>
      <w:pPr>
        <w:pStyle w:val="16"/>
        <w:tabs>
          <w:tab w:val="right" w:pos="2400"/>
          <w:tab w:val="right" w:leader="dot" w:pos="9641"/>
          <w:tab w:val="clear" w:pos="9639"/>
        </w:tabs>
        <w:rPr>
          <w:del w:id="1380" w:author="China Unicom" w:date="2025-05-27T17:40:16Z"/>
        </w:rPr>
      </w:pPr>
      <w:del w:id="1381" w:author="China Unicom" w:date="2025-05-27T17:40:16Z">
        <w:r>
          <w:rPr>
            <w:lang w:eastAsia="zh-CN"/>
          </w:rPr>
          <w:delText>5</w:delText>
        </w:r>
      </w:del>
      <w:del w:id="1382" w:author="China Unicom" w:date="2025-05-27T17:40:16Z">
        <w:r>
          <w:rPr>
            <w:rFonts w:hint="eastAsia"/>
            <w:lang w:eastAsia="zh-CN"/>
          </w:rPr>
          <w:delText>.20</w:delText>
        </w:r>
      </w:del>
      <w:del w:id="1383" w:author="China Unicom" w:date="2025-05-27T17:40:16Z">
        <w:r>
          <w:rPr>
            <w:lang w:eastAsia="zh-CN"/>
          </w:rPr>
          <w:delText>.</w:delText>
        </w:r>
      </w:del>
      <w:del w:id="1384" w:author="China Unicom" w:date="2025-05-27T17:40:16Z">
        <w:r>
          <w:rPr>
            <w:rFonts w:hint="eastAsia"/>
            <w:lang w:eastAsia="zh-CN"/>
          </w:rPr>
          <w:delText>2</w:delText>
        </w:r>
      </w:del>
      <w:del w:id="1385" w:author="China Unicom" w:date="2025-05-27T17:40:16Z">
        <w:r>
          <w:rPr>
            <w:lang w:eastAsia="zh-CN"/>
          </w:rPr>
          <w:tab/>
        </w:r>
      </w:del>
      <w:del w:id="1386" w:author="China Unicom" w:date="2025-05-27T17:40:16Z">
        <w:r>
          <w:rPr>
            <w:lang w:val="en-US" w:eastAsia="zh-CN"/>
          </w:rPr>
          <w:delText>Maximum output power</w:delText>
        </w:r>
      </w:del>
      <w:del w:id="1387" w:author="China Unicom" w:date="2025-05-27T17:40:16Z">
        <w:r>
          <w:rPr/>
          <w:tab/>
        </w:r>
      </w:del>
      <w:del w:id="1388" w:author="China Unicom" w:date="2025-05-27T17:40:16Z">
        <w:r>
          <w:rPr/>
          <w:fldChar w:fldCharType="begin"/>
        </w:r>
      </w:del>
      <w:del w:id="1389" w:author="China Unicom" w:date="2025-05-27T17:40:16Z">
        <w:r>
          <w:rPr/>
          <w:delInstrText xml:space="preserve"> PAGEREF _Toc439 \h </w:delInstrText>
        </w:r>
      </w:del>
      <w:del w:id="1390" w:author="China Unicom" w:date="2025-05-27T17:40:16Z">
        <w:r>
          <w:rPr/>
          <w:fldChar w:fldCharType="separate"/>
        </w:r>
      </w:del>
      <w:del w:id="1391" w:author="China Unicom" w:date="2025-05-27T17:40:16Z">
        <w:r>
          <w:rPr/>
          <w:delText>31</w:delText>
        </w:r>
      </w:del>
      <w:del w:id="1392" w:author="China Unicom" w:date="2025-05-27T17:40:16Z">
        <w:r>
          <w:rPr/>
          <w:fldChar w:fldCharType="end"/>
        </w:r>
      </w:del>
    </w:p>
    <w:p>
      <w:pPr>
        <w:pStyle w:val="16"/>
        <w:tabs>
          <w:tab w:val="right" w:pos="2400"/>
          <w:tab w:val="right" w:leader="dot" w:pos="9641"/>
          <w:tab w:val="clear" w:pos="9639"/>
        </w:tabs>
        <w:rPr>
          <w:del w:id="1393" w:author="China Unicom" w:date="2025-05-27T17:40:16Z"/>
        </w:rPr>
      </w:pPr>
      <w:del w:id="1394" w:author="China Unicom" w:date="2025-05-27T17:40:16Z">
        <w:r>
          <w:rPr/>
          <w:delText>5</w:delText>
        </w:r>
      </w:del>
      <w:del w:id="1395" w:author="China Unicom" w:date="2025-05-27T17:40:16Z">
        <w:r>
          <w:rPr>
            <w:rFonts w:hint="eastAsia"/>
            <w:lang w:eastAsia="zh-CN"/>
          </w:rPr>
          <w:delText>.20</w:delText>
        </w:r>
      </w:del>
      <w:del w:id="1396" w:author="China Unicom" w:date="2025-05-27T17:40:16Z">
        <w:r>
          <w:rPr/>
          <w:delText>.</w:delText>
        </w:r>
      </w:del>
      <w:del w:id="1397" w:author="China Unicom" w:date="2025-05-27T17:40:16Z">
        <w:r>
          <w:rPr>
            <w:rFonts w:hint="eastAsia"/>
            <w:lang w:eastAsia="zh-CN"/>
          </w:rPr>
          <w:delText>3</w:delText>
        </w:r>
      </w:del>
      <w:del w:id="1398" w:author="China Unicom" w:date="2025-05-27T17:40:16Z">
        <w:r>
          <w:rPr>
            <w:rFonts w:ascii="Courier New" w:hAnsi="Courier New"/>
            <w:szCs w:val="22"/>
            <w:lang w:eastAsia="sv-SE"/>
          </w:rPr>
          <w:tab/>
        </w:r>
      </w:del>
      <w:del w:id="1399" w:author="China Unicom" w:date="2025-05-27T17:40:16Z">
        <w:r>
          <w:rPr>
            <w:lang w:eastAsia="ja-JP"/>
          </w:rPr>
          <w:delText>REFSENS requirements</w:delText>
        </w:r>
      </w:del>
      <w:del w:id="1400" w:author="China Unicom" w:date="2025-05-27T17:40:16Z">
        <w:r>
          <w:rPr/>
          <w:tab/>
        </w:r>
      </w:del>
      <w:del w:id="1401" w:author="China Unicom" w:date="2025-05-27T17:40:16Z">
        <w:r>
          <w:rPr/>
          <w:fldChar w:fldCharType="begin"/>
        </w:r>
      </w:del>
      <w:del w:id="1402" w:author="China Unicom" w:date="2025-05-27T17:40:16Z">
        <w:r>
          <w:rPr/>
          <w:delInstrText xml:space="preserve"> PAGEREF _Toc2707 \h </w:delInstrText>
        </w:r>
      </w:del>
      <w:del w:id="1403" w:author="China Unicom" w:date="2025-05-27T17:40:16Z">
        <w:r>
          <w:rPr/>
          <w:fldChar w:fldCharType="separate"/>
        </w:r>
      </w:del>
      <w:del w:id="1404" w:author="China Unicom" w:date="2025-05-27T17:40:16Z">
        <w:r>
          <w:rPr/>
          <w:delText>31</w:delText>
        </w:r>
      </w:del>
      <w:del w:id="1405" w:author="China Unicom" w:date="2025-05-27T17:40:16Z">
        <w:r>
          <w:rPr/>
          <w:fldChar w:fldCharType="end"/>
        </w:r>
      </w:del>
    </w:p>
    <w:p>
      <w:pPr>
        <w:pStyle w:val="16"/>
        <w:tabs>
          <w:tab w:val="right" w:pos="2400"/>
          <w:tab w:val="right" w:leader="dot" w:pos="9641"/>
          <w:tab w:val="clear" w:pos="9639"/>
        </w:tabs>
        <w:rPr>
          <w:del w:id="1406" w:author="China Unicom" w:date="2025-05-27T17:40:16Z"/>
        </w:rPr>
      </w:pPr>
      <w:del w:id="1407" w:author="China Unicom" w:date="2025-05-27T17:40:16Z">
        <w:r>
          <w:rPr>
            <w:lang w:eastAsia="ja-JP"/>
          </w:rPr>
          <w:delText>5</w:delText>
        </w:r>
      </w:del>
      <w:del w:id="1408" w:author="China Unicom" w:date="2025-05-27T17:40:16Z">
        <w:r>
          <w:rPr>
            <w:rFonts w:hint="eastAsia"/>
            <w:lang w:eastAsia="zh-CN"/>
          </w:rPr>
          <w:delText>.20</w:delText>
        </w:r>
      </w:del>
      <w:del w:id="1409" w:author="China Unicom" w:date="2025-05-27T17:40:16Z">
        <w:r>
          <w:rPr>
            <w:lang w:eastAsia="ja-JP"/>
          </w:rPr>
          <w:delText>.4</w:delText>
        </w:r>
      </w:del>
      <w:del w:id="1410" w:author="China Unicom" w:date="2025-05-27T17:40:16Z">
        <w:r>
          <w:rPr>
            <w:lang w:eastAsia="ja-JP"/>
          </w:rPr>
          <w:tab/>
        </w:r>
      </w:del>
      <w:del w:id="1411" w:author="China Unicom" w:date="2025-05-27T17:40:16Z">
        <w:r>
          <w:rPr>
            <w:lang w:eastAsia="ja-JP"/>
          </w:rPr>
          <w:delText>∆TIB and ∆RIB values</w:delText>
        </w:r>
      </w:del>
      <w:del w:id="1412" w:author="China Unicom" w:date="2025-05-27T17:40:16Z">
        <w:r>
          <w:rPr/>
          <w:tab/>
        </w:r>
      </w:del>
      <w:del w:id="1413" w:author="China Unicom" w:date="2025-05-27T17:40:16Z">
        <w:r>
          <w:rPr/>
          <w:fldChar w:fldCharType="begin"/>
        </w:r>
      </w:del>
      <w:del w:id="1414" w:author="China Unicom" w:date="2025-05-27T17:40:16Z">
        <w:r>
          <w:rPr/>
          <w:delInstrText xml:space="preserve"> PAGEREF _Toc28264 \h </w:delInstrText>
        </w:r>
      </w:del>
      <w:del w:id="1415" w:author="China Unicom" w:date="2025-05-27T17:40:16Z">
        <w:r>
          <w:rPr/>
          <w:fldChar w:fldCharType="separate"/>
        </w:r>
      </w:del>
      <w:del w:id="1416" w:author="China Unicom" w:date="2025-05-27T17:40:16Z">
        <w:r>
          <w:rPr/>
          <w:delText>31</w:delText>
        </w:r>
      </w:del>
      <w:del w:id="1417" w:author="China Unicom" w:date="2025-05-27T17:40:16Z">
        <w:r>
          <w:rPr/>
          <w:fldChar w:fldCharType="end"/>
        </w:r>
      </w:del>
    </w:p>
    <w:p>
      <w:pPr>
        <w:pStyle w:val="17"/>
        <w:tabs>
          <w:tab w:val="right" w:pos="2000"/>
          <w:tab w:val="right" w:leader="dot" w:pos="9641"/>
          <w:tab w:val="clear" w:pos="9639"/>
        </w:tabs>
        <w:rPr>
          <w:del w:id="1418" w:author="China Unicom" w:date="2025-05-27T17:40:16Z"/>
        </w:rPr>
      </w:pPr>
      <w:del w:id="1419" w:author="China Unicom" w:date="2025-05-27T17:40:16Z">
        <w:r>
          <w:rPr>
            <w:rFonts w:hint="eastAsia"/>
            <w:lang w:eastAsia="zh-CN"/>
          </w:rPr>
          <w:delText>5.21</w:delText>
        </w:r>
      </w:del>
      <w:del w:id="1420" w:author="China Unicom" w:date="2025-05-27T17:40:16Z">
        <w:r>
          <w:rPr/>
          <w:tab/>
        </w:r>
      </w:del>
      <w:del w:id="1421" w:author="China Unicom" w:date="2025-05-27T17:40:16Z">
        <w:r>
          <w:rPr>
            <w:lang w:eastAsia="zh-CN"/>
          </w:rPr>
          <w:delText>DC_40A_n41A</w:delText>
        </w:r>
      </w:del>
      <w:del w:id="1422" w:author="China Unicom" w:date="2025-05-27T17:40:16Z">
        <w:r>
          <w:rPr/>
          <w:tab/>
        </w:r>
      </w:del>
      <w:del w:id="1423" w:author="China Unicom" w:date="2025-05-27T17:40:16Z">
        <w:r>
          <w:rPr/>
          <w:fldChar w:fldCharType="begin"/>
        </w:r>
      </w:del>
      <w:del w:id="1424" w:author="China Unicom" w:date="2025-05-27T17:40:16Z">
        <w:r>
          <w:rPr/>
          <w:delInstrText xml:space="preserve"> PAGEREF _Toc14554 \h </w:delInstrText>
        </w:r>
      </w:del>
      <w:del w:id="1425" w:author="China Unicom" w:date="2025-05-27T17:40:16Z">
        <w:r>
          <w:rPr/>
          <w:fldChar w:fldCharType="separate"/>
        </w:r>
      </w:del>
      <w:del w:id="1426" w:author="China Unicom" w:date="2025-05-27T17:40:16Z">
        <w:r>
          <w:rPr/>
          <w:delText>32</w:delText>
        </w:r>
      </w:del>
      <w:del w:id="1427" w:author="China Unicom" w:date="2025-05-27T17:40:16Z">
        <w:r>
          <w:rPr/>
          <w:fldChar w:fldCharType="end"/>
        </w:r>
      </w:del>
    </w:p>
    <w:p>
      <w:pPr>
        <w:pStyle w:val="16"/>
        <w:tabs>
          <w:tab w:val="right" w:pos="2400"/>
          <w:tab w:val="right" w:leader="dot" w:pos="9641"/>
          <w:tab w:val="clear" w:pos="9639"/>
        </w:tabs>
        <w:rPr>
          <w:del w:id="1428" w:author="China Unicom" w:date="2025-05-27T17:40:16Z"/>
        </w:rPr>
      </w:pPr>
      <w:del w:id="1429" w:author="China Unicom" w:date="2025-05-27T17:40:16Z">
        <w:r>
          <w:rPr>
            <w:lang w:eastAsia="zh-CN"/>
          </w:rPr>
          <w:delText>5</w:delText>
        </w:r>
      </w:del>
      <w:del w:id="1430" w:author="China Unicom" w:date="2025-05-27T17:40:16Z">
        <w:r>
          <w:rPr>
            <w:rFonts w:hint="eastAsia"/>
            <w:lang w:eastAsia="zh-CN"/>
          </w:rPr>
          <w:delText>.21</w:delText>
        </w:r>
      </w:del>
      <w:del w:id="1431" w:author="China Unicom" w:date="2025-05-27T17:40:16Z">
        <w:r>
          <w:rPr>
            <w:lang w:eastAsia="zh-CN"/>
          </w:rPr>
          <w:delText>.</w:delText>
        </w:r>
      </w:del>
      <w:del w:id="1432" w:author="China Unicom" w:date="2025-05-27T17:40:16Z">
        <w:r>
          <w:rPr>
            <w:rFonts w:hint="eastAsia"/>
            <w:lang w:eastAsia="zh-CN"/>
          </w:rPr>
          <w:delText>1</w:delText>
        </w:r>
      </w:del>
      <w:del w:id="1433" w:author="China Unicom" w:date="2025-05-27T17:40:16Z">
        <w:r>
          <w:rPr>
            <w:lang w:eastAsia="zh-CN"/>
          </w:rPr>
          <w:tab/>
        </w:r>
      </w:del>
      <w:del w:id="1434" w:author="China Unicom" w:date="2025-05-27T17:40:16Z">
        <w:r>
          <w:rPr>
            <w:lang w:eastAsia="zh-CN"/>
          </w:rPr>
          <w:delText>Configuration</w:delText>
        </w:r>
      </w:del>
      <w:del w:id="1435" w:author="China Unicom" w:date="2025-05-27T17:40:16Z">
        <w:r>
          <w:rPr>
            <w:rFonts w:hint="eastAsia"/>
            <w:lang w:eastAsia="zh-CN"/>
          </w:rPr>
          <w:delText>s</w:delText>
        </w:r>
      </w:del>
      <w:del w:id="1436" w:author="China Unicom" w:date="2025-05-27T17:40:16Z">
        <w:r>
          <w:rPr/>
          <w:tab/>
        </w:r>
      </w:del>
      <w:del w:id="1437" w:author="China Unicom" w:date="2025-05-27T17:40:16Z">
        <w:r>
          <w:rPr/>
          <w:fldChar w:fldCharType="begin"/>
        </w:r>
      </w:del>
      <w:del w:id="1438" w:author="China Unicom" w:date="2025-05-27T17:40:16Z">
        <w:r>
          <w:rPr/>
          <w:delInstrText xml:space="preserve"> PAGEREF _Toc25634 \h </w:delInstrText>
        </w:r>
      </w:del>
      <w:del w:id="1439" w:author="China Unicom" w:date="2025-05-27T17:40:16Z">
        <w:r>
          <w:rPr/>
          <w:fldChar w:fldCharType="separate"/>
        </w:r>
      </w:del>
      <w:del w:id="1440" w:author="China Unicom" w:date="2025-05-27T17:40:16Z">
        <w:r>
          <w:rPr/>
          <w:delText>32</w:delText>
        </w:r>
      </w:del>
      <w:del w:id="1441" w:author="China Unicom" w:date="2025-05-27T17:40:16Z">
        <w:r>
          <w:rPr/>
          <w:fldChar w:fldCharType="end"/>
        </w:r>
      </w:del>
    </w:p>
    <w:p>
      <w:pPr>
        <w:pStyle w:val="16"/>
        <w:tabs>
          <w:tab w:val="right" w:pos="2400"/>
          <w:tab w:val="right" w:leader="dot" w:pos="9641"/>
          <w:tab w:val="clear" w:pos="9639"/>
        </w:tabs>
        <w:rPr>
          <w:del w:id="1442" w:author="China Unicom" w:date="2025-05-27T17:40:16Z"/>
        </w:rPr>
      </w:pPr>
      <w:del w:id="1443" w:author="China Unicom" w:date="2025-05-27T17:40:16Z">
        <w:r>
          <w:rPr>
            <w:lang w:eastAsia="zh-CN"/>
          </w:rPr>
          <w:delText>5</w:delText>
        </w:r>
      </w:del>
      <w:del w:id="1444" w:author="China Unicom" w:date="2025-05-27T17:40:16Z">
        <w:r>
          <w:rPr>
            <w:rFonts w:hint="eastAsia"/>
            <w:lang w:eastAsia="zh-CN"/>
          </w:rPr>
          <w:delText>.21</w:delText>
        </w:r>
      </w:del>
      <w:del w:id="1445" w:author="China Unicom" w:date="2025-05-27T17:40:16Z">
        <w:r>
          <w:rPr>
            <w:lang w:eastAsia="zh-CN"/>
          </w:rPr>
          <w:delText>.</w:delText>
        </w:r>
      </w:del>
      <w:del w:id="1446" w:author="China Unicom" w:date="2025-05-27T17:40:16Z">
        <w:r>
          <w:rPr>
            <w:rFonts w:hint="eastAsia"/>
            <w:lang w:eastAsia="zh-CN"/>
          </w:rPr>
          <w:delText>2</w:delText>
        </w:r>
      </w:del>
      <w:del w:id="1447" w:author="China Unicom" w:date="2025-05-27T17:40:16Z">
        <w:r>
          <w:rPr>
            <w:lang w:eastAsia="zh-CN"/>
          </w:rPr>
          <w:tab/>
        </w:r>
      </w:del>
      <w:del w:id="1448" w:author="China Unicom" w:date="2025-05-27T17:40:16Z">
        <w:r>
          <w:rPr>
            <w:lang w:val="en-US" w:eastAsia="zh-CN"/>
          </w:rPr>
          <w:delText>Maximum output power</w:delText>
        </w:r>
      </w:del>
      <w:del w:id="1449" w:author="China Unicom" w:date="2025-05-27T17:40:16Z">
        <w:r>
          <w:rPr/>
          <w:tab/>
        </w:r>
      </w:del>
      <w:del w:id="1450" w:author="China Unicom" w:date="2025-05-27T17:40:16Z">
        <w:r>
          <w:rPr/>
          <w:fldChar w:fldCharType="begin"/>
        </w:r>
      </w:del>
      <w:del w:id="1451" w:author="China Unicom" w:date="2025-05-27T17:40:16Z">
        <w:r>
          <w:rPr/>
          <w:delInstrText xml:space="preserve"> PAGEREF _Toc15646 \h </w:delInstrText>
        </w:r>
      </w:del>
      <w:del w:id="1452" w:author="China Unicom" w:date="2025-05-27T17:40:16Z">
        <w:r>
          <w:rPr/>
          <w:fldChar w:fldCharType="separate"/>
        </w:r>
      </w:del>
      <w:del w:id="1453" w:author="China Unicom" w:date="2025-05-27T17:40:16Z">
        <w:r>
          <w:rPr/>
          <w:delText>32</w:delText>
        </w:r>
      </w:del>
      <w:del w:id="1454" w:author="China Unicom" w:date="2025-05-27T17:40:16Z">
        <w:r>
          <w:rPr/>
          <w:fldChar w:fldCharType="end"/>
        </w:r>
      </w:del>
    </w:p>
    <w:p>
      <w:pPr>
        <w:pStyle w:val="16"/>
        <w:tabs>
          <w:tab w:val="right" w:pos="2400"/>
          <w:tab w:val="right" w:leader="dot" w:pos="9641"/>
          <w:tab w:val="clear" w:pos="9639"/>
        </w:tabs>
        <w:rPr>
          <w:del w:id="1455" w:author="China Unicom" w:date="2025-05-27T17:40:16Z"/>
        </w:rPr>
      </w:pPr>
      <w:del w:id="1456" w:author="China Unicom" w:date="2025-05-27T17:40:16Z">
        <w:r>
          <w:rPr/>
          <w:delText>5</w:delText>
        </w:r>
      </w:del>
      <w:del w:id="1457" w:author="China Unicom" w:date="2025-05-27T17:40:16Z">
        <w:r>
          <w:rPr>
            <w:rFonts w:hint="eastAsia"/>
            <w:lang w:eastAsia="zh-CN"/>
          </w:rPr>
          <w:delText>.21</w:delText>
        </w:r>
      </w:del>
      <w:del w:id="1458" w:author="China Unicom" w:date="2025-05-27T17:40:16Z">
        <w:r>
          <w:rPr/>
          <w:delText>.</w:delText>
        </w:r>
      </w:del>
      <w:del w:id="1459" w:author="China Unicom" w:date="2025-05-27T17:40:16Z">
        <w:r>
          <w:rPr>
            <w:rFonts w:hint="eastAsia"/>
            <w:lang w:eastAsia="zh-CN"/>
          </w:rPr>
          <w:delText>3</w:delText>
        </w:r>
      </w:del>
      <w:del w:id="1460" w:author="China Unicom" w:date="2025-05-27T17:40:16Z">
        <w:r>
          <w:rPr>
            <w:rFonts w:ascii="Courier New" w:hAnsi="Courier New"/>
            <w:szCs w:val="22"/>
            <w:lang w:eastAsia="sv-SE"/>
          </w:rPr>
          <w:tab/>
        </w:r>
      </w:del>
      <w:del w:id="1461" w:author="China Unicom" w:date="2025-05-27T17:40:16Z">
        <w:r>
          <w:rPr>
            <w:lang w:eastAsia="ja-JP"/>
          </w:rPr>
          <w:delText>REFSENS requirements</w:delText>
        </w:r>
      </w:del>
      <w:del w:id="1462" w:author="China Unicom" w:date="2025-05-27T17:40:16Z">
        <w:r>
          <w:rPr/>
          <w:tab/>
        </w:r>
      </w:del>
      <w:del w:id="1463" w:author="China Unicom" w:date="2025-05-27T17:40:16Z">
        <w:r>
          <w:rPr/>
          <w:fldChar w:fldCharType="begin"/>
        </w:r>
      </w:del>
      <w:del w:id="1464" w:author="China Unicom" w:date="2025-05-27T17:40:16Z">
        <w:r>
          <w:rPr/>
          <w:delInstrText xml:space="preserve"> PAGEREF _Toc29088 \h </w:delInstrText>
        </w:r>
      </w:del>
      <w:del w:id="1465" w:author="China Unicom" w:date="2025-05-27T17:40:16Z">
        <w:r>
          <w:rPr/>
          <w:fldChar w:fldCharType="separate"/>
        </w:r>
      </w:del>
      <w:del w:id="1466" w:author="China Unicom" w:date="2025-05-27T17:40:16Z">
        <w:r>
          <w:rPr/>
          <w:delText>32</w:delText>
        </w:r>
      </w:del>
      <w:del w:id="1467" w:author="China Unicom" w:date="2025-05-27T17:40:16Z">
        <w:r>
          <w:rPr/>
          <w:fldChar w:fldCharType="end"/>
        </w:r>
      </w:del>
    </w:p>
    <w:p>
      <w:pPr>
        <w:pStyle w:val="16"/>
        <w:tabs>
          <w:tab w:val="right" w:pos="2400"/>
          <w:tab w:val="right" w:leader="dot" w:pos="9641"/>
          <w:tab w:val="clear" w:pos="9639"/>
        </w:tabs>
        <w:rPr>
          <w:del w:id="1468" w:author="China Unicom" w:date="2025-05-27T17:40:16Z"/>
        </w:rPr>
      </w:pPr>
      <w:del w:id="1469" w:author="China Unicom" w:date="2025-05-27T17:40:16Z">
        <w:r>
          <w:rPr>
            <w:lang w:eastAsia="ja-JP"/>
          </w:rPr>
          <w:delText>5</w:delText>
        </w:r>
      </w:del>
      <w:del w:id="1470" w:author="China Unicom" w:date="2025-05-27T17:40:16Z">
        <w:r>
          <w:rPr>
            <w:rFonts w:hint="eastAsia"/>
            <w:lang w:eastAsia="zh-CN"/>
          </w:rPr>
          <w:delText>.21</w:delText>
        </w:r>
      </w:del>
      <w:del w:id="1471" w:author="China Unicom" w:date="2025-05-27T17:40:16Z">
        <w:r>
          <w:rPr>
            <w:lang w:eastAsia="ja-JP"/>
          </w:rPr>
          <w:delText>.4</w:delText>
        </w:r>
      </w:del>
      <w:del w:id="1472" w:author="China Unicom" w:date="2025-05-27T17:40:16Z">
        <w:r>
          <w:rPr>
            <w:lang w:eastAsia="ja-JP"/>
          </w:rPr>
          <w:tab/>
        </w:r>
      </w:del>
      <w:del w:id="1473" w:author="China Unicom" w:date="2025-05-27T17:40:16Z">
        <w:r>
          <w:rPr>
            <w:lang w:eastAsia="ja-JP"/>
          </w:rPr>
          <w:delText>∆TIB and ∆RIB values</w:delText>
        </w:r>
      </w:del>
      <w:del w:id="1474" w:author="China Unicom" w:date="2025-05-27T17:40:16Z">
        <w:r>
          <w:rPr/>
          <w:tab/>
        </w:r>
      </w:del>
      <w:del w:id="1475" w:author="China Unicom" w:date="2025-05-27T17:40:16Z">
        <w:r>
          <w:rPr/>
          <w:fldChar w:fldCharType="begin"/>
        </w:r>
      </w:del>
      <w:del w:id="1476" w:author="China Unicom" w:date="2025-05-27T17:40:16Z">
        <w:r>
          <w:rPr/>
          <w:delInstrText xml:space="preserve"> PAGEREF _Toc26086 \h </w:delInstrText>
        </w:r>
      </w:del>
      <w:del w:id="1477" w:author="China Unicom" w:date="2025-05-27T17:40:16Z">
        <w:r>
          <w:rPr/>
          <w:fldChar w:fldCharType="separate"/>
        </w:r>
      </w:del>
      <w:del w:id="1478" w:author="China Unicom" w:date="2025-05-27T17:40:16Z">
        <w:r>
          <w:rPr/>
          <w:delText>32</w:delText>
        </w:r>
      </w:del>
      <w:del w:id="1479" w:author="China Unicom" w:date="2025-05-27T17:40:16Z">
        <w:r>
          <w:rPr/>
          <w:fldChar w:fldCharType="end"/>
        </w:r>
      </w:del>
    </w:p>
    <w:p>
      <w:pPr>
        <w:pStyle w:val="18"/>
        <w:tabs>
          <w:tab w:val="right" w:pos="2000"/>
          <w:tab w:val="right" w:leader="dot" w:pos="9641"/>
          <w:tab w:val="clear" w:pos="9639"/>
        </w:tabs>
        <w:rPr>
          <w:del w:id="1480" w:author="China Unicom" w:date="2025-05-27T17:40:16Z"/>
        </w:rPr>
      </w:pPr>
      <w:del w:id="1481" w:author="China Unicom" w:date="2025-05-27T17:40:16Z">
        <w:r>
          <w:rPr>
            <w:rFonts w:hint="eastAsia"/>
            <w:lang w:val="en-US" w:eastAsia="zh-CN"/>
          </w:rPr>
          <w:delText>6</w:delText>
        </w:r>
      </w:del>
      <w:del w:id="1482" w:author="China Unicom" w:date="2025-05-27T17:40:16Z">
        <w:r>
          <w:rPr/>
          <w:tab/>
        </w:r>
      </w:del>
      <w:del w:id="1483" w:author="China Unicom" w:date="2025-05-27T17:40:16Z">
        <w:r>
          <w:rPr>
            <w:rFonts w:hint="eastAsia"/>
          </w:rPr>
          <w:delText>High power UE (power class</w:delText>
        </w:r>
      </w:del>
      <w:del w:id="1484" w:author="China Unicom" w:date="2025-05-27T17:40:16Z">
        <w:r>
          <w:rPr>
            <w:rFonts w:hint="eastAsia"/>
            <w:lang w:val="en-US" w:eastAsia="zh-CN"/>
          </w:rPr>
          <w:delText xml:space="preserve"> 1.5</w:delText>
        </w:r>
      </w:del>
      <w:del w:id="1485" w:author="China Unicom" w:date="2025-05-27T17:40:16Z">
        <w:r>
          <w:rPr>
            <w:rFonts w:hint="eastAsia"/>
          </w:rPr>
          <w:delText xml:space="preserve">) for </w:delText>
        </w:r>
      </w:del>
      <w:del w:id="1486" w:author="China Unicom" w:date="2025-05-27T17:40:16Z">
        <w:r>
          <w:rPr>
            <w:rFonts w:hint="eastAsia"/>
            <w:lang w:val="en-US" w:eastAsia="zh-CN"/>
          </w:rPr>
          <w:delText>EN-DC</w:delText>
        </w:r>
      </w:del>
      <w:del w:id="1487" w:author="China Unicom" w:date="2025-05-27T17:40:16Z">
        <w:r>
          <w:rPr/>
          <w:tab/>
        </w:r>
      </w:del>
      <w:del w:id="1488" w:author="China Unicom" w:date="2025-05-27T17:40:16Z">
        <w:r>
          <w:rPr/>
          <w:fldChar w:fldCharType="begin"/>
        </w:r>
      </w:del>
      <w:del w:id="1489" w:author="China Unicom" w:date="2025-05-27T17:40:16Z">
        <w:r>
          <w:rPr/>
          <w:delInstrText xml:space="preserve"> PAGEREF _Toc8990 \h </w:delInstrText>
        </w:r>
      </w:del>
      <w:del w:id="1490" w:author="China Unicom" w:date="2025-05-27T17:40:16Z">
        <w:r>
          <w:rPr/>
          <w:fldChar w:fldCharType="separate"/>
        </w:r>
      </w:del>
      <w:del w:id="1491" w:author="China Unicom" w:date="2025-05-27T17:40:16Z">
        <w:r>
          <w:rPr/>
          <w:delText>33</w:delText>
        </w:r>
      </w:del>
      <w:del w:id="1492" w:author="China Unicom" w:date="2025-05-27T17:40:16Z">
        <w:r>
          <w:rPr/>
          <w:fldChar w:fldCharType="end"/>
        </w:r>
      </w:del>
    </w:p>
    <w:p>
      <w:pPr>
        <w:pStyle w:val="18"/>
        <w:tabs>
          <w:tab w:val="right" w:leader="dot" w:pos="9641"/>
          <w:tab w:val="clear" w:pos="9639"/>
        </w:tabs>
        <w:rPr>
          <w:del w:id="1493" w:author="China Unicom" w:date="2025-05-27T17:40:16Z"/>
        </w:rPr>
      </w:pPr>
      <w:del w:id="1494" w:author="China Unicom" w:date="2025-05-27T17:40:16Z">
        <w:r>
          <w:rPr/>
          <w:delText>Annex &lt;</w:delText>
        </w:r>
      </w:del>
      <w:del w:id="1495" w:author="China Unicom" w:date="2025-05-27T17:40:16Z">
        <w:r>
          <w:rPr>
            <w:rFonts w:hint="eastAsia"/>
            <w:lang w:eastAsia="zh-CN"/>
          </w:rPr>
          <w:delText>A</w:delText>
        </w:r>
      </w:del>
      <w:del w:id="1496" w:author="China Unicom" w:date="2025-05-27T17:40:16Z">
        <w:r>
          <w:rPr/>
          <w:delText>&gt; (informative):</w:delText>
        </w:r>
      </w:del>
      <w:del w:id="1497" w:author="China Unicom" w:date="2025-05-27T17:40:16Z">
        <w:r>
          <w:rPr>
            <w:rFonts w:hint="eastAsia"/>
            <w:lang w:eastAsia="zh-CN"/>
          </w:rPr>
          <w:delText xml:space="preserve"> </w:delText>
        </w:r>
      </w:del>
      <w:del w:id="1498" w:author="China Unicom" w:date="2025-05-27T17:40:16Z">
        <w:r>
          <w:rPr/>
          <w:delText>Change history</w:delText>
        </w:r>
      </w:del>
      <w:del w:id="1499" w:author="China Unicom" w:date="2025-05-27T17:40:16Z">
        <w:r>
          <w:rPr/>
          <w:tab/>
        </w:r>
      </w:del>
      <w:del w:id="1500" w:author="China Unicom" w:date="2025-05-27T17:40:16Z">
        <w:r>
          <w:rPr/>
          <w:fldChar w:fldCharType="begin"/>
        </w:r>
      </w:del>
      <w:del w:id="1501" w:author="China Unicom" w:date="2025-05-27T17:40:16Z">
        <w:r>
          <w:rPr/>
          <w:delInstrText xml:space="preserve"> PAGEREF _Toc28429 \h </w:delInstrText>
        </w:r>
      </w:del>
      <w:del w:id="1502" w:author="China Unicom" w:date="2025-05-27T17:40:16Z">
        <w:r>
          <w:rPr/>
          <w:fldChar w:fldCharType="separate"/>
        </w:r>
      </w:del>
      <w:del w:id="1503" w:author="China Unicom" w:date="2025-05-27T17:40:16Z">
        <w:r>
          <w:rPr/>
          <w:delText>34</w:delText>
        </w:r>
      </w:del>
      <w:del w:id="1504" w:author="China Unicom" w:date="2025-05-27T17:40:16Z">
        <w:r>
          <w:rPr/>
          <w:fldChar w:fldCharType="end"/>
        </w:r>
      </w:del>
    </w:p>
    <w:p>
      <w:pPr>
        <w:pStyle w:val="18"/>
        <w:tabs>
          <w:tab w:val="right" w:leader="dot" w:pos="9641"/>
          <w:tab w:val="clear" w:pos="9639"/>
        </w:tabs>
        <w:rPr>
          <w:ins w:id="1505" w:author="China Unicom" w:date="2025-05-27T17:40:16Z"/>
        </w:rPr>
      </w:pPr>
      <w:ins w:id="1506" w:author="China Unicom" w:date="2025-05-27T17:40:16Z">
        <w:r>
          <w:rPr/>
          <w:t>Foreword</w:t>
        </w:r>
      </w:ins>
      <w:ins w:id="1507" w:author="China Unicom" w:date="2025-05-27T17:40:16Z">
        <w:r>
          <w:rPr/>
          <w:tab/>
        </w:r>
      </w:ins>
      <w:ins w:id="1508" w:author="China Unicom" w:date="2025-05-27T17:40:16Z">
        <w:r>
          <w:rPr/>
          <w:fldChar w:fldCharType="begin"/>
        </w:r>
      </w:ins>
      <w:ins w:id="1509" w:author="China Unicom" w:date="2025-05-27T17:40:16Z">
        <w:r>
          <w:rPr/>
          <w:instrText xml:space="preserve"> PAGEREF _Toc4634 \h </w:instrText>
        </w:r>
      </w:ins>
      <w:ins w:id="1510" w:author="China Unicom" w:date="2025-05-27T17:40:16Z">
        <w:r>
          <w:rPr/>
          <w:fldChar w:fldCharType="separate"/>
        </w:r>
      </w:ins>
      <w:ins w:id="1511" w:author="China Unicom" w:date="2025-05-27T17:40:19Z">
        <w:r>
          <w:rPr/>
          <w:t>6</w:t>
        </w:r>
      </w:ins>
      <w:ins w:id="1512" w:author="China Unicom" w:date="2025-05-27T17:40:16Z">
        <w:r>
          <w:rPr/>
          <w:fldChar w:fldCharType="end"/>
        </w:r>
      </w:ins>
    </w:p>
    <w:p>
      <w:pPr>
        <w:pStyle w:val="18"/>
        <w:tabs>
          <w:tab w:val="right" w:pos="2000"/>
          <w:tab w:val="right" w:leader="dot" w:pos="9641"/>
          <w:tab w:val="clear" w:pos="9639"/>
        </w:tabs>
        <w:rPr>
          <w:ins w:id="1513" w:author="China Unicom" w:date="2025-05-27T17:40:16Z"/>
        </w:rPr>
      </w:pPr>
      <w:ins w:id="1514" w:author="China Unicom" w:date="2025-05-27T17:40:16Z">
        <w:r>
          <w:rPr/>
          <w:t>1</w:t>
        </w:r>
      </w:ins>
      <w:ins w:id="1515" w:author="China Unicom" w:date="2025-05-27T17:40:16Z">
        <w:r>
          <w:rPr/>
          <w:tab/>
        </w:r>
      </w:ins>
      <w:ins w:id="1516" w:author="China Unicom" w:date="2025-05-27T17:40:16Z">
        <w:r>
          <w:rPr/>
          <w:t>Scope</w:t>
        </w:r>
      </w:ins>
      <w:ins w:id="1517" w:author="China Unicom" w:date="2025-05-27T17:40:16Z">
        <w:r>
          <w:rPr/>
          <w:tab/>
        </w:r>
      </w:ins>
      <w:ins w:id="1518" w:author="China Unicom" w:date="2025-05-27T17:40:16Z">
        <w:r>
          <w:rPr/>
          <w:fldChar w:fldCharType="begin"/>
        </w:r>
      </w:ins>
      <w:ins w:id="1519" w:author="China Unicom" w:date="2025-05-27T17:40:16Z">
        <w:r>
          <w:rPr/>
          <w:instrText xml:space="preserve"> PAGEREF _Toc11675 \h </w:instrText>
        </w:r>
      </w:ins>
      <w:ins w:id="1520" w:author="China Unicom" w:date="2025-05-27T17:40:16Z">
        <w:r>
          <w:rPr/>
          <w:fldChar w:fldCharType="separate"/>
        </w:r>
      </w:ins>
      <w:ins w:id="1521" w:author="China Unicom" w:date="2025-05-27T17:40:19Z">
        <w:r>
          <w:rPr/>
          <w:t>8</w:t>
        </w:r>
      </w:ins>
      <w:ins w:id="1522" w:author="China Unicom" w:date="2025-05-27T17:40:16Z">
        <w:r>
          <w:rPr/>
          <w:fldChar w:fldCharType="end"/>
        </w:r>
      </w:ins>
    </w:p>
    <w:p>
      <w:pPr>
        <w:pStyle w:val="18"/>
        <w:tabs>
          <w:tab w:val="right" w:pos="2000"/>
          <w:tab w:val="right" w:leader="dot" w:pos="9641"/>
          <w:tab w:val="clear" w:pos="9639"/>
        </w:tabs>
        <w:rPr>
          <w:ins w:id="1523" w:author="China Unicom" w:date="2025-05-27T17:40:16Z"/>
        </w:rPr>
      </w:pPr>
      <w:ins w:id="1524" w:author="China Unicom" w:date="2025-05-27T17:40:16Z">
        <w:r>
          <w:rPr/>
          <w:t>2</w:t>
        </w:r>
      </w:ins>
      <w:ins w:id="1525" w:author="China Unicom" w:date="2025-05-27T17:40:16Z">
        <w:r>
          <w:rPr/>
          <w:tab/>
        </w:r>
      </w:ins>
      <w:ins w:id="1526" w:author="China Unicom" w:date="2025-05-27T17:40:16Z">
        <w:r>
          <w:rPr/>
          <w:t>References</w:t>
        </w:r>
      </w:ins>
      <w:ins w:id="1527" w:author="China Unicom" w:date="2025-05-27T17:40:16Z">
        <w:r>
          <w:rPr/>
          <w:tab/>
        </w:r>
      </w:ins>
      <w:ins w:id="1528" w:author="China Unicom" w:date="2025-05-27T17:40:16Z">
        <w:r>
          <w:rPr/>
          <w:fldChar w:fldCharType="begin"/>
        </w:r>
      </w:ins>
      <w:ins w:id="1529" w:author="China Unicom" w:date="2025-05-27T17:40:16Z">
        <w:r>
          <w:rPr/>
          <w:instrText xml:space="preserve"> PAGEREF _Toc1248 \h </w:instrText>
        </w:r>
      </w:ins>
      <w:ins w:id="1530" w:author="China Unicom" w:date="2025-05-27T17:40:16Z">
        <w:r>
          <w:rPr/>
          <w:fldChar w:fldCharType="separate"/>
        </w:r>
      </w:ins>
      <w:ins w:id="1531" w:author="China Unicom" w:date="2025-05-27T17:40:19Z">
        <w:r>
          <w:rPr/>
          <w:t>8</w:t>
        </w:r>
      </w:ins>
      <w:ins w:id="1532" w:author="China Unicom" w:date="2025-05-27T17:40:16Z">
        <w:r>
          <w:rPr/>
          <w:fldChar w:fldCharType="end"/>
        </w:r>
      </w:ins>
    </w:p>
    <w:p>
      <w:pPr>
        <w:pStyle w:val="18"/>
        <w:tabs>
          <w:tab w:val="right" w:pos="2000"/>
          <w:tab w:val="right" w:leader="dot" w:pos="9641"/>
          <w:tab w:val="clear" w:pos="9639"/>
        </w:tabs>
        <w:rPr>
          <w:ins w:id="1533" w:author="China Unicom" w:date="2025-05-27T17:40:16Z"/>
        </w:rPr>
      </w:pPr>
      <w:ins w:id="1534" w:author="China Unicom" w:date="2025-05-27T17:40:16Z">
        <w:r>
          <w:rPr/>
          <w:t>3</w:t>
        </w:r>
      </w:ins>
      <w:ins w:id="1535" w:author="China Unicom" w:date="2025-05-27T17:40:16Z">
        <w:r>
          <w:rPr/>
          <w:tab/>
        </w:r>
      </w:ins>
      <w:ins w:id="1536" w:author="China Unicom" w:date="2025-05-27T17:40:16Z">
        <w:r>
          <w:rPr/>
          <w:t>Definitions of terms, symbols and abbreviations</w:t>
        </w:r>
      </w:ins>
      <w:ins w:id="1537" w:author="China Unicom" w:date="2025-05-27T17:40:16Z">
        <w:r>
          <w:rPr/>
          <w:tab/>
        </w:r>
      </w:ins>
      <w:ins w:id="1538" w:author="China Unicom" w:date="2025-05-27T17:40:16Z">
        <w:r>
          <w:rPr/>
          <w:fldChar w:fldCharType="begin"/>
        </w:r>
      </w:ins>
      <w:ins w:id="1539" w:author="China Unicom" w:date="2025-05-27T17:40:16Z">
        <w:r>
          <w:rPr/>
          <w:instrText xml:space="preserve"> PAGEREF _Toc615 \h </w:instrText>
        </w:r>
      </w:ins>
      <w:ins w:id="1540" w:author="China Unicom" w:date="2025-05-27T17:40:16Z">
        <w:r>
          <w:rPr/>
          <w:fldChar w:fldCharType="separate"/>
        </w:r>
      </w:ins>
      <w:ins w:id="1541" w:author="China Unicom" w:date="2025-05-27T17:40:19Z">
        <w:r>
          <w:rPr/>
          <w:t>8</w:t>
        </w:r>
      </w:ins>
      <w:ins w:id="1542" w:author="China Unicom" w:date="2025-05-27T17:40:16Z">
        <w:r>
          <w:rPr/>
          <w:fldChar w:fldCharType="end"/>
        </w:r>
      </w:ins>
    </w:p>
    <w:p>
      <w:pPr>
        <w:pStyle w:val="17"/>
        <w:tabs>
          <w:tab w:val="right" w:pos="2000"/>
          <w:tab w:val="right" w:leader="dot" w:pos="9641"/>
          <w:tab w:val="clear" w:pos="9639"/>
        </w:tabs>
        <w:rPr>
          <w:ins w:id="1543" w:author="China Unicom" w:date="2025-05-27T17:40:16Z"/>
        </w:rPr>
      </w:pPr>
      <w:ins w:id="1544" w:author="China Unicom" w:date="2025-05-27T17:40:16Z">
        <w:r>
          <w:rPr/>
          <w:t>3.1</w:t>
        </w:r>
      </w:ins>
      <w:ins w:id="1545" w:author="China Unicom" w:date="2025-05-27T17:40:16Z">
        <w:r>
          <w:rPr/>
          <w:tab/>
        </w:r>
      </w:ins>
      <w:ins w:id="1546" w:author="China Unicom" w:date="2025-05-27T17:40:16Z">
        <w:r>
          <w:rPr/>
          <w:t>Terms</w:t>
        </w:r>
      </w:ins>
      <w:ins w:id="1547" w:author="China Unicom" w:date="2025-05-27T17:40:16Z">
        <w:r>
          <w:rPr/>
          <w:tab/>
        </w:r>
      </w:ins>
      <w:ins w:id="1548" w:author="China Unicom" w:date="2025-05-27T17:40:16Z">
        <w:r>
          <w:rPr/>
          <w:fldChar w:fldCharType="begin"/>
        </w:r>
      </w:ins>
      <w:ins w:id="1549" w:author="China Unicom" w:date="2025-05-27T17:40:16Z">
        <w:r>
          <w:rPr/>
          <w:instrText xml:space="preserve"> PAGEREF _Toc15804 \h </w:instrText>
        </w:r>
      </w:ins>
      <w:ins w:id="1550" w:author="China Unicom" w:date="2025-05-27T17:40:16Z">
        <w:r>
          <w:rPr/>
          <w:fldChar w:fldCharType="separate"/>
        </w:r>
      </w:ins>
      <w:ins w:id="1551" w:author="China Unicom" w:date="2025-05-27T17:40:19Z">
        <w:r>
          <w:rPr/>
          <w:t>8</w:t>
        </w:r>
      </w:ins>
      <w:ins w:id="1552" w:author="China Unicom" w:date="2025-05-27T17:40:16Z">
        <w:r>
          <w:rPr/>
          <w:fldChar w:fldCharType="end"/>
        </w:r>
      </w:ins>
    </w:p>
    <w:p>
      <w:pPr>
        <w:pStyle w:val="17"/>
        <w:tabs>
          <w:tab w:val="right" w:pos="2000"/>
          <w:tab w:val="right" w:leader="dot" w:pos="9641"/>
          <w:tab w:val="clear" w:pos="9639"/>
        </w:tabs>
        <w:rPr>
          <w:ins w:id="1553" w:author="China Unicom" w:date="2025-05-27T17:40:16Z"/>
        </w:rPr>
      </w:pPr>
      <w:ins w:id="1554" w:author="China Unicom" w:date="2025-05-27T17:40:16Z">
        <w:r>
          <w:rPr/>
          <w:t>3.2</w:t>
        </w:r>
      </w:ins>
      <w:ins w:id="1555" w:author="China Unicom" w:date="2025-05-27T17:40:16Z">
        <w:r>
          <w:rPr/>
          <w:tab/>
        </w:r>
      </w:ins>
      <w:ins w:id="1556" w:author="China Unicom" w:date="2025-05-27T17:40:16Z">
        <w:r>
          <w:rPr/>
          <w:t>Symbols</w:t>
        </w:r>
      </w:ins>
      <w:ins w:id="1557" w:author="China Unicom" w:date="2025-05-27T17:40:16Z">
        <w:r>
          <w:rPr/>
          <w:tab/>
        </w:r>
      </w:ins>
      <w:ins w:id="1558" w:author="China Unicom" w:date="2025-05-27T17:40:16Z">
        <w:r>
          <w:rPr/>
          <w:fldChar w:fldCharType="begin"/>
        </w:r>
      </w:ins>
      <w:ins w:id="1559" w:author="China Unicom" w:date="2025-05-27T17:40:16Z">
        <w:r>
          <w:rPr/>
          <w:instrText xml:space="preserve"> PAGEREF _Toc30250 \h </w:instrText>
        </w:r>
      </w:ins>
      <w:ins w:id="1560" w:author="China Unicom" w:date="2025-05-27T17:40:16Z">
        <w:r>
          <w:rPr/>
          <w:fldChar w:fldCharType="separate"/>
        </w:r>
      </w:ins>
      <w:ins w:id="1561" w:author="China Unicom" w:date="2025-05-27T17:40:19Z">
        <w:r>
          <w:rPr/>
          <w:t>8</w:t>
        </w:r>
      </w:ins>
      <w:ins w:id="1562" w:author="China Unicom" w:date="2025-05-27T17:40:16Z">
        <w:r>
          <w:rPr/>
          <w:fldChar w:fldCharType="end"/>
        </w:r>
      </w:ins>
    </w:p>
    <w:p>
      <w:pPr>
        <w:pStyle w:val="17"/>
        <w:tabs>
          <w:tab w:val="right" w:pos="2000"/>
          <w:tab w:val="right" w:leader="dot" w:pos="9641"/>
          <w:tab w:val="clear" w:pos="9639"/>
        </w:tabs>
        <w:rPr>
          <w:ins w:id="1563" w:author="China Unicom" w:date="2025-05-27T17:40:16Z"/>
        </w:rPr>
      </w:pPr>
      <w:ins w:id="1564" w:author="China Unicom" w:date="2025-05-27T17:40:16Z">
        <w:r>
          <w:rPr/>
          <w:t>3.3</w:t>
        </w:r>
      </w:ins>
      <w:ins w:id="1565" w:author="China Unicom" w:date="2025-05-27T17:40:16Z">
        <w:r>
          <w:rPr/>
          <w:tab/>
        </w:r>
      </w:ins>
      <w:ins w:id="1566" w:author="China Unicom" w:date="2025-05-27T17:40:16Z">
        <w:r>
          <w:rPr/>
          <w:t>Abbreviations</w:t>
        </w:r>
      </w:ins>
      <w:ins w:id="1567" w:author="China Unicom" w:date="2025-05-27T17:40:16Z">
        <w:r>
          <w:rPr/>
          <w:tab/>
        </w:r>
      </w:ins>
      <w:ins w:id="1568" w:author="China Unicom" w:date="2025-05-27T17:40:16Z">
        <w:r>
          <w:rPr/>
          <w:fldChar w:fldCharType="begin"/>
        </w:r>
      </w:ins>
      <w:ins w:id="1569" w:author="China Unicom" w:date="2025-05-27T17:40:16Z">
        <w:r>
          <w:rPr/>
          <w:instrText xml:space="preserve"> PAGEREF _Toc15116 \h </w:instrText>
        </w:r>
      </w:ins>
      <w:ins w:id="1570" w:author="China Unicom" w:date="2025-05-27T17:40:16Z">
        <w:r>
          <w:rPr/>
          <w:fldChar w:fldCharType="separate"/>
        </w:r>
      </w:ins>
      <w:ins w:id="1571" w:author="China Unicom" w:date="2025-05-27T17:40:19Z">
        <w:r>
          <w:rPr/>
          <w:t>8</w:t>
        </w:r>
      </w:ins>
      <w:ins w:id="1572" w:author="China Unicom" w:date="2025-05-27T17:40:16Z">
        <w:r>
          <w:rPr/>
          <w:fldChar w:fldCharType="end"/>
        </w:r>
      </w:ins>
    </w:p>
    <w:p>
      <w:pPr>
        <w:pStyle w:val="18"/>
        <w:tabs>
          <w:tab w:val="right" w:pos="2000"/>
          <w:tab w:val="right" w:leader="dot" w:pos="9641"/>
          <w:tab w:val="clear" w:pos="9639"/>
        </w:tabs>
        <w:rPr>
          <w:ins w:id="1573" w:author="China Unicom" w:date="2025-05-27T17:40:16Z"/>
        </w:rPr>
      </w:pPr>
      <w:ins w:id="1574" w:author="China Unicom" w:date="2025-05-27T17:40:16Z">
        <w:r>
          <w:rPr/>
          <w:t>4</w:t>
        </w:r>
      </w:ins>
      <w:ins w:id="1575" w:author="China Unicom" w:date="2025-05-27T17:40:16Z">
        <w:r>
          <w:rPr/>
          <w:tab/>
        </w:r>
      </w:ins>
      <w:ins w:id="1576" w:author="China Unicom" w:date="2025-05-27T17:40:16Z">
        <w:r>
          <w:rPr>
            <w:rFonts w:hint="eastAsia"/>
            <w:lang w:eastAsia="zh-CN"/>
          </w:rPr>
          <w:t>Back</w:t>
        </w:r>
      </w:ins>
      <w:ins w:id="1577" w:author="China Unicom" w:date="2025-05-27T17:40:16Z">
        <w:r>
          <w:rPr/>
          <w:t>ground</w:t>
        </w:r>
      </w:ins>
      <w:ins w:id="1578" w:author="China Unicom" w:date="2025-05-27T17:40:16Z">
        <w:r>
          <w:rPr/>
          <w:tab/>
        </w:r>
      </w:ins>
      <w:ins w:id="1579" w:author="China Unicom" w:date="2025-05-27T17:40:16Z">
        <w:r>
          <w:rPr/>
          <w:fldChar w:fldCharType="begin"/>
        </w:r>
      </w:ins>
      <w:ins w:id="1580" w:author="China Unicom" w:date="2025-05-27T17:40:16Z">
        <w:r>
          <w:rPr/>
          <w:instrText xml:space="preserve"> PAGEREF _Toc22935 \h </w:instrText>
        </w:r>
      </w:ins>
      <w:ins w:id="1581" w:author="China Unicom" w:date="2025-05-27T17:40:16Z">
        <w:r>
          <w:rPr/>
          <w:fldChar w:fldCharType="separate"/>
        </w:r>
      </w:ins>
      <w:ins w:id="1582" w:author="China Unicom" w:date="2025-05-27T17:40:19Z">
        <w:r>
          <w:rPr/>
          <w:t>9</w:t>
        </w:r>
      </w:ins>
      <w:ins w:id="1583" w:author="China Unicom" w:date="2025-05-27T17:40:16Z">
        <w:r>
          <w:rPr/>
          <w:fldChar w:fldCharType="end"/>
        </w:r>
      </w:ins>
    </w:p>
    <w:p>
      <w:pPr>
        <w:pStyle w:val="17"/>
        <w:tabs>
          <w:tab w:val="right" w:pos="2000"/>
          <w:tab w:val="right" w:leader="dot" w:pos="9641"/>
          <w:tab w:val="clear" w:pos="9639"/>
        </w:tabs>
        <w:rPr>
          <w:ins w:id="1584" w:author="China Unicom" w:date="2025-05-27T17:40:16Z"/>
        </w:rPr>
      </w:pPr>
      <w:ins w:id="1585" w:author="China Unicom" w:date="2025-05-27T17:40:16Z">
        <w:r>
          <w:rPr/>
          <w:t>4.1</w:t>
        </w:r>
      </w:ins>
      <w:ins w:id="1586" w:author="China Unicom" w:date="2025-05-27T17:40:16Z">
        <w:r>
          <w:rPr/>
          <w:tab/>
        </w:r>
      </w:ins>
      <w:ins w:id="1587" w:author="China Unicom" w:date="2025-05-27T17:40:16Z">
        <w:r>
          <w:rPr/>
          <w:t>TR Maintenance</w:t>
        </w:r>
      </w:ins>
      <w:ins w:id="1588" w:author="China Unicom" w:date="2025-05-27T17:40:16Z">
        <w:r>
          <w:rPr/>
          <w:tab/>
        </w:r>
      </w:ins>
      <w:ins w:id="1589" w:author="China Unicom" w:date="2025-05-27T17:40:16Z">
        <w:r>
          <w:rPr/>
          <w:fldChar w:fldCharType="begin"/>
        </w:r>
      </w:ins>
      <w:ins w:id="1590" w:author="China Unicom" w:date="2025-05-27T17:40:16Z">
        <w:r>
          <w:rPr/>
          <w:instrText xml:space="preserve"> PAGEREF _Toc20306 \h </w:instrText>
        </w:r>
      </w:ins>
      <w:ins w:id="1591" w:author="China Unicom" w:date="2025-05-27T17:40:16Z">
        <w:r>
          <w:rPr/>
          <w:fldChar w:fldCharType="separate"/>
        </w:r>
      </w:ins>
      <w:ins w:id="1592" w:author="China Unicom" w:date="2025-05-27T17:40:19Z">
        <w:r>
          <w:rPr/>
          <w:t>9</w:t>
        </w:r>
      </w:ins>
      <w:ins w:id="1593" w:author="China Unicom" w:date="2025-05-27T17:40:16Z">
        <w:r>
          <w:rPr/>
          <w:fldChar w:fldCharType="end"/>
        </w:r>
      </w:ins>
    </w:p>
    <w:p>
      <w:pPr>
        <w:pStyle w:val="18"/>
        <w:tabs>
          <w:tab w:val="right" w:pos="2000"/>
          <w:tab w:val="right" w:leader="dot" w:pos="9641"/>
          <w:tab w:val="clear" w:pos="9639"/>
        </w:tabs>
        <w:rPr>
          <w:ins w:id="1594" w:author="China Unicom" w:date="2025-05-27T17:40:16Z"/>
        </w:rPr>
      </w:pPr>
      <w:ins w:id="1595" w:author="China Unicom" w:date="2025-05-27T17:40:16Z">
        <w:r>
          <w:rPr>
            <w:rFonts w:hint="eastAsia"/>
            <w:lang w:eastAsia="zh-CN"/>
          </w:rPr>
          <w:t>5</w:t>
        </w:r>
      </w:ins>
      <w:ins w:id="1596" w:author="China Unicom" w:date="2025-05-27T17:40:16Z">
        <w:r>
          <w:rPr/>
          <w:tab/>
        </w:r>
      </w:ins>
      <w:ins w:id="1597" w:author="China Unicom" w:date="2025-05-27T17:40:16Z">
        <w:r>
          <w:rPr>
            <w:rFonts w:hint="eastAsia"/>
          </w:rPr>
          <w:t>High power UE (power class</w:t>
        </w:r>
      </w:ins>
      <w:ins w:id="1598" w:author="China Unicom" w:date="2025-05-27T17:40:16Z">
        <w:r>
          <w:rPr>
            <w:rFonts w:hint="eastAsia"/>
            <w:lang w:val="en-US" w:eastAsia="zh-CN"/>
          </w:rPr>
          <w:t xml:space="preserve"> </w:t>
        </w:r>
      </w:ins>
      <w:ins w:id="1599" w:author="China Unicom" w:date="2025-05-27T17:40:16Z">
        <w:r>
          <w:rPr>
            <w:rFonts w:hint="eastAsia"/>
          </w:rPr>
          <w:t xml:space="preserve">2) for </w:t>
        </w:r>
      </w:ins>
      <w:ins w:id="1600" w:author="China Unicom" w:date="2025-05-27T17:40:16Z">
        <w:r>
          <w:rPr>
            <w:rFonts w:hint="eastAsia"/>
            <w:lang w:val="en-US" w:eastAsia="zh-CN"/>
          </w:rPr>
          <w:t>EN-DC</w:t>
        </w:r>
      </w:ins>
      <w:ins w:id="1601" w:author="China Unicom" w:date="2025-05-27T17:40:16Z">
        <w:r>
          <w:rPr/>
          <w:tab/>
        </w:r>
      </w:ins>
      <w:ins w:id="1602" w:author="China Unicom" w:date="2025-05-27T17:40:16Z">
        <w:r>
          <w:rPr/>
          <w:fldChar w:fldCharType="begin"/>
        </w:r>
      </w:ins>
      <w:ins w:id="1603" w:author="China Unicom" w:date="2025-05-27T17:40:16Z">
        <w:r>
          <w:rPr/>
          <w:instrText xml:space="preserve"> PAGEREF _Toc28477 \h </w:instrText>
        </w:r>
      </w:ins>
      <w:ins w:id="1604" w:author="China Unicom" w:date="2025-05-27T17:40:16Z">
        <w:r>
          <w:rPr/>
          <w:fldChar w:fldCharType="separate"/>
        </w:r>
      </w:ins>
      <w:ins w:id="1605" w:author="China Unicom" w:date="2025-05-27T17:40:19Z">
        <w:r>
          <w:rPr/>
          <w:t>9</w:t>
        </w:r>
      </w:ins>
      <w:ins w:id="1606" w:author="China Unicom" w:date="2025-05-27T17:40:16Z">
        <w:r>
          <w:rPr/>
          <w:fldChar w:fldCharType="end"/>
        </w:r>
      </w:ins>
    </w:p>
    <w:p>
      <w:pPr>
        <w:pStyle w:val="17"/>
        <w:tabs>
          <w:tab w:val="right" w:pos="2000"/>
          <w:tab w:val="right" w:leader="dot" w:pos="9641"/>
          <w:tab w:val="clear" w:pos="9639"/>
        </w:tabs>
        <w:rPr>
          <w:ins w:id="1607" w:author="China Unicom" w:date="2025-05-27T17:40:16Z"/>
        </w:rPr>
      </w:pPr>
      <w:ins w:id="1608" w:author="China Unicom" w:date="2025-05-27T17:40:16Z">
        <w:r>
          <w:rPr>
            <w:rFonts w:ascii="Arial" w:hAnsi="Arial" w:eastAsia="等线"/>
            <w:lang w:val="en-US" w:eastAsia="zh-CN"/>
          </w:rPr>
          <w:t>5.</w:t>
        </w:r>
      </w:ins>
      <w:ins w:id="1609" w:author="China Unicom" w:date="2025-05-27T17:40:16Z">
        <w:r>
          <w:rPr>
            <w:rFonts w:hint="default" w:ascii="Arial" w:hAnsi="Arial" w:eastAsia="等线"/>
            <w:lang w:val="en-US" w:eastAsia="zh-CN"/>
          </w:rPr>
          <w:t>1</w:t>
        </w:r>
      </w:ins>
      <w:ins w:id="1610" w:author="China Unicom" w:date="2025-05-27T17:40:16Z">
        <w:r>
          <w:rPr>
            <w:rFonts w:ascii="Arial" w:hAnsi="Arial" w:eastAsia="等线"/>
            <w:lang w:val="en-US" w:eastAsia="zh-CN"/>
          </w:rPr>
          <w:tab/>
        </w:r>
      </w:ins>
      <w:ins w:id="1611" w:author="China Unicom" w:date="2025-05-27T17:40:16Z">
        <w:r>
          <w:rPr>
            <w:rFonts w:hint="default" w:ascii="Arial" w:hAnsi="Arial"/>
            <w:lang w:val="en-US" w:eastAsia="zh-CN"/>
          </w:rPr>
          <w:t>DC</w:t>
        </w:r>
      </w:ins>
      <w:ins w:id="1612" w:author="China Unicom" w:date="2025-05-27T17:40:16Z">
        <w:r>
          <w:rPr>
            <w:rFonts w:ascii="Arial" w:hAnsi="Arial" w:eastAsia="等线"/>
            <w:lang w:val="en-US" w:eastAsia="zh-CN"/>
          </w:rPr>
          <w:t>_3-11</w:t>
        </w:r>
      </w:ins>
      <w:ins w:id="1613" w:author="China Unicom" w:date="2025-05-27T17:40:16Z">
        <w:r>
          <w:rPr>
            <w:rFonts w:hint="default" w:ascii="Arial" w:hAnsi="Arial" w:eastAsia="等线"/>
            <w:lang w:val="en-US" w:eastAsia="zh-CN"/>
          </w:rPr>
          <w:t>_</w:t>
        </w:r>
      </w:ins>
      <w:ins w:id="1614" w:author="China Unicom" w:date="2025-05-27T17:40:16Z">
        <w:r>
          <w:rPr>
            <w:rFonts w:ascii="Arial" w:hAnsi="Arial"/>
            <w:lang w:val="en-US" w:eastAsia="zh-CN"/>
          </w:rPr>
          <w:t>n7</w:t>
        </w:r>
      </w:ins>
      <w:ins w:id="1615" w:author="China Unicom" w:date="2025-05-27T17:40:16Z">
        <w:r>
          <w:rPr>
            <w:rFonts w:ascii="Arial" w:hAnsi="Arial" w:eastAsia="等线"/>
            <w:lang w:val="en-US" w:eastAsia="zh-CN"/>
          </w:rPr>
          <w:t>9</w:t>
        </w:r>
      </w:ins>
      <w:ins w:id="1616" w:author="China Unicom" w:date="2025-05-27T17:40:16Z">
        <w:r>
          <w:rPr/>
          <w:tab/>
        </w:r>
      </w:ins>
      <w:ins w:id="1617" w:author="China Unicom" w:date="2025-05-27T17:40:16Z">
        <w:r>
          <w:rPr/>
          <w:fldChar w:fldCharType="begin"/>
        </w:r>
      </w:ins>
      <w:ins w:id="1618" w:author="China Unicom" w:date="2025-05-27T17:40:16Z">
        <w:r>
          <w:rPr/>
          <w:instrText xml:space="preserve"> PAGEREF _Toc27797 \h </w:instrText>
        </w:r>
      </w:ins>
      <w:ins w:id="1619" w:author="China Unicom" w:date="2025-05-27T17:40:16Z">
        <w:r>
          <w:rPr/>
          <w:fldChar w:fldCharType="separate"/>
        </w:r>
      </w:ins>
      <w:ins w:id="1620" w:author="China Unicom" w:date="2025-05-27T17:40:19Z">
        <w:r>
          <w:rPr/>
          <w:t>9</w:t>
        </w:r>
      </w:ins>
      <w:ins w:id="1621" w:author="China Unicom" w:date="2025-05-27T17:40:16Z">
        <w:r>
          <w:rPr/>
          <w:fldChar w:fldCharType="end"/>
        </w:r>
      </w:ins>
    </w:p>
    <w:p>
      <w:pPr>
        <w:pStyle w:val="16"/>
        <w:tabs>
          <w:tab w:val="right" w:pos="2000"/>
          <w:tab w:val="right" w:leader="dot" w:pos="9641"/>
          <w:tab w:val="clear" w:pos="9639"/>
        </w:tabs>
        <w:rPr>
          <w:ins w:id="1622" w:author="China Unicom" w:date="2025-05-27T17:40:16Z"/>
        </w:rPr>
      </w:pPr>
      <w:ins w:id="1623" w:author="China Unicom" w:date="2025-05-27T17:40:16Z">
        <w:r>
          <w:rPr>
            <w:lang w:eastAsia="zh-CN"/>
          </w:rPr>
          <w:t>5.</w:t>
        </w:r>
      </w:ins>
      <w:ins w:id="1624" w:author="China Unicom" w:date="2025-05-27T17:40:16Z">
        <w:r>
          <w:rPr>
            <w:rFonts w:hint="default"/>
            <w:lang w:val="en-US" w:eastAsia="zh-CN"/>
          </w:rPr>
          <w:t>1</w:t>
        </w:r>
      </w:ins>
      <w:ins w:id="1625" w:author="China Unicom" w:date="2025-05-27T17:40:16Z">
        <w:r>
          <w:rPr>
            <w:rFonts w:hint="eastAsia"/>
            <w:lang w:eastAsia="zh-CN"/>
          </w:rPr>
          <w:t>.</w:t>
        </w:r>
      </w:ins>
      <w:ins w:id="1626" w:author="China Unicom" w:date="2025-05-27T17:40:16Z">
        <w:r>
          <w:rPr>
            <w:lang w:eastAsia="zh-CN"/>
          </w:rPr>
          <w:t>1</w:t>
        </w:r>
      </w:ins>
      <w:ins w:id="1627" w:author="China Unicom" w:date="2025-05-27T17:40:16Z">
        <w:r>
          <w:rPr>
            <w:lang w:eastAsia="zh-CN"/>
          </w:rPr>
          <w:tab/>
        </w:r>
      </w:ins>
      <w:ins w:id="1628" w:author="China Unicom" w:date="2025-05-27T17:40:16Z">
        <w:r>
          <w:rPr>
            <w:lang w:eastAsia="zh-CN"/>
          </w:rPr>
          <w:t xml:space="preserve">Configuration for </w:t>
        </w:r>
      </w:ins>
      <w:ins w:id="1629" w:author="China Unicom" w:date="2025-05-27T17:40:16Z">
        <w:r>
          <w:rPr>
            <w:rFonts w:hint="default"/>
            <w:lang w:eastAsia="zh-CN"/>
          </w:rPr>
          <w:t>DC</w:t>
        </w:r>
      </w:ins>
      <w:ins w:id="1630" w:author="China Unicom" w:date="2025-05-27T17:40:16Z">
        <w:r>
          <w:rPr/>
          <w:tab/>
        </w:r>
      </w:ins>
      <w:ins w:id="1631" w:author="China Unicom" w:date="2025-05-27T17:40:16Z">
        <w:r>
          <w:rPr/>
          <w:fldChar w:fldCharType="begin"/>
        </w:r>
      </w:ins>
      <w:ins w:id="1632" w:author="China Unicom" w:date="2025-05-27T17:40:16Z">
        <w:r>
          <w:rPr/>
          <w:instrText xml:space="preserve"> PAGEREF _Toc31733 \h </w:instrText>
        </w:r>
      </w:ins>
      <w:ins w:id="1633" w:author="China Unicom" w:date="2025-05-27T17:40:16Z">
        <w:r>
          <w:rPr/>
          <w:fldChar w:fldCharType="separate"/>
        </w:r>
      </w:ins>
      <w:ins w:id="1634" w:author="China Unicom" w:date="2025-05-27T17:40:19Z">
        <w:r>
          <w:rPr/>
          <w:t>9</w:t>
        </w:r>
      </w:ins>
      <w:ins w:id="1635" w:author="China Unicom" w:date="2025-05-27T17:40:16Z">
        <w:r>
          <w:rPr/>
          <w:fldChar w:fldCharType="end"/>
        </w:r>
      </w:ins>
    </w:p>
    <w:p>
      <w:pPr>
        <w:pStyle w:val="16"/>
        <w:tabs>
          <w:tab w:val="right" w:pos="2000"/>
          <w:tab w:val="right" w:leader="dot" w:pos="9641"/>
          <w:tab w:val="clear" w:pos="9639"/>
        </w:tabs>
        <w:rPr>
          <w:ins w:id="1636" w:author="China Unicom" w:date="2025-05-27T17:40:16Z"/>
        </w:rPr>
      </w:pPr>
      <w:ins w:id="1637" w:author="China Unicom" w:date="2025-05-27T17:40:16Z">
        <w:r>
          <w:rPr>
            <w:lang w:eastAsia="zh-CN"/>
          </w:rPr>
          <w:t>5.</w:t>
        </w:r>
      </w:ins>
      <w:ins w:id="1638" w:author="China Unicom" w:date="2025-05-27T17:40:16Z">
        <w:r>
          <w:rPr>
            <w:rFonts w:hint="default"/>
            <w:lang w:val="en-US" w:eastAsia="zh-CN"/>
          </w:rPr>
          <w:t>1</w:t>
        </w:r>
      </w:ins>
      <w:ins w:id="1639" w:author="China Unicom" w:date="2025-05-27T17:40:16Z">
        <w:r>
          <w:rPr>
            <w:lang w:eastAsia="zh-CN"/>
          </w:rPr>
          <w:t>.2</w:t>
        </w:r>
      </w:ins>
      <w:ins w:id="1640" w:author="China Unicom" w:date="2025-05-27T17:40:16Z">
        <w:r>
          <w:rPr>
            <w:lang w:eastAsia="zh-CN"/>
          </w:rPr>
          <w:tab/>
        </w:r>
      </w:ins>
      <w:ins w:id="1641" w:author="China Unicom" w:date="2025-05-27T17:40:16Z">
        <w:r>
          <w:rPr>
            <w:lang w:eastAsia="zh-CN"/>
          </w:rPr>
          <w:t xml:space="preserve">Maximum output power for </w:t>
        </w:r>
      </w:ins>
      <w:ins w:id="1642" w:author="China Unicom" w:date="2025-05-27T17:40:16Z">
        <w:r>
          <w:rPr>
            <w:rFonts w:hint="eastAsia"/>
            <w:lang w:eastAsia="zh-CN"/>
          </w:rPr>
          <w:t>DC</w:t>
        </w:r>
      </w:ins>
      <w:ins w:id="1643" w:author="China Unicom" w:date="2025-05-27T17:40:16Z">
        <w:r>
          <w:rPr/>
          <w:tab/>
        </w:r>
      </w:ins>
      <w:ins w:id="1644" w:author="China Unicom" w:date="2025-05-27T17:40:16Z">
        <w:r>
          <w:rPr/>
          <w:fldChar w:fldCharType="begin"/>
        </w:r>
      </w:ins>
      <w:ins w:id="1645" w:author="China Unicom" w:date="2025-05-27T17:40:16Z">
        <w:r>
          <w:rPr/>
          <w:instrText xml:space="preserve"> PAGEREF _Toc7051 \h </w:instrText>
        </w:r>
      </w:ins>
      <w:ins w:id="1646" w:author="China Unicom" w:date="2025-05-27T17:40:16Z">
        <w:r>
          <w:rPr/>
          <w:fldChar w:fldCharType="separate"/>
        </w:r>
      </w:ins>
      <w:ins w:id="1647" w:author="China Unicom" w:date="2025-05-27T17:40:19Z">
        <w:r>
          <w:rPr/>
          <w:t>9</w:t>
        </w:r>
      </w:ins>
      <w:ins w:id="1648" w:author="China Unicom" w:date="2025-05-27T17:40:16Z">
        <w:r>
          <w:rPr/>
          <w:fldChar w:fldCharType="end"/>
        </w:r>
      </w:ins>
    </w:p>
    <w:p>
      <w:pPr>
        <w:pStyle w:val="16"/>
        <w:tabs>
          <w:tab w:val="right" w:pos="2000"/>
          <w:tab w:val="right" w:leader="dot" w:pos="9641"/>
          <w:tab w:val="clear" w:pos="9639"/>
        </w:tabs>
        <w:rPr>
          <w:ins w:id="1649" w:author="China Unicom" w:date="2025-05-27T17:40:16Z"/>
        </w:rPr>
      </w:pPr>
      <w:ins w:id="1650" w:author="China Unicom" w:date="2025-05-27T17:40:16Z">
        <w:r>
          <w:rPr>
            <w:lang w:eastAsia="zh-CN"/>
          </w:rPr>
          <w:t>5.</w:t>
        </w:r>
      </w:ins>
      <w:ins w:id="1651" w:author="China Unicom" w:date="2025-05-27T17:40:16Z">
        <w:r>
          <w:rPr>
            <w:rFonts w:hint="default"/>
            <w:lang w:val="en-US" w:eastAsia="zh-CN"/>
          </w:rPr>
          <w:t>1</w:t>
        </w:r>
      </w:ins>
      <w:ins w:id="1652" w:author="China Unicom" w:date="2025-05-27T17:40:16Z">
        <w:r>
          <w:rPr>
            <w:lang w:eastAsia="zh-CN"/>
          </w:rPr>
          <w:t>.3</w:t>
        </w:r>
      </w:ins>
      <w:ins w:id="1653" w:author="China Unicom" w:date="2025-05-27T17:40:16Z">
        <w:r>
          <w:rPr>
            <w:lang w:eastAsia="zh-CN"/>
          </w:rPr>
          <w:tab/>
        </w:r>
      </w:ins>
      <w:ins w:id="1654" w:author="China Unicom" w:date="2025-05-27T17:40:16Z">
        <w:r>
          <w:rPr>
            <w:lang w:eastAsia="zh-CN"/>
          </w:rPr>
          <w:t>REFSENS requirements for DC</w:t>
        </w:r>
      </w:ins>
      <w:ins w:id="1655" w:author="China Unicom" w:date="2025-05-27T17:40:16Z">
        <w:r>
          <w:rPr/>
          <w:tab/>
        </w:r>
      </w:ins>
      <w:ins w:id="1656" w:author="China Unicom" w:date="2025-05-27T17:40:16Z">
        <w:r>
          <w:rPr/>
          <w:fldChar w:fldCharType="begin"/>
        </w:r>
      </w:ins>
      <w:ins w:id="1657" w:author="China Unicom" w:date="2025-05-27T17:40:16Z">
        <w:r>
          <w:rPr/>
          <w:instrText xml:space="preserve"> PAGEREF _Toc26580 \h </w:instrText>
        </w:r>
      </w:ins>
      <w:ins w:id="1658" w:author="China Unicom" w:date="2025-05-27T17:40:16Z">
        <w:r>
          <w:rPr/>
          <w:fldChar w:fldCharType="separate"/>
        </w:r>
      </w:ins>
      <w:ins w:id="1659" w:author="China Unicom" w:date="2025-05-27T17:40:19Z">
        <w:r>
          <w:rPr/>
          <w:t>9</w:t>
        </w:r>
      </w:ins>
      <w:ins w:id="1660" w:author="China Unicom" w:date="2025-05-27T17:40:16Z">
        <w:r>
          <w:rPr/>
          <w:fldChar w:fldCharType="end"/>
        </w:r>
      </w:ins>
    </w:p>
    <w:p>
      <w:pPr>
        <w:pStyle w:val="16"/>
        <w:tabs>
          <w:tab w:val="right" w:pos="2000"/>
          <w:tab w:val="right" w:leader="dot" w:pos="9641"/>
          <w:tab w:val="clear" w:pos="9639"/>
        </w:tabs>
        <w:rPr>
          <w:ins w:id="1661" w:author="China Unicom" w:date="2025-05-27T17:40:16Z"/>
        </w:rPr>
      </w:pPr>
      <w:ins w:id="1662" w:author="China Unicom" w:date="2025-05-27T17:40:16Z">
        <w:r>
          <w:rPr>
            <w:lang w:eastAsia="zh-CN"/>
          </w:rPr>
          <w:t>5.</w:t>
        </w:r>
      </w:ins>
      <w:ins w:id="1663" w:author="China Unicom" w:date="2025-05-27T17:40:16Z">
        <w:r>
          <w:rPr>
            <w:rFonts w:hint="default"/>
            <w:lang w:val="en-US" w:eastAsia="zh-CN"/>
          </w:rPr>
          <w:t>1</w:t>
        </w:r>
      </w:ins>
      <w:ins w:id="1664" w:author="China Unicom" w:date="2025-05-27T17:40:16Z">
        <w:r>
          <w:rPr>
            <w:lang w:eastAsia="zh-CN"/>
          </w:rPr>
          <w:t>.4</w:t>
        </w:r>
      </w:ins>
      <w:ins w:id="1665" w:author="China Unicom" w:date="2025-05-27T17:40:16Z">
        <w:r>
          <w:rPr>
            <w:lang w:eastAsia="zh-CN"/>
          </w:rPr>
          <w:tab/>
        </w:r>
      </w:ins>
      <w:ins w:id="1666" w:author="China Unicom" w:date="2025-05-27T17:40:16Z">
        <w:r>
          <w:rPr>
            <w:lang w:eastAsia="zh-CN"/>
          </w:rPr>
          <w:t>∆TIB and ∆RIB values</w:t>
        </w:r>
      </w:ins>
      <w:ins w:id="1667" w:author="China Unicom" w:date="2025-05-27T17:40:16Z">
        <w:r>
          <w:rPr/>
          <w:tab/>
        </w:r>
      </w:ins>
      <w:ins w:id="1668" w:author="China Unicom" w:date="2025-05-27T17:40:16Z">
        <w:r>
          <w:rPr/>
          <w:fldChar w:fldCharType="begin"/>
        </w:r>
      </w:ins>
      <w:ins w:id="1669" w:author="China Unicom" w:date="2025-05-27T17:40:16Z">
        <w:r>
          <w:rPr/>
          <w:instrText xml:space="preserve"> PAGEREF _Toc1354 \h </w:instrText>
        </w:r>
      </w:ins>
      <w:ins w:id="1670" w:author="China Unicom" w:date="2025-05-27T17:40:16Z">
        <w:r>
          <w:rPr/>
          <w:fldChar w:fldCharType="separate"/>
        </w:r>
      </w:ins>
      <w:ins w:id="1671" w:author="China Unicom" w:date="2025-05-27T17:40:19Z">
        <w:r>
          <w:rPr/>
          <w:t>10</w:t>
        </w:r>
      </w:ins>
      <w:ins w:id="1672" w:author="China Unicom" w:date="2025-05-27T17:40:16Z">
        <w:r>
          <w:rPr/>
          <w:fldChar w:fldCharType="end"/>
        </w:r>
      </w:ins>
    </w:p>
    <w:p>
      <w:pPr>
        <w:pStyle w:val="17"/>
        <w:tabs>
          <w:tab w:val="right" w:pos="2000"/>
          <w:tab w:val="right" w:leader="dot" w:pos="9641"/>
          <w:tab w:val="clear" w:pos="9639"/>
        </w:tabs>
        <w:rPr>
          <w:ins w:id="1673" w:author="China Unicom" w:date="2025-05-27T17:40:16Z"/>
        </w:rPr>
      </w:pPr>
      <w:ins w:id="1674" w:author="China Unicom" w:date="2025-05-27T17:40:16Z">
        <w:r>
          <w:rPr>
            <w:rFonts w:ascii="Arial" w:hAnsi="Arial" w:eastAsia="等线"/>
            <w:lang w:val="en-US" w:eastAsia="zh-CN"/>
          </w:rPr>
          <w:t>5.</w:t>
        </w:r>
      </w:ins>
      <w:ins w:id="1675" w:author="China Unicom" w:date="2025-05-27T17:40:16Z">
        <w:r>
          <w:rPr>
            <w:rFonts w:hint="default" w:ascii="Arial" w:hAnsi="Arial" w:eastAsia="等线"/>
            <w:lang w:val="en-US" w:eastAsia="zh-CN"/>
          </w:rPr>
          <w:t>2</w:t>
        </w:r>
      </w:ins>
      <w:ins w:id="1676" w:author="China Unicom" w:date="2025-05-27T17:40:16Z">
        <w:r>
          <w:rPr>
            <w:rFonts w:ascii="Arial" w:hAnsi="Arial" w:eastAsia="等线"/>
            <w:lang w:val="en-US" w:eastAsia="zh-CN"/>
          </w:rPr>
          <w:tab/>
        </w:r>
      </w:ins>
      <w:ins w:id="1677" w:author="China Unicom" w:date="2025-05-27T17:40:16Z">
        <w:r>
          <w:rPr>
            <w:rFonts w:hint="default" w:ascii="Arial" w:hAnsi="Arial"/>
            <w:lang w:val="en-US" w:eastAsia="zh-CN"/>
          </w:rPr>
          <w:t>DC</w:t>
        </w:r>
      </w:ins>
      <w:ins w:id="1678" w:author="China Unicom" w:date="2025-05-27T17:40:16Z">
        <w:r>
          <w:rPr>
            <w:rFonts w:ascii="Arial" w:hAnsi="Arial" w:eastAsia="等线"/>
            <w:lang w:val="en-US" w:eastAsia="zh-CN"/>
          </w:rPr>
          <w:t>_</w:t>
        </w:r>
      </w:ins>
      <w:ins w:id="1679" w:author="China Unicom" w:date="2025-05-27T17:40:16Z">
        <w:r>
          <w:rPr>
            <w:rFonts w:hint="default" w:ascii="Arial" w:hAnsi="Arial" w:eastAsia="等线"/>
            <w:lang w:val="en-US" w:eastAsia="zh-CN"/>
          </w:rPr>
          <w:t>8</w:t>
        </w:r>
      </w:ins>
      <w:ins w:id="1680" w:author="China Unicom" w:date="2025-05-27T17:40:16Z">
        <w:r>
          <w:rPr>
            <w:rFonts w:ascii="Arial" w:hAnsi="Arial" w:eastAsia="等线"/>
            <w:lang w:val="en-US" w:eastAsia="zh-CN"/>
          </w:rPr>
          <w:t>-42</w:t>
        </w:r>
      </w:ins>
      <w:ins w:id="1681" w:author="China Unicom" w:date="2025-05-27T17:40:16Z">
        <w:r>
          <w:rPr>
            <w:rFonts w:hint="default" w:ascii="Arial" w:hAnsi="Arial" w:eastAsia="等线"/>
            <w:lang w:val="en-US" w:eastAsia="zh-CN"/>
          </w:rPr>
          <w:t>_</w:t>
        </w:r>
      </w:ins>
      <w:ins w:id="1682" w:author="China Unicom" w:date="2025-05-27T17:40:16Z">
        <w:r>
          <w:rPr>
            <w:rFonts w:ascii="Arial" w:hAnsi="Arial"/>
            <w:lang w:val="en-US" w:eastAsia="zh-CN"/>
          </w:rPr>
          <w:t>n7</w:t>
        </w:r>
      </w:ins>
      <w:ins w:id="1683" w:author="China Unicom" w:date="2025-05-27T17:40:16Z">
        <w:r>
          <w:rPr>
            <w:rFonts w:ascii="Arial" w:hAnsi="Arial" w:eastAsia="等线"/>
            <w:lang w:val="en-US" w:eastAsia="zh-CN"/>
          </w:rPr>
          <w:t>9</w:t>
        </w:r>
      </w:ins>
      <w:ins w:id="1684" w:author="China Unicom" w:date="2025-05-27T17:40:16Z">
        <w:r>
          <w:rPr/>
          <w:tab/>
        </w:r>
      </w:ins>
      <w:ins w:id="1685" w:author="China Unicom" w:date="2025-05-27T17:40:16Z">
        <w:r>
          <w:rPr/>
          <w:fldChar w:fldCharType="begin"/>
        </w:r>
      </w:ins>
      <w:ins w:id="1686" w:author="China Unicom" w:date="2025-05-27T17:40:16Z">
        <w:r>
          <w:rPr/>
          <w:instrText xml:space="preserve"> PAGEREF _Toc23459 \h </w:instrText>
        </w:r>
      </w:ins>
      <w:ins w:id="1687" w:author="China Unicom" w:date="2025-05-27T17:40:16Z">
        <w:r>
          <w:rPr/>
          <w:fldChar w:fldCharType="separate"/>
        </w:r>
      </w:ins>
      <w:ins w:id="1688" w:author="China Unicom" w:date="2025-05-27T17:40:19Z">
        <w:r>
          <w:rPr/>
          <w:t>10</w:t>
        </w:r>
      </w:ins>
      <w:ins w:id="1689" w:author="China Unicom" w:date="2025-05-27T17:40:16Z">
        <w:r>
          <w:rPr/>
          <w:fldChar w:fldCharType="end"/>
        </w:r>
      </w:ins>
    </w:p>
    <w:p>
      <w:pPr>
        <w:pStyle w:val="16"/>
        <w:tabs>
          <w:tab w:val="right" w:pos="2000"/>
          <w:tab w:val="right" w:leader="dot" w:pos="9641"/>
          <w:tab w:val="clear" w:pos="9639"/>
        </w:tabs>
        <w:rPr>
          <w:ins w:id="1690" w:author="China Unicom" w:date="2025-05-27T17:40:16Z"/>
        </w:rPr>
      </w:pPr>
      <w:ins w:id="1691" w:author="China Unicom" w:date="2025-05-27T17:40:16Z">
        <w:r>
          <w:rPr>
            <w:lang w:eastAsia="zh-CN"/>
          </w:rPr>
          <w:t>5.</w:t>
        </w:r>
      </w:ins>
      <w:ins w:id="1692" w:author="China Unicom" w:date="2025-05-27T17:40:16Z">
        <w:r>
          <w:rPr>
            <w:rFonts w:hint="default"/>
            <w:lang w:val="en-US" w:eastAsia="zh-CN"/>
          </w:rPr>
          <w:t>2</w:t>
        </w:r>
      </w:ins>
      <w:ins w:id="1693" w:author="China Unicom" w:date="2025-05-27T17:40:16Z">
        <w:r>
          <w:rPr>
            <w:rFonts w:hint="eastAsia"/>
            <w:lang w:eastAsia="zh-CN"/>
          </w:rPr>
          <w:t>.</w:t>
        </w:r>
      </w:ins>
      <w:ins w:id="1694" w:author="China Unicom" w:date="2025-05-27T17:40:16Z">
        <w:r>
          <w:rPr>
            <w:lang w:eastAsia="zh-CN"/>
          </w:rPr>
          <w:t>1</w:t>
        </w:r>
      </w:ins>
      <w:ins w:id="1695" w:author="China Unicom" w:date="2025-05-27T17:40:16Z">
        <w:r>
          <w:rPr>
            <w:lang w:eastAsia="zh-CN"/>
          </w:rPr>
          <w:tab/>
        </w:r>
      </w:ins>
      <w:ins w:id="1696" w:author="China Unicom" w:date="2025-05-27T17:40:16Z">
        <w:r>
          <w:rPr>
            <w:lang w:eastAsia="zh-CN"/>
          </w:rPr>
          <w:t xml:space="preserve">Configuration for </w:t>
        </w:r>
      </w:ins>
      <w:ins w:id="1697" w:author="China Unicom" w:date="2025-05-27T17:40:16Z">
        <w:r>
          <w:rPr>
            <w:rFonts w:hint="default"/>
            <w:lang w:eastAsia="zh-CN"/>
          </w:rPr>
          <w:t>DC</w:t>
        </w:r>
      </w:ins>
      <w:ins w:id="1698" w:author="China Unicom" w:date="2025-05-27T17:40:16Z">
        <w:r>
          <w:rPr/>
          <w:tab/>
        </w:r>
      </w:ins>
      <w:ins w:id="1699" w:author="China Unicom" w:date="2025-05-27T17:40:16Z">
        <w:r>
          <w:rPr/>
          <w:fldChar w:fldCharType="begin"/>
        </w:r>
      </w:ins>
      <w:ins w:id="1700" w:author="China Unicom" w:date="2025-05-27T17:40:16Z">
        <w:r>
          <w:rPr/>
          <w:instrText xml:space="preserve"> PAGEREF _Toc27480 \h </w:instrText>
        </w:r>
      </w:ins>
      <w:ins w:id="1701" w:author="China Unicom" w:date="2025-05-27T17:40:16Z">
        <w:r>
          <w:rPr/>
          <w:fldChar w:fldCharType="separate"/>
        </w:r>
      </w:ins>
      <w:ins w:id="1702" w:author="China Unicom" w:date="2025-05-27T17:40:19Z">
        <w:r>
          <w:rPr/>
          <w:t>10</w:t>
        </w:r>
      </w:ins>
      <w:ins w:id="1703" w:author="China Unicom" w:date="2025-05-27T17:40:16Z">
        <w:r>
          <w:rPr/>
          <w:fldChar w:fldCharType="end"/>
        </w:r>
      </w:ins>
    </w:p>
    <w:p>
      <w:pPr>
        <w:pStyle w:val="16"/>
        <w:tabs>
          <w:tab w:val="right" w:pos="2000"/>
          <w:tab w:val="right" w:leader="dot" w:pos="9641"/>
          <w:tab w:val="clear" w:pos="9639"/>
        </w:tabs>
        <w:rPr>
          <w:ins w:id="1704" w:author="China Unicom" w:date="2025-05-27T17:40:17Z"/>
        </w:rPr>
      </w:pPr>
      <w:ins w:id="1705" w:author="China Unicom" w:date="2025-05-27T17:40:17Z">
        <w:r>
          <w:rPr>
            <w:lang w:eastAsia="zh-CN"/>
          </w:rPr>
          <w:t>5.</w:t>
        </w:r>
      </w:ins>
      <w:ins w:id="1706" w:author="China Unicom" w:date="2025-05-27T17:40:17Z">
        <w:r>
          <w:rPr>
            <w:rFonts w:hint="default"/>
            <w:lang w:val="en-US" w:eastAsia="zh-CN"/>
          </w:rPr>
          <w:t>2</w:t>
        </w:r>
      </w:ins>
      <w:ins w:id="1707" w:author="China Unicom" w:date="2025-05-27T17:40:17Z">
        <w:r>
          <w:rPr>
            <w:lang w:eastAsia="zh-CN"/>
          </w:rPr>
          <w:t>.2</w:t>
        </w:r>
      </w:ins>
      <w:ins w:id="1708" w:author="China Unicom" w:date="2025-05-27T17:40:17Z">
        <w:r>
          <w:rPr>
            <w:lang w:eastAsia="zh-CN"/>
          </w:rPr>
          <w:tab/>
        </w:r>
      </w:ins>
      <w:ins w:id="1709" w:author="China Unicom" w:date="2025-05-27T17:40:17Z">
        <w:r>
          <w:rPr>
            <w:lang w:eastAsia="zh-CN"/>
          </w:rPr>
          <w:t xml:space="preserve">Maximum output power for </w:t>
        </w:r>
      </w:ins>
      <w:ins w:id="1710" w:author="China Unicom" w:date="2025-05-27T17:40:17Z">
        <w:r>
          <w:rPr>
            <w:rFonts w:hint="eastAsia"/>
            <w:lang w:eastAsia="zh-CN"/>
          </w:rPr>
          <w:t>DC</w:t>
        </w:r>
      </w:ins>
      <w:ins w:id="1711" w:author="China Unicom" w:date="2025-05-27T17:40:17Z">
        <w:r>
          <w:rPr/>
          <w:tab/>
        </w:r>
      </w:ins>
      <w:ins w:id="1712" w:author="China Unicom" w:date="2025-05-27T17:40:17Z">
        <w:r>
          <w:rPr/>
          <w:fldChar w:fldCharType="begin"/>
        </w:r>
      </w:ins>
      <w:ins w:id="1713" w:author="China Unicom" w:date="2025-05-27T17:40:17Z">
        <w:r>
          <w:rPr/>
          <w:instrText xml:space="preserve"> PAGEREF _Toc26412 \h </w:instrText>
        </w:r>
      </w:ins>
      <w:ins w:id="1714" w:author="China Unicom" w:date="2025-05-27T17:40:17Z">
        <w:r>
          <w:rPr/>
          <w:fldChar w:fldCharType="separate"/>
        </w:r>
      </w:ins>
      <w:ins w:id="1715" w:author="China Unicom" w:date="2025-05-27T17:40:19Z">
        <w:r>
          <w:rPr/>
          <w:t>10</w:t>
        </w:r>
      </w:ins>
      <w:ins w:id="1716" w:author="China Unicom" w:date="2025-05-27T17:40:17Z">
        <w:r>
          <w:rPr/>
          <w:fldChar w:fldCharType="end"/>
        </w:r>
      </w:ins>
    </w:p>
    <w:p>
      <w:pPr>
        <w:pStyle w:val="16"/>
        <w:tabs>
          <w:tab w:val="right" w:pos="2000"/>
          <w:tab w:val="right" w:leader="dot" w:pos="9641"/>
          <w:tab w:val="clear" w:pos="9639"/>
        </w:tabs>
        <w:rPr>
          <w:ins w:id="1717" w:author="China Unicom" w:date="2025-05-27T17:40:17Z"/>
        </w:rPr>
      </w:pPr>
      <w:ins w:id="1718" w:author="China Unicom" w:date="2025-05-27T17:40:17Z">
        <w:r>
          <w:rPr>
            <w:lang w:eastAsia="zh-CN"/>
          </w:rPr>
          <w:t>5.</w:t>
        </w:r>
      </w:ins>
      <w:ins w:id="1719" w:author="China Unicom" w:date="2025-05-27T17:40:17Z">
        <w:r>
          <w:rPr>
            <w:rFonts w:hint="default"/>
            <w:lang w:val="en-US" w:eastAsia="zh-CN"/>
          </w:rPr>
          <w:t>2</w:t>
        </w:r>
      </w:ins>
      <w:ins w:id="1720" w:author="China Unicom" w:date="2025-05-27T17:40:17Z">
        <w:r>
          <w:rPr>
            <w:lang w:eastAsia="zh-CN"/>
          </w:rPr>
          <w:t>.3</w:t>
        </w:r>
      </w:ins>
      <w:ins w:id="1721" w:author="China Unicom" w:date="2025-05-27T17:40:17Z">
        <w:r>
          <w:rPr>
            <w:lang w:eastAsia="zh-CN"/>
          </w:rPr>
          <w:tab/>
        </w:r>
      </w:ins>
      <w:ins w:id="1722" w:author="China Unicom" w:date="2025-05-27T17:40:17Z">
        <w:r>
          <w:rPr>
            <w:lang w:eastAsia="zh-CN"/>
          </w:rPr>
          <w:t>REFSENS requirements for DC</w:t>
        </w:r>
      </w:ins>
      <w:ins w:id="1723" w:author="China Unicom" w:date="2025-05-27T17:40:17Z">
        <w:r>
          <w:rPr/>
          <w:tab/>
        </w:r>
      </w:ins>
      <w:ins w:id="1724" w:author="China Unicom" w:date="2025-05-27T17:40:17Z">
        <w:r>
          <w:rPr/>
          <w:fldChar w:fldCharType="begin"/>
        </w:r>
      </w:ins>
      <w:ins w:id="1725" w:author="China Unicom" w:date="2025-05-27T17:40:17Z">
        <w:r>
          <w:rPr/>
          <w:instrText xml:space="preserve"> PAGEREF _Toc2376 \h </w:instrText>
        </w:r>
      </w:ins>
      <w:ins w:id="1726" w:author="China Unicom" w:date="2025-05-27T17:40:17Z">
        <w:r>
          <w:rPr/>
          <w:fldChar w:fldCharType="separate"/>
        </w:r>
      </w:ins>
      <w:ins w:id="1727" w:author="China Unicom" w:date="2025-05-27T17:40:19Z">
        <w:r>
          <w:rPr/>
          <w:t>10</w:t>
        </w:r>
      </w:ins>
      <w:ins w:id="1728" w:author="China Unicom" w:date="2025-05-27T17:40:17Z">
        <w:r>
          <w:rPr/>
          <w:fldChar w:fldCharType="end"/>
        </w:r>
      </w:ins>
    </w:p>
    <w:p>
      <w:pPr>
        <w:pStyle w:val="16"/>
        <w:tabs>
          <w:tab w:val="right" w:pos="2000"/>
          <w:tab w:val="right" w:leader="dot" w:pos="9641"/>
          <w:tab w:val="clear" w:pos="9639"/>
        </w:tabs>
        <w:rPr>
          <w:ins w:id="1729" w:author="China Unicom" w:date="2025-05-27T17:40:17Z"/>
        </w:rPr>
      </w:pPr>
      <w:ins w:id="1730" w:author="China Unicom" w:date="2025-05-27T17:40:17Z">
        <w:r>
          <w:rPr>
            <w:lang w:eastAsia="zh-CN"/>
          </w:rPr>
          <w:t>5.</w:t>
        </w:r>
      </w:ins>
      <w:ins w:id="1731" w:author="China Unicom" w:date="2025-05-27T17:40:17Z">
        <w:r>
          <w:rPr>
            <w:rFonts w:hint="default"/>
            <w:lang w:val="en-US" w:eastAsia="zh-CN"/>
          </w:rPr>
          <w:t>2</w:t>
        </w:r>
      </w:ins>
      <w:ins w:id="1732" w:author="China Unicom" w:date="2025-05-27T17:40:17Z">
        <w:r>
          <w:rPr>
            <w:lang w:eastAsia="zh-CN"/>
          </w:rPr>
          <w:t>.4</w:t>
        </w:r>
      </w:ins>
      <w:ins w:id="1733" w:author="China Unicom" w:date="2025-05-27T17:40:17Z">
        <w:r>
          <w:rPr>
            <w:lang w:eastAsia="zh-CN"/>
          </w:rPr>
          <w:tab/>
        </w:r>
      </w:ins>
      <w:ins w:id="1734" w:author="China Unicom" w:date="2025-05-27T17:40:17Z">
        <w:r>
          <w:rPr>
            <w:lang w:eastAsia="zh-CN"/>
          </w:rPr>
          <w:t>∆TIB and ∆RIB values</w:t>
        </w:r>
      </w:ins>
      <w:ins w:id="1735" w:author="China Unicom" w:date="2025-05-27T17:40:17Z">
        <w:r>
          <w:rPr/>
          <w:tab/>
        </w:r>
      </w:ins>
      <w:ins w:id="1736" w:author="China Unicom" w:date="2025-05-27T17:40:17Z">
        <w:r>
          <w:rPr/>
          <w:fldChar w:fldCharType="begin"/>
        </w:r>
      </w:ins>
      <w:ins w:id="1737" w:author="China Unicom" w:date="2025-05-27T17:40:17Z">
        <w:r>
          <w:rPr/>
          <w:instrText xml:space="preserve"> PAGEREF _Toc24285 \h </w:instrText>
        </w:r>
      </w:ins>
      <w:ins w:id="1738" w:author="China Unicom" w:date="2025-05-27T17:40:17Z">
        <w:r>
          <w:rPr/>
          <w:fldChar w:fldCharType="separate"/>
        </w:r>
      </w:ins>
      <w:ins w:id="1739" w:author="China Unicom" w:date="2025-05-27T17:40:19Z">
        <w:r>
          <w:rPr/>
          <w:t>11</w:t>
        </w:r>
      </w:ins>
      <w:ins w:id="1740" w:author="China Unicom" w:date="2025-05-27T17:40:17Z">
        <w:r>
          <w:rPr/>
          <w:fldChar w:fldCharType="end"/>
        </w:r>
      </w:ins>
    </w:p>
    <w:p>
      <w:pPr>
        <w:pStyle w:val="17"/>
        <w:tabs>
          <w:tab w:val="right" w:pos="2000"/>
          <w:tab w:val="right" w:leader="dot" w:pos="9641"/>
          <w:tab w:val="clear" w:pos="9639"/>
        </w:tabs>
        <w:rPr>
          <w:ins w:id="1741" w:author="China Unicom" w:date="2025-05-27T17:40:17Z"/>
        </w:rPr>
      </w:pPr>
      <w:ins w:id="1742" w:author="China Unicom" w:date="2025-05-27T17:40:17Z">
        <w:r>
          <w:rPr>
            <w:lang w:eastAsia="zh-CN"/>
          </w:rPr>
          <w:t>5</w:t>
        </w:r>
      </w:ins>
      <w:ins w:id="1743" w:author="China Unicom" w:date="2025-05-27T17:40:17Z">
        <w:r>
          <w:rPr/>
          <w:t>.</w:t>
        </w:r>
      </w:ins>
      <w:ins w:id="1744" w:author="China Unicom" w:date="2025-05-27T17:40:17Z">
        <w:r>
          <w:rPr>
            <w:rFonts w:hint="eastAsia"/>
            <w:lang w:val="en-US" w:eastAsia="zh-CN"/>
          </w:rPr>
          <w:t>3</w:t>
        </w:r>
      </w:ins>
      <w:ins w:id="1745" w:author="China Unicom" w:date="2025-05-27T17:40:17Z">
        <w:r>
          <w:rPr/>
          <w:tab/>
        </w:r>
      </w:ins>
      <w:ins w:id="1746" w:author="China Unicom" w:date="2025-05-27T17:40:17Z">
        <w:r>
          <w:rPr>
            <w:lang w:val="en-US" w:eastAsia="zh-CN"/>
          </w:rPr>
          <w:t>DC_</w:t>
        </w:r>
      </w:ins>
      <w:ins w:id="1747" w:author="China Unicom" w:date="2025-05-27T17:40:17Z">
        <w:r>
          <w:rPr>
            <w:rFonts w:hint="eastAsia" w:eastAsiaTheme="minorEastAsia"/>
            <w:lang w:val="en-US" w:eastAsia="ko-KR"/>
          </w:rPr>
          <w:t>1A_</w:t>
        </w:r>
      </w:ins>
      <w:ins w:id="1748" w:author="China Unicom" w:date="2025-05-27T17:40:17Z">
        <w:r>
          <w:rPr>
            <w:lang w:val="en-US" w:eastAsia="zh-CN"/>
          </w:rPr>
          <w:t>n</w:t>
        </w:r>
      </w:ins>
      <w:ins w:id="1749" w:author="China Unicom" w:date="2025-05-27T17:40:17Z">
        <w:r>
          <w:rPr>
            <w:rFonts w:hint="eastAsia" w:eastAsiaTheme="minorEastAsia"/>
            <w:lang w:val="en-US" w:eastAsia="ko-KR"/>
          </w:rPr>
          <w:t>78A</w:t>
        </w:r>
      </w:ins>
      <w:ins w:id="1750" w:author="China Unicom" w:date="2025-05-27T17:40:17Z">
        <w:r>
          <w:rPr/>
          <w:tab/>
        </w:r>
      </w:ins>
      <w:ins w:id="1751" w:author="China Unicom" w:date="2025-05-27T17:40:17Z">
        <w:r>
          <w:rPr/>
          <w:fldChar w:fldCharType="begin"/>
        </w:r>
      </w:ins>
      <w:ins w:id="1752" w:author="China Unicom" w:date="2025-05-27T17:40:17Z">
        <w:r>
          <w:rPr/>
          <w:instrText xml:space="preserve"> PAGEREF _Toc29776 \h </w:instrText>
        </w:r>
      </w:ins>
      <w:ins w:id="1753" w:author="China Unicom" w:date="2025-05-27T17:40:17Z">
        <w:r>
          <w:rPr/>
          <w:fldChar w:fldCharType="separate"/>
        </w:r>
      </w:ins>
      <w:ins w:id="1754" w:author="China Unicom" w:date="2025-05-27T17:40:19Z">
        <w:r>
          <w:rPr/>
          <w:t>11</w:t>
        </w:r>
      </w:ins>
      <w:ins w:id="1755" w:author="China Unicom" w:date="2025-05-27T17:40:17Z">
        <w:r>
          <w:rPr/>
          <w:fldChar w:fldCharType="end"/>
        </w:r>
      </w:ins>
    </w:p>
    <w:p>
      <w:pPr>
        <w:pStyle w:val="16"/>
        <w:tabs>
          <w:tab w:val="right" w:pos="2000"/>
          <w:tab w:val="right" w:leader="dot" w:pos="9641"/>
          <w:tab w:val="clear" w:pos="9639"/>
        </w:tabs>
        <w:rPr>
          <w:ins w:id="1756" w:author="China Unicom" w:date="2025-05-27T17:40:17Z"/>
        </w:rPr>
      </w:pPr>
      <w:ins w:id="1757" w:author="China Unicom" w:date="2025-05-27T17:40:17Z">
        <w:r>
          <w:rPr>
            <w:lang w:eastAsia="zh-CN"/>
          </w:rPr>
          <w:t>5.</w:t>
        </w:r>
      </w:ins>
      <w:ins w:id="1758" w:author="China Unicom" w:date="2025-05-27T17:40:17Z">
        <w:r>
          <w:rPr>
            <w:rFonts w:hint="eastAsia"/>
            <w:lang w:val="en-US" w:eastAsia="zh-CN"/>
          </w:rPr>
          <w:t>3</w:t>
        </w:r>
      </w:ins>
      <w:ins w:id="1759" w:author="China Unicom" w:date="2025-05-27T17:40:17Z">
        <w:r>
          <w:rPr>
            <w:lang w:eastAsia="zh-CN"/>
          </w:rPr>
          <w:t>.1</w:t>
        </w:r>
      </w:ins>
      <w:ins w:id="1760" w:author="China Unicom" w:date="2025-05-27T17:40:17Z">
        <w:r>
          <w:rPr>
            <w:lang w:eastAsia="zh-CN"/>
          </w:rPr>
          <w:tab/>
        </w:r>
      </w:ins>
      <w:ins w:id="1761" w:author="China Unicom" w:date="2025-05-27T17:40:17Z">
        <w:r>
          <w:rPr>
            <w:lang w:eastAsia="zh-CN"/>
          </w:rPr>
          <w:t>Configurations for DC</w:t>
        </w:r>
      </w:ins>
      <w:ins w:id="1762" w:author="China Unicom" w:date="2025-05-27T17:40:17Z">
        <w:r>
          <w:rPr/>
          <w:tab/>
        </w:r>
      </w:ins>
      <w:ins w:id="1763" w:author="China Unicom" w:date="2025-05-27T17:40:17Z">
        <w:r>
          <w:rPr/>
          <w:fldChar w:fldCharType="begin"/>
        </w:r>
      </w:ins>
      <w:ins w:id="1764" w:author="China Unicom" w:date="2025-05-27T17:40:17Z">
        <w:r>
          <w:rPr/>
          <w:instrText xml:space="preserve"> PAGEREF _Toc21392 \h </w:instrText>
        </w:r>
      </w:ins>
      <w:ins w:id="1765" w:author="China Unicom" w:date="2025-05-27T17:40:17Z">
        <w:r>
          <w:rPr/>
          <w:fldChar w:fldCharType="separate"/>
        </w:r>
      </w:ins>
      <w:ins w:id="1766" w:author="China Unicom" w:date="2025-05-27T17:40:19Z">
        <w:r>
          <w:rPr/>
          <w:t>11</w:t>
        </w:r>
      </w:ins>
      <w:ins w:id="1767" w:author="China Unicom" w:date="2025-05-27T17:40:17Z">
        <w:r>
          <w:rPr/>
          <w:fldChar w:fldCharType="end"/>
        </w:r>
      </w:ins>
    </w:p>
    <w:p>
      <w:pPr>
        <w:pStyle w:val="16"/>
        <w:tabs>
          <w:tab w:val="right" w:pos="2000"/>
          <w:tab w:val="right" w:leader="dot" w:pos="9641"/>
          <w:tab w:val="clear" w:pos="9639"/>
        </w:tabs>
        <w:rPr>
          <w:ins w:id="1768" w:author="China Unicom" w:date="2025-05-27T17:40:17Z"/>
        </w:rPr>
      </w:pPr>
      <w:ins w:id="1769" w:author="China Unicom" w:date="2025-05-27T17:40:17Z">
        <w:r>
          <w:rPr>
            <w:lang w:eastAsia="zh-CN"/>
          </w:rPr>
          <w:t>5.</w:t>
        </w:r>
      </w:ins>
      <w:ins w:id="1770" w:author="China Unicom" w:date="2025-05-27T17:40:17Z">
        <w:r>
          <w:rPr>
            <w:rFonts w:hint="eastAsia"/>
            <w:lang w:val="en-US" w:eastAsia="zh-CN"/>
          </w:rPr>
          <w:t>3</w:t>
        </w:r>
      </w:ins>
      <w:ins w:id="1771" w:author="China Unicom" w:date="2025-05-27T17:40:17Z">
        <w:r>
          <w:rPr>
            <w:lang w:eastAsia="zh-CN"/>
          </w:rPr>
          <w:t>.2</w:t>
        </w:r>
      </w:ins>
      <w:ins w:id="1772" w:author="China Unicom" w:date="2025-05-27T17:40:17Z">
        <w:r>
          <w:rPr>
            <w:lang w:eastAsia="zh-CN"/>
          </w:rPr>
          <w:tab/>
        </w:r>
      </w:ins>
      <w:ins w:id="1773" w:author="China Unicom" w:date="2025-05-27T17:40:17Z">
        <w:r>
          <w:rPr>
            <w:lang w:val="en-US" w:eastAsia="zh-CN"/>
          </w:rPr>
          <w:t>Maximum output power for DC</w:t>
        </w:r>
      </w:ins>
      <w:ins w:id="1774" w:author="China Unicom" w:date="2025-05-27T17:40:17Z">
        <w:r>
          <w:rPr/>
          <w:tab/>
        </w:r>
      </w:ins>
      <w:ins w:id="1775" w:author="China Unicom" w:date="2025-05-27T17:40:17Z">
        <w:r>
          <w:rPr/>
          <w:fldChar w:fldCharType="begin"/>
        </w:r>
      </w:ins>
      <w:ins w:id="1776" w:author="China Unicom" w:date="2025-05-27T17:40:17Z">
        <w:r>
          <w:rPr/>
          <w:instrText xml:space="preserve"> PAGEREF _Toc28792 \h </w:instrText>
        </w:r>
      </w:ins>
      <w:ins w:id="1777" w:author="China Unicom" w:date="2025-05-27T17:40:17Z">
        <w:r>
          <w:rPr/>
          <w:fldChar w:fldCharType="separate"/>
        </w:r>
      </w:ins>
      <w:ins w:id="1778" w:author="China Unicom" w:date="2025-05-27T17:40:19Z">
        <w:r>
          <w:rPr/>
          <w:t>11</w:t>
        </w:r>
      </w:ins>
      <w:ins w:id="1779" w:author="China Unicom" w:date="2025-05-27T17:40:17Z">
        <w:r>
          <w:rPr/>
          <w:fldChar w:fldCharType="end"/>
        </w:r>
      </w:ins>
    </w:p>
    <w:p>
      <w:pPr>
        <w:pStyle w:val="16"/>
        <w:tabs>
          <w:tab w:val="right" w:pos="2000"/>
          <w:tab w:val="right" w:leader="dot" w:pos="9641"/>
          <w:tab w:val="clear" w:pos="9639"/>
        </w:tabs>
        <w:rPr>
          <w:ins w:id="1780" w:author="China Unicom" w:date="2025-05-27T17:40:17Z"/>
        </w:rPr>
      </w:pPr>
      <w:ins w:id="1781" w:author="China Unicom" w:date="2025-05-27T17:40:17Z">
        <w:r>
          <w:rPr>
            <w:lang w:eastAsia="zh-CN"/>
          </w:rPr>
          <w:t>5.</w:t>
        </w:r>
      </w:ins>
      <w:ins w:id="1782" w:author="China Unicom" w:date="2025-05-27T17:40:17Z">
        <w:r>
          <w:rPr>
            <w:rFonts w:hint="eastAsia"/>
            <w:lang w:val="en-US" w:eastAsia="zh-CN"/>
          </w:rPr>
          <w:t>3</w:t>
        </w:r>
      </w:ins>
      <w:ins w:id="1783" w:author="China Unicom" w:date="2025-05-27T17:40:17Z">
        <w:r>
          <w:rPr>
            <w:lang w:eastAsia="zh-CN"/>
          </w:rPr>
          <w:t>.</w:t>
        </w:r>
      </w:ins>
      <w:ins w:id="1784" w:author="China Unicom" w:date="2025-05-27T17:40:17Z">
        <w:r>
          <w:rPr>
            <w:rFonts w:hint="eastAsia" w:eastAsiaTheme="minorEastAsia"/>
            <w:lang w:eastAsia="ko-KR"/>
          </w:rPr>
          <w:t>3</w:t>
        </w:r>
      </w:ins>
      <w:ins w:id="1785" w:author="China Unicom" w:date="2025-05-27T17:40:17Z">
        <w:r>
          <w:rPr>
            <w:lang w:eastAsia="zh-CN"/>
          </w:rPr>
          <w:tab/>
        </w:r>
      </w:ins>
      <w:ins w:id="1786" w:author="China Unicom" w:date="2025-05-27T17:40:17Z">
        <w:r>
          <w:rPr>
            <w:lang w:val="en-US" w:eastAsia="zh-CN"/>
          </w:rPr>
          <w:t>Maximum output power for DC</w:t>
        </w:r>
      </w:ins>
      <w:ins w:id="1787" w:author="China Unicom" w:date="2025-05-27T17:40:17Z">
        <w:r>
          <w:rPr>
            <w:rFonts w:hint="eastAsia" w:eastAsiaTheme="minorEastAsia"/>
            <w:lang w:val="en-US" w:eastAsia="ko-KR"/>
          </w:rPr>
          <w:t xml:space="preserve"> with UL MIMO</w:t>
        </w:r>
      </w:ins>
      <w:ins w:id="1788" w:author="China Unicom" w:date="2025-05-27T17:40:17Z">
        <w:r>
          <w:rPr/>
          <w:tab/>
        </w:r>
      </w:ins>
      <w:ins w:id="1789" w:author="China Unicom" w:date="2025-05-27T17:40:17Z">
        <w:r>
          <w:rPr/>
          <w:fldChar w:fldCharType="begin"/>
        </w:r>
      </w:ins>
      <w:ins w:id="1790" w:author="China Unicom" w:date="2025-05-27T17:40:17Z">
        <w:r>
          <w:rPr/>
          <w:instrText xml:space="preserve"> PAGEREF _Toc23925 \h </w:instrText>
        </w:r>
      </w:ins>
      <w:ins w:id="1791" w:author="China Unicom" w:date="2025-05-27T17:40:17Z">
        <w:r>
          <w:rPr/>
          <w:fldChar w:fldCharType="separate"/>
        </w:r>
      </w:ins>
      <w:ins w:id="1792" w:author="China Unicom" w:date="2025-05-27T17:40:19Z">
        <w:r>
          <w:rPr/>
          <w:t>11</w:t>
        </w:r>
      </w:ins>
      <w:ins w:id="1793" w:author="China Unicom" w:date="2025-05-27T17:40:17Z">
        <w:r>
          <w:rPr/>
          <w:fldChar w:fldCharType="end"/>
        </w:r>
      </w:ins>
    </w:p>
    <w:p>
      <w:pPr>
        <w:pStyle w:val="16"/>
        <w:tabs>
          <w:tab w:val="right" w:pos="2000"/>
          <w:tab w:val="right" w:leader="dot" w:pos="9641"/>
          <w:tab w:val="clear" w:pos="9639"/>
        </w:tabs>
        <w:rPr>
          <w:ins w:id="1794" w:author="China Unicom" w:date="2025-05-27T17:40:17Z"/>
        </w:rPr>
      </w:pPr>
      <w:ins w:id="1795" w:author="China Unicom" w:date="2025-05-27T17:40:17Z">
        <w:r>
          <w:rPr>
            <w:lang w:eastAsia="zh-CN"/>
          </w:rPr>
          <w:t>5.</w:t>
        </w:r>
      </w:ins>
      <w:ins w:id="1796" w:author="China Unicom" w:date="2025-05-27T17:40:17Z">
        <w:r>
          <w:rPr>
            <w:rFonts w:hint="eastAsia"/>
            <w:lang w:val="en-US" w:eastAsia="zh-CN"/>
          </w:rPr>
          <w:t>3</w:t>
        </w:r>
      </w:ins>
      <w:ins w:id="1797" w:author="China Unicom" w:date="2025-05-27T17:40:17Z">
        <w:r>
          <w:rPr>
            <w:lang w:eastAsia="zh-CN"/>
          </w:rPr>
          <w:t>.</w:t>
        </w:r>
      </w:ins>
      <w:ins w:id="1798" w:author="China Unicom" w:date="2025-05-27T17:40:17Z">
        <w:r>
          <w:rPr>
            <w:rFonts w:hint="eastAsia" w:eastAsiaTheme="minorEastAsia"/>
            <w:lang w:eastAsia="ko-KR"/>
          </w:rPr>
          <w:t>4</w:t>
        </w:r>
      </w:ins>
      <w:ins w:id="1799" w:author="China Unicom" w:date="2025-05-27T17:40:17Z">
        <w:r>
          <w:rPr>
            <w:lang w:eastAsia="zh-CN"/>
          </w:rPr>
          <w:tab/>
        </w:r>
      </w:ins>
      <w:ins w:id="1800" w:author="China Unicom" w:date="2025-05-27T17:40:17Z">
        <w:r>
          <w:rPr>
            <w:lang w:val="en-US" w:eastAsia="zh-CN"/>
          </w:rPr>
          <w:t>Maximum output power for DC</w:t>
        </w:r>
      </w:ins>
      <w:ins w:id="1801" w:author="China Unicom" w:date="2025-05-27T17:40:17Z">
        <w:r>
          <w:rPr>
            <w:rFonts w:hint="eastAsia" w:eastAsiaTheme="minorEastAsia"/>
            <w:lang w:val="en-US" w:eastAsia="ko-KR"/>
          </w:rPr>
          <w:t xml:space="preserve"> with Tx Diversity</w:t>
        </w:r>
      </w:ins>
      <w:ins w:id="1802" w:author="China Unicom" w:date="2025-05-27T17:40:17Z">
        <w:r>
          <w:rPr/>
          <w:tab/>
        </w:r>
      </w:ins>
      <w:ins w:id="1803" w:author="China Unicom" w:date="2025-05-27T17:40:17Z">
        <w:r>
          <w:rPr/>
          <w:fldChar w:fldCharType="begin"/>
        </w:r>
      </w:ins>
      <w:ins w:id="1804" w:author="China Unicom" w:date="2025-05-27T17:40:17Z">
        <w:r>
          <w:rPr/>
          <w:instrText xml:space="preserve"> PAGEREF _Toc12370 \h </w:instrText>
        </w:r>
      </w:ins>
      <w:ins w:id="1805" w:author="China Unicom" w:date="2025-05-27T17:40:17Z">
        <w:r>
          <w:rPr/>
          <w:fldChar w:fldCharType="separate"/>
        </w:r>
      </w:ins>
      <w:ins w:id="1806" w:author="China Unicom" w:date="2025-05-27T17:40:19Z">
        <w:r>
          <w:rPr/>
          <w:t>12</w:t>
        </w:r>
      </w:ins>
      <w:ins w:id="1807" w:author="China Unicom" w:date="2025-05-27T17:40:17Z">
        <w:r>
          <w:rPr/>
          <w:fldChar w:fldCharType="end"/>
        </w:r>
      </w:ins>
    </w:p>
    <w:p>
      <w:pPr>
        <w:pStyle w:val="16"/>
        <w:tabs>
          <w:tab w:val="right" w:pos="2000"/>
          <w:tab w:val="right" w:leader="dot" w:pos="9641"/>
          <w:tab w:val="clear" w:pos="9639"/>
        </w:tabs>
        <w:rPr>
          <w:ins w:id="1808" w:author="China Unicom" w:date="2025-05-27T17:40:17Z"/>
        </w:rPr>
      </w:pPr>
      <w:ins w:id="1809" w:author="China Unicom" w:date="2025-05-27T17:40:17Z">
        <w:r>
          <w:rPr/>
          <w:t>5.</w:t>
        </w:r>
      </w:ins>
      <w:ins w:id="1810" w:author="China Unicom" w:date="2025-05-27T17:40:17Z">
        <w:r>
          <w:rPr>
            <w:rFonts w:hint="eastAsia"/>
            <w:lang w:val="en-US" w:eastAsia="zh-CN"/>
          </w:rPr>
          <w:t>3</w:t>
        </w:r>
      </w:ins>
      <w:ins w:id="1811" w:author="China Unicom" w:date="2025-05-27T17:40:17Z">
        <w:r>
          <w:rPr/>
          <w:t>.</w:t>
        </w:r>
      </w:ins>
      <w:ins w:id="1812" w:author="China Unicom" w:date="2025-05-27T17:40:17Z">
        <w:r>
          <w:rPr>
            <w:rFonts w:hint="eastAsia" w:eastAsiaTheme="minorEastAsia"/>
            <w:lang w:eastAsia="ko-KR"/>
          </w:rPr>
          <w:t>5</w:t>
        </w:r>
      </w:ins>
      <w:ins w:id="1813" w:author="China Unicom" w:date="2025-05-27T17:40:17Z">
        <w:r>
          <w:rPr>
            <w:rFonts w:ascii="Courier New" w:hAnsi="Courier New"/>
            <w:szCs w:val="22"/>
            <w:lang w:eastAsia="sv-SE"/>
          </w:rPr>
          <w:tab/>
        </w:r>
      </w:ins>
      <w:ins w:id="1814" w:author="China Unicom" w:date="2025-05-27T17:40:17Z">
        <w:r>
          <w:rPr>
            <w:rFonts w:eastAsia="MS Mincho"/>
            <w:lang w:eastAsia="ja-JP"/>
          </w:rPr>
          <w:t>REFSENS requirements for DC</w:t>
        </w:r>
      </w:ins>
      <w:ins w:id="1815" w:author="China Unicom" w:date="2025-05-27T17:40:17Z">
        <w:r>
          <w:rPr/>
          <w:tab/>
        </w:r>
      </w:ins>
      <w:ins w:id="1816" w:author="China Unicom" w:date="2025-05-27T17:40:17Z">
        <w:r>
          <w:rPr/>
          <w:fldChar w:fldCharType="begin"/>
        </w:r>
      </w:ins>
      <w:ins w:id="1817" w:author="China Unicom" w:date="2025-05-27T17:40:17Z">
        <w:r>
          <w:rPr/>
          <w:instrText xml:space="preserve"> PAGEREF _Toc31602 \h </w:instrText>
        </w:r>
      </w:ins>
      <w:ins w:id="1818" w:author="China Unicom" w:date="2025-05-27T17:40:17Z">
        <w:r>
          <w:rPr/>
          <w:fldChar w:fldCharType="separate"/>
        </w:r>
      </w:ins>
      <w:ins w:id="1819" w:author="China Unicom" w:date="2025-05-27T17:40:19Z">
        <w:r>
          <w:rPr/>
          <w:t>12</w:t>
        </w:r>
      </w:ins>
      <w:ins w:id="1820" w:author="China Unicom" w:date="2025-05-27T17:40:17Z">
        <w:r>
          <w:rPr/>
          <w:fldChar w:fldCharType="end"/>
        </w:r>
      </w:ins>
    </w:p>
    <w:p>
      <w:pPr>
        <w:pStyle w:val="16"/>
        <w:tabs>
          <w:tab w:val="right" w:pos="2000"/>
          <w:tab w:val="right" w:leader="dot" w:pos="9641"/>
          <w:tab w:val="clear" w:pos="9639"/>
        </w:tabs>
        <w:rPr>
          <w:ins w:id="1821" w:author="China Unicom" w:date="2025-05-27T17:40:17Z"/>
        </w:rPr>
      </w:pPr>
      <w:ins w:id="1822" w:author="China Unicom" w:date="2025-05-27T17:40:17Z">
        <w:r>
          <w:rPr>
            <w:rFonts w:eastAsia="MS Mincho"/>
            <w:lang w:eastAsia="ja-JP"/>
          </w:rPr>
          <w:t>5.</w:t>
        </w:r>
      </w:ins>
      <w:ins w:id="1823" w:author="China Unicom" w:date="2025-05-27T17:40:17Z">
        <w:r>
          <w:rPr>
            <w:rFonts w:hint="eastAsia" w:eastAsia="宋体"/>
            <w:lang w:val="en-US" w:eastAsia="zh-CN"/>
          </w:rPr>
          <w:t>3</w:t>
        </w:r>
      </w:ins>
      <w:ins w:id="1824" w:author="China Unicom" w:date="2025-05-27T17:40:17Z">
        <w:r>
          <w:rPr>
            <w:rFonts w:eastAsia="MS Mincho"/>
            <w:lang w:eastAsia="ja-JP"/>
          </w:rPr>
          <w:t>.</w:t>
        </w:r>
      </w:ins>
      <w:ins w:id="1825" w:author="China Unicom" w:date="2025-05-27T17:40:17Z">
        <w:r>
          <w:rPr>
            <w:rFonts w:hint="eastAsia" w:eastAsiaTheme="minorEastAsia"/>
            <w:lang w:eastAsia="ko-KR"/>
          </w:rPr>
          <w:t>6</w:t>
        </w:r>
      </w:ins>
      <w:ins w:id="1826" w:author="China Unicom" w:date="2025-05-27T17:40:17Z">
        <w:r>
          <w:rPr>
            <w:rFonts w:eastAsia="MS Mincho"/>
            <w:lang w:eastAsia="ja-JP"/>
          </w:rPr>
          <w:tab/>
        </w:r>
      </w:ins>
      <w:ins w:id="1827" w:author="China Unicom" w:date="2025-05-27T17:40:17Z">
        <w:r>
          <w:rPr>
            <w:rFonts w:eastAsia="MS Mincho"/>
            <w:lang w:eastAsia="ja-JP"/>
          </w:rPr>
          <w:t>∆TIB and ∆RIB values</w:t>
        </w:r>
      </w:ins>
      <w:ins w:id="1828" w:author="China Unicom" w:date="2025-05-27T17:40:17Z">
        <w:r>
          <w:rPr/>
          <w:tab/>
        </w:r>
      </w:ins>
      <w:ins w:id="1829" w:author="China Unicom" w:date="2025-05-27T17:40:17Z">
        <w:r>
          <w:rPr/>
          <w:fldChar w:fldCharType="begin"/>
        </w:r>
      </w:ins>
      <w:ins w:id="1830" w:author="China Unicom" w:date="2025-05-27T17:40:17Z">
        <w:r>
          <w:rPr/>
          <w:instrText xml:space="preserve"> PAGEREF _Toc23385 \h </w:instrText>
        </w:r>
      </w:ins>
      <w:ins w:id="1831" w:author="China Unicom" w:date="2025-05-27T17:40:17Z">
        <w:r>
          <w:rPr/>
          <w:fldChar w:fldCharType="separate"/>
        </w:r>
      </w:ins>
      <w:ins w:id="1832" w:author="China Unicom" w:date="2025-05-27T17:40:19Z">
        <w:r>
          <w:rPr/>
          <w:t>12</w:t>
        </w:r>
      </w:ins>
      <w:ins w:id="1833" w:author="China Unicom" w:date="2025-05-27T17:40:17Z">
        <w:r>
          <w:rPr/>
          <w:fldChar w:fldCharType="end"/>
        </w:r>
      </w:ins>
    </w:p>
    <w:p>
      <w:pPr>
        <w:pStyle w:val="17"/>
        <w:tabs>
          <w:tab w:val="right" w:pos="2000"/>
          <w:tab w:val="right" w:leader="dot" w:pos="9641"/>
          <w:tab w:val="clear" w:pos="9639"/>
        </w:tabs>
        <w:rPr>
          <w:ins w:id="1834" w:author="China Unicom" w:date="2025-05-27T17:40:17Z"/>
        </w:rPr>
      </w:pPr>
      <w:ins w:id="1835" w:author="China Unicom" w:date="2025-05-27T17:40:17Z">
        <w:r>
          <w:rPr>
            <w:lang w:eastAsia="zh-CN"/>
          </w:rPr>
          <w:t>5</w:t>
        </w:r>
      </w:ins>
      <w:ins w:id="1836" w:author="China Unicom" w:date="2025-05-27T17:40:17Z">
        <w:r>
          <w:rPr/>
          <w:t>.</w:t>
        </w:r>
      </w:ins>
      <w:ins w:id="1837" w:author="China Unicom" w:date="2025-05-27T17:40:17Z">
        <w:r>
          <w:rPr>
            <w:rFonts w:hint="eastAsia"/>
            <w:lang w:val="en-US" w:eastAsia="zh-CN"/>
          </w:rPr>
          <w:t>4</w:t>
        </w:r>
      </w:ins>
      <w:ins w:id="1838" w:author="China Unicom" w:date="2025-05-27T17:40:17Z">
        <w:r>
          <w:rPr/>
          <w:tab/>
        </w:r>
      </w:ins>
      <w:ins w:id="1839" w:author="China Unicom" w:date="2025-05-27T17:40:17Z">
        <w:r>
          <w:rPr>
            <w:lang w:val="en-US" w:eastAsia="zh-CN"/>
          </w:rPr>
          <w:t>DC_</w:t>
        </w:r>
      </w:ins>
      <w:ins w:id="1840" w:author="China Unicom" w:date="2025-05-27T17:40:17Z">
        <w:r>
          <w:rPr>
            <w:rFonts w:hint="eastAsia" w:eastAsiaTheme="minorEastAsia"/>
            <w:lang w:val="en-US" w:eastAsia="ko-KR"/>
          </w:rPr>
          <w:t>5A_</w:t>
        </w:r>
      </w:ins>
      <w:ins w:id="1841" w:author="China Unicom" w:date="2025-05-27T17:40:17Z">
        <w:r>
          <w:rPr>
            <w:lang w:val="en-US" w:eastAsia="zh-CN"/>
          </w:rPr>
          <w:t>n</w:t>
        </w:r>
      </w:ins>
      <w:ins w:id="1842" w:author="China Unicom" w:date="2025-05-27T17:40:17Z">
        <w:r>
          <w:rPr>
            <w:rFonts w:hint="eastAsia" w:eastAsiaTheme="minorEastAsia"/>
            <w:lang w:val="en-US" w:eastAsia="ko-KR"/>
          </w:rPr>
          <w:t>78A</w:t>
        </w:r>
      </w:ins>
      <w:ins w:id="1843" w:author="China Unicom" w:date="2025-05-27T17:40:17Z">
        <w:r>
          <w:rPr/>
          <w:tab/>
        </w:r>
      </w:ins>
      <w:ins w:id="1844" w:author="China Unicom" w:date="2025-05-27T17:40:17Z">
        <w:r>
          <w:rPr/>
          <w:fldChar w:fldCharType="begin"/>
        </w:r>
      </w:ins>
      <w:ins w:id="1845" w:author="China Unicom" w:date="2025-05-27T17:40:17Z">
        <w:r>
          <w:rPr/>
          <w:instrText xml:space="preserve"> PAGEREF _Toc4735 \h </w:instrText>
        </w:r>
      </w:ins>
      <w:ins w:id="1846" w:author="China Unicom" w:date="2025-05-27T17:40:17Z">
        <w:r>
          <w:rPr/>
          <w:fldChar w:fldCharType="separate"/>
        </w:r>
      </w:ins>
      <w:ins w:id="1847" w:author="China Unicom" w:date="2025-05-27T17:40:19Z">
        <w:r>
          <w:rPr/>
          <w:t>12</w:t>
        </w:r>
      </w:ins>
      <w:ins w:id="1848" w:author="China Unicom" w:date="2025-05-27T17:40:17Z">
        <w:r>
          <w:rPr/>
          <w:fldChar w:fldCharType="end"/>
        </w:r>
      </w:ins>
    </w:p>
    <w:p>
      <w:pPr>
        <w:pStyle w:val="16"/>
        <w:tabs>
          <w:tab w:val="right" w:pos="2000"/>
          <w:tab w:val="right" w:leader="dot" w:pos="9641"/>
          <w:tab w:val="clear" w:pos="9639"/>
        </w:tabs>
        <w:rPr>
          <w:ins w:id="1849" w:author="China Unicom" w:date="2025-05-27T17:40:17Z"/>
        </w:rPr>
      </w:pPr>
      <w:ins w:id="1850" w:author="China Unicom" w:date="2025-05-27T17:40:17Z">
        <w:r>
          <w:rPr>
            <w:lang w:eastAsia="zh-CN"/>
          </w:rPr>
          <w:t>5</w:t>
        </w:r>
      </w:ins>
      <w:ins w:id="1851" w:author="China Unicom" w:date="2025-05-27T17:40:17Z">
        <w:r>
          <w:rPr>
            <w:rFonts w:hint="eastAsia"/>
            <w:lang w:eastAsia="zh-CN"/>
          </w:rPr>
          <w:t>.4</w:t>
        </w:r>
      </w:ins>
      <w:ins w:id="1852" w:author="China Unicom" w:date="2025-05-27T17:40:17Z">
        <w:r>
          <w:rPr>
            <w:lang w:eastAsia="zh-CN"/>
          </w:rPr>
          <w:t>.1</w:t>
        </w:r>
      </w:ins>
      <w:ins w:id="1853" w:author="China Unicom" w:date="2025-05-27T17:40:17Z">
        <w:r>
          <w:rPr>
            <w:lang w:eastAsia="zh-CN"/>
          </w:rPr>
          <w:tab/>
        </w:r>
      </w:ins>
      <w:ins w:id="1854" w:author="China Unicom" w:date="2025-05-27T17:40:17Z">
        <w:r>
          <w:rPr>
            <w:lang w:eastAsia="zh-CN"/>
          </w:rPr>
          <w:t>Configurations for DC</w:t>
        </w:r>
      </w:ins>
      <w:ins w:id="1855" w:author="China Unicom" w:date="2025-05-27T17:40:17Z">
        <w:r>
          <w:rPr/>
          <w:tab/>
        </w:r>
      </w:ins>
      <w:ins w:id="1856" w:author="China Unicom" w:date="2025-05-27T17:40:17Z">
        <w:r>
          <w:rPr/>
          <w:fldChar w:fldCharType="begin"/>
        </w:r>
      </w:ins>
      <w:ins w:id="1857" w:author="China Unicom" w:date="2025-05-27T17:40:17Z">
        <w:r>
          <w:rPr/>
          <w:instrText xml:space="preserve"> PAGEREF _Toc22636 \h </w:instrText>
        </w:r>
      </w:ins>
      <w:ins w:id="1858" w:author="China Unicom" w:date="2025-05-27T17:40:17Z">
        <w:r>
          <w:rPr/>
          <w:fldChar w:fldCharType="separate"/>
        </w:r>
      </w:ins>
      <w:ins w:id="1859" w:author="China Unicom" w:date="2025-05-27T17:40:19Z">
        <w:r>
          <w:rPr/>
          <w:t>12</w:t>
        </w:r>
      </w:ins>
      <w:ins w:id="1860" w:author="China Unicom" w:date="2025-05-27T17:40:17Z">
        <w:r>
          <w:rPr/>
          <w:fldChar w:fldCharType="end"/>
        </w:r>
      </w:ins>
    </w:p>
    <w:p>
      <w:pPr>
        <w:pStyle w:val="16"/>
        <w:tabs>
          <w:tab w:val="right" w:pos="2000"/>
          <w:tab w:val="right" w:leader="dot" w:pos="9641"/>
          <w:tab w:val="clear" w:pos="9639"/>
        </w:tabs>
        <w:rPr>
          <w:ins w:id="1861" w:author="China Unicom" w:date="2025-05-27T17:40:17Z"/>
        </w:rPr>
      </w:pPr>
      <w:ins w:id="1862" w:author="China Unicom" w:date="2025-05-27T17:40:17Z">
        <w:r>
          <w:rPr>
            <w:lang w:eastAsia="zh-CN"/>
          </w:rPr>
          <w:t>5</w:t>
        </w:r>
      </w:ins>
      <w:ins w:id="1863" w:author="China Unicom" w:date="2025-05-27T17:40:17Z">
        <w:r>
          <w:rPr>
            <w:rFonts w:hint="eastAsia"/>
            <w:lang w:eastAsia="zh-CN"/>
          </w:rPr>
          <w:t>.4</w:t>
        </w:r>
      </w:ins>
      <w:ins w:id="1864" w:author="China Unicom" w:date="2025-05-27T17:40:17Z">
        <w:r>
          <w:rPr>
            <w:lang w:eastAsia="zh-CN"/>
          </w:rPr>
          <w:t>.2</w:t>
        </w:r>
      </w:ins>
      <w:ins w:id="1865" w:author="China Unicom" w:date="2025-05-27T17:40:17Z">
        <w:r>
          <w:rPr>
            <w:lang w:eastAsia="zh-CN"/>
          </w:rPr>
          <w:tab/>
        </w:r>
      </w:ins>
      <w:ins w:id="1866" w:author="China Unicom" w:date="2025-05-27T17:40:17Z">
        <w:r>
          <w:rPr>
            <w:lang w:val="en-US" w:eastAsia="zh-CN"/>
          </w:rPr>
          <w:t>Maximum output power for DC</w:t>
        </w:r>
      </w:ins>
      <w:ins w:id="1867" w:author="China Unicom" w:date="2025-05-27T17:40:17Z">
        <w:r>
          <w:rPr/>
          <w:tab/>
        </w:r>
      </w:ins>
      <w:ins w:id="1868" w:author="China Unicom" w:date="2025-05-27T17:40:17Z">
        <w:r>
          <w:rPr/>
          <w:fldChar w:fldCharType="begin"/>
        </w:r>
      </w:ins>
      <w:ins w:id="1869" w:author="China Unicom" w:date="2025-05-27T17:40:17Z">
        <w:r>
          <w:rPr/>
          <w:instrText xml:space="preserve"> PAGEREF _Toc13498 \h </w:instrText>
        </w:r>
      </w:ins>
      <w:ins w:id="1870" w:author="China Unicom" w:date="2025-05-27T17:40:17Z">
        <w:r>
          <w:rPr/>
          <w:fldChar w:fldCharType="separate"/>
        </w:r>
      </w:ins>
      <w:ins w:id="1871" w:author="China Unicom" w:date="2025-05-27T17:40:19Z">
        <w:r>
          <w:rPr/>
          <w:t>13</w:t>
        </w:r>
      </w:ins>
      <w:ins w:id="1872" w:author="China Unicom" w:date="2025-05-27T17:40:17Z">
        <w:r>
          <w:rPr/>
          <w:fldChar w:fldCharType="end"/>
        </w:r>
      </w:ins>
    </w:p>
    <w:p>
      <w:pPr>
        <w:pStyle w:val="16"/>
        <w:tabs>
          <w:tab w:val="right" w:pos="2000"/>
          <w:tab w:val="right" w:leader="dot" w:pos="9641"/>
          <w:tab w:val="clear" w:pos="9639"/>
        </w:tabs>
        <w:rPr>
          <w:ins w:id="1873" w:author="China Unicom" w:date="2025-05-27T17:40:17Z"/>
        </w:rPr>
      </w:pPr>
      <w:ins w:id="1874" w:author="China Unicom" w:date="2025-05-27T17:40:17Z">
        <w:r>
          <w:rPr>
            <w:lang w:eastAsia="zh-CN"/>
          </w:rPr>
          <w:t>5</w:t>
        </w:r>
      </w:ins>
      <w:ins w:id="1875" w:author="China Unicom" w:date="2025-05-27T17:40:17Z">
        <w:r>
          <w:rPr>
            <w:rFonts w:hint="eastAsia"/>
            <w:lang w:eastAsia="zh-CN"/>
          </w:rPr>
          <w:t>.4</w:t>
        </w:r>
      </w:ins>
      <w:ins w:id="1876" w:author="China Unicom" w:date="2025-05-27T17:40:17Z">
        <w:r>
          <w:rPr>
            <w:lang w:eastAsia="zh-CN"/>
          </w:rPr>
          <w:t>.</w:t>
        </w:r>
      </w:ins>
      <w:ins w:id="1877" w:author="China Unicom" w:date="2025-05-27T17:40:17Z">
        <w:r>
          <w:rPr>
            <w:rFonts w:hint="eastAsia" w:eastAsiaTheme="minorEastAsia"/>
            <w:lang w:eastAsia="ko-KR"/>
          </w:rPr>
          <w:t>3</w:t>
        </w:r>
      </w:ins>
      <w:ins w:id="1878" w:author="China Unicom" w:date="2025-05-27T17:40:17Z">
        <w:r>
          <w:rPr>
            <w:lang w:eastAsia="zh-CN"/>
          </w:rPr>
          <w:tab/>
        </w:r>
      </w:ins>
      <w:ins w:id="1879" w:author="China Unicom" w:date="2025-05-27T17:40:17Z">
        <w:r>
          <w:rPr>
            <w:lang w:val="en-US" w:eastAsia="zh-CN"/>
          </w:rPr>
          <w:t>Maximum output power for DC</w:t>
        </w:r>
      </w:ins>
      <w:ins w:id="1880" w:author="China Unicom" w:date="2025-05-27T17:40:17Z">
        <w:r>
          <w:rPr>
            <w:rFonts w:hint="eastAsia" w:eastAsiaTheme="minorEastAsia"/>
            <w:lang w:val="en-US" w:eastAsia="ko-KR"/>
          </w:rPr>
          <w:t xml:space="preserve"> with UL MIMO</w:t>
        </w:r>
      </w:ins>
      <w:ins w:id="1881" w:author="China Unicom" w:date="2025-05-27T17:40:17Z">
        <w:r>
          <w:rPr/>
          <w:tab/>
        </w:r>
      </w:ins>
      <w:ins w:id="1882" w:author="China Unicom" w:date="2025-05-27T17:40:17Z">
        <w:r>
          <w:rPr/>
          <w:fldChar w:fldCharType="begin"/>
        </w:r>
      </w:ins>
      <w:ins w:id="1883" w:author="China Unicom" w:date="2025-05-27T17:40:17Z">
        <w:r>
          <w:rPr/>
          <w:instrText xml:space="preserve"> PAGEREF _Toc1280 \h </w:instrText>
        </w:r>
      </w:ins>
      <w:ins w:id="1884" w:author="China Unicom" w:date="2025-05-27T17:40:17Z">
        <w:r>
          <w:rPr/>
          <w:fldChar w:fldCharType="separate"/>
        </w:r>
      </w:ins>
      <w:ins w:id="1885" w:author="China Unicom" w:date="2025-05-27T17:40:19Z">
        <w:r>
          <w:rPr/>
          <w:t>13</w:t>
        </w:r>
      </w:ins>
      <w:ins w:id="1886" w:author="China Unicom" w:date="2025-05-27T17:40:17Z">
        <w:r>
          <w:rPr/>
          <w:fldChar w:fldCharType="end"/>
        </w:r>
      </w:ins>
    </w:p>
    <w:p>
      <w:pPr>
        <w:pStyle w:val="16"/>
        <w:tabs>
          <w:tab w:val="right" w:pos="2000"/>
          <w:tab w:val="right" w:leader="dot" w:pos="9641"/>
          <w:tab w:val="clear" w:pos="9639"/>
        </w:tabs>
        <w:rPr>
          <w:ins w:id="1887" w:author="China Unicom" w:date="2025-05-27T17:40:17Z"/>
        </w:rPr>
      </w:pPr>
      <w:ins w:id="1888" w:author="China Unicom" w:date="2025-05-27T17:40:17Z">
        <w:r>
          <w:rPr>
            <w:lang w:eastAsia="zh-CN"/>
          </w:rPr>
          <w:t>5</w:t>
        </w:r>
      </w:ins>
      <w:ins w:id="1889" w:author="China Unicom" w:date="2025-05-27T17:40:17Z">
        <w:r>
          <w:rPr>
            <w:rFonts w:hint="eastAsia"/>
            <w:lang w:eastAsia="zh-CN"/>
          </w:rPr>
          <w:t>.4</w:t>
        </w:r>
      </w:ins>
      <w:ins w:id="1890" w:author="China Unicom" w:date="2025-05-27T17:40:17Z">
        <w:r>
          <w:rPr>
            <w:lang w:eastAsia="zh-CN"/>
          </w:rPr>
          <w:t>.</w:t>
        </w:r>
      </w:ins>
      <w:ins w:id="1891" w:author="China Unicom" w:date="2025-05-27T17:40:17Z">
        <w:r>
          <w:rPr>
            <w:rFonts w:hint="eastAsia" w:eastAsiaTheme="minorEastAsia"/>
            <w:lang w:eastAsia="ko-KR"/>
          </w:rPr>
          <w:t>4</w:t>
        </w:r>
      </w:ins>
      <w:ins w:id="1892" w:author="China Unicom" w:date="2025-05-27T17:40:17Z">
        <w:r>
          <w:rPr>
            <w:lang w:eastAsia="zh-CN"/>
          </w:rPr>
          <w:tab/>
        </w:r>
      </w:ins>
      <w:ins w:id="1893" w:author="China Unicom" w:date="2025-05-27T17:40:17Z">
        <w:r>
          <w:rPr>
            <w:lang w:val="en-US" w:eastAsia="zh-CN"/>
          </w:rPr>
          <w:t>Maximum output power for DC</w:t>
        </w:r>
      </w:ins>
      <w:ins w:id="1894" w:author="China Unicom" w:date="2025-05-27T17:40:17Z">
        <w:r>
          <w:rPr>
            <w:rFonts w:hint="eastAsia" w:eastAsiaTheme="minorEastAsia"/>
            <w:lang w:val="en-US" w:eastAsia="ko-KR"/>
          </w:rPr>
          <w:t xml:space="preserve"> with Tx Diversity</w:t>
        </w:r>
      </w:ins>
      <w:ins w:id="1895" w:author="China Unicom" w:date="2025-05-27T17:40:17Z">
        <w:r>
          <w:rPr/>
          <w:tab/>
        </w:r>
      </w:ins>
      <w:ins w:id="1896" w:author="China Unicom" w:date="2025-05-27T17:40:17Z">
        <w:r>
          <w:rPr/>
          <w:fldChar w:fldCharType="begin"/>
        </w:r>
      </w:ins>
      <w:ins w:id="1897" w:author="China Unicom" w:date="2025-05-27T17:40:17Z">
        <w:r>
          <w:rPr/>
          <w:instrText xml:space="preserve"> PAGEREF _Toc22093 \h </w:instrText>
        </w:r>
      </w:ins>
      <w:ins w:id="1898" w:author="China Unicom" w:date="2025-05-27T17:40:17Z">
        <w:r>
          <w:rPr/>
          <w:fldChar w:fldCharType="separate"/>
        </w:r>
      </w:ins>
      <w:ins w:id="1899" w:author="China Unicom" w:date="2025-05-27T17:40:19Z">
        <w:r>
          <w:rPr/>
          <w:t>13</w:t>
        </w:r>
      </w:ins>
      <w:ins w:id="1900" w:author="China Unicom" w:date="2025-05-27T17:40:17Z">
        <w:r>
          <w:rPr/>
          <w:fldChar w:fldCharType="end"/>
        </w:r>
      </w:ins>
    </w:p>
    <w:p>
      <w:pPr>
        <w:pStyle w:val="16"/>
        <w:tabs>
          <w:tab w:val="right" w:pos="2000"/>
          <w:tab w:val="right" w:leader="dot" w:pos="9641"/>
          <w:tab w:val="clear" w:pos="9639"/>
        </w:tabs>
        <w:rPr>
          <w:ins w:id="1901" w:author="China Unicom" w:date="2025-05-27T17:40:17Z"/>
        </w:rPr>
      </w:pPr>
      <w:ins w:id="1902" w:author="China Unicom" w:date="2025-05-27T17:40:17Z">
        <w:r>
          <w:rPr/>
          <w:t>5</w:t>
        </w:r>
      </w:ins>
      <w:ins w:id="1903" w:author="China Unicom" w:date="2025-05-27T17:40:17Z">
        <w:r>
          <w:rPr>
            <w:rFonts w:hint="eastAsia"/>
            <w:lang w:eastAsia="zh-CN"/>
          </w:rPr>
          <w:t>.4</w:t>
        </w:r>
      </w:ins>
      <w:ins w:id="1904" w:author="China Unicom" w:date="2025-05-27T17:40:17Z">
        <w:r>
          <w:rPr/>
          <w:t>.</w:t>
        </w:r>
      </w:ins>
      <w:ins w:id="1905" w:author="China Unicom" w:date="2025-05-27T17:40:17Z">
        <w:r>
          <w:rPr>
            <w:rFonts w:hint="eastAsia" w:eastAsiaTheme="minorEastAsia"/>
            <w:lang w:eastAsia="ko-KR"/>
          </w:rPr>
          <w:t>5</w:t>
        </w:r>
      </w:ins>
      <w:ins w:id="1906" w:author="China Unicom" w:date="2025-05-27T17:40:17Z">
        <w:r>
          <w:rPr>
            <w:rFonts w:ascii="Courier New" w:hAnsi="Courier New"/>
            <w:szCs w:val="22"/>
            <w:lang w:eastAsia="sv-SE"/>
          </w:rPr>
          <w:tab/>
        </w:r>
      </w:ins>
      <w:ins w:id="1907" w:author="China Unicom" w:date="2025-05-27T17:40:17Z">
        <w:r>
          <w:rPr>
            <w:rFonts w:eastAsia="MS Mincho"/>
            <w:lang w:eastAsia="ja-JP"/>
          </w:rPr>
          <w:t>REFSENS requirements for DC</w:t>
        </w:r>
      </w:ins>
      <w:ins w:id="1908" w:author="China Unicom" w:date="2025-05-27T17:40:17Z">
        <w:r>
          <w:rPr/>
          <w:tab/>
        </w:r>
      </w:ins>
      <w:ins w:id="1909" w:author="China Unicom" w:date="2025-05-27T17:40:17Z">
        <w:r>
          <w:rPr/>
          <w:fldChar w:fldCharType="begin"/>
        </w:r>
      </w:ins>
      <w:ins w:id="1910" w:author="China Unicom" w:date="2025-05-27T17:40:17Z">
        <w:r>
          <w:rPr/>
          <w:instrText xml:space="preserve"> PAGEREF _Toc1787 \h </w:instrText>
        </w:r>
      </w:ins>
      <w:ins w:id="1911" w:author="China Unicom" w:date="2025-05-27T17:40:17Z">
        <w:r>
          <w:rPr/>
          <w:fldChar w:fldCharType="separate"/>
        </w:r>
      </w:ins>
      <w:ins w:id="1912" w:author="China Unicom" w:date="2025-05-27T17:40:19Z">
        <w:r>
          <w:rPr/>
          <w:t>13</w:t>
        </w:r>
      </w:ins>
      <w:ins w:id="1913" w:author="China Unicom" w:date="2025-05-27T17:40:17Z">
        <w:r>
          <w:rPr/>
          <w:fldChar w:fldCharType="end"/>
        </w:r>
      </w:ins>
    </w:p>
    <w:p>
      <w:pPr>
        <w:pStyle w:val="16"/>
        <w:tabs>
          <w:tab w:val="right" w:pos="2000"/>
          <w:tab w:val="right" w:leader="dot" w:pos="9641"/>
          <w:tab w:val="clear" w:pos="9639"/>
        </w:tabs>
        <w:rPr>
          <w:ins w:id="1914" w:author="China Unicom" w:date="2025-05-27T17:40:17Z"/>
        </w:rPr>
      </w:pPr>
      <w:ins w:id="1915" w:author="China Unicom" w:date="2025-05-27T17:40:17Z">
        <w:r>
          <w:rPr>
            <w:rFonts w:eastAsia="MS Mincho"/>
            <w:lang w:eastAsia="ja-JP"/>
          </w:rPr>
          <w:t>5</w:t>
        </w:r>
      </w:ins>
      <w:ins w:id="1916" w:author="China Unicom" w:date="2025-05-27T17:40:17Z">
        <w:r>
          <w:rPr>
            <w:rFonts w:hint="eastAsia" w:eastAsia="宋体"/>
            <w:lang w:eastAsia="zh-CN"/>
          </w:rPr>
          <w:t>.4</w:t>
        </w:r>
      </w:ins>
      <w:ins w:id="1917" w:author="China Unicom" w:date="2025-05-27T17:40:17Z">
        <w:r>
          <w:rPr>
            <w:rFonts w:eastAsia="MS Mincho"/>
            <w:lang w:eastAsia="ja-JP"/>
          </w:rPr>
          <w:t>.</w:t>
        </w:r>
      </w:ins>
      <w:ins w:id="1918" w:author="China Unicom" w:date="2025-05-27T17:40:17Z">
        <w:r>
          <w:rPr>
            <w:rFonts w:hint="eastAsia" w:eastAsiaTheme="minorEastAsia"/>
            <w:lang w:eastAsia="ko-KR"/>
          </w:rPr>
          <w:t>6</w:t>
        </w:r>
      </w:ins>
      <w:ins w:id="1919" w:author="China Unicom" w:date="2025-05-27T17:40:17Z">
        <w:r>
          <w:rPr>
            <w:rFonts w:eastAsia="MS Mincho"/>
            <w:lang w:eastAsia="ja-JP"/>
          </w:rPr>
          <w:tab/>
        </w:r>
      </w:ins>
      <w:ins w:id="1920" w:author="China Unicom" w:date="2025-05-27T17:40:17Z">
        <w:r>
          <w:rPr>
            <w:rFonts w:eastAsia="MS Mincho"/>
            <w:lang w:eastAsia="ja-JP"/>
          </w:rPr>
          <w:t>∆TIB and ∆RIB values</w:t>
        </w:r>
      </w:ins>
      <w:ins w:id="1921" w:author="China Unicom" w:date="2025-05-27T17:40:17Z">
        <w:r>
          <w:rPr/>
          <w:tab/>
        </w:r>
      </w:ins>
      <w:ins w:id="1922" w:author="China Unicom" w:date="2025-05-27T17:40:17Z">
        <w:r>
          <w:rPr/>
          <w:fldChar w:fldCharType="begin"/>
        </w:r>
      </w:ins>
      <w:ins w:id="1923" w:author="China Unicom" w:date="2025-05-27T17:40:17Z">
        <w:r>
          <w:rPr/>
          <w:instrText xml:space="preserve"> PAGEREF _Toc1630 \h </w:instrText>
        </w:r>
      </w:ins>
      <w:ins w:id="1924" w:author="China Unicom" w:date="2025-05-27T17:40:17Z">
        <w:r>
          <w:rPr/>
          <w:fldChar w:fldCharType="separate"/>
        </w:r>
      </w:ins>
      <w:ins w:id="1925" w:author="China Unicom" w:date="2025-05-27T17:40:19Z">
        <w:r>
          <w:rPr/>
          <w:t>14</w:t>
        </w:r>
      </w:ins>
      <w:ins w:id="1926" w:author="China Unicom" w:date="2025-05-27T17:40:17Z">
        <w:r>
          <w:rPr/>
          <w:fldChar w:fldCharType="end"/>
        </w:r>
      </w:ins>
    </w:p>
    <w:p>
      <w:pPr>
        <w:pStyle w:val="17"/>
        <w:tabs>
          <w:tab w:val="right" w:pos="2000"/>
          <w:tab w:val="right" w:leader="dot" w:pos="9641"/>
          <w:tab w:val="clear" w:pos="9639"/>
        </w:tabs>
        <w:rPr>
          <w:ins w:id="1927" w:author="China Unicom" w:date="2025-05-27T17:40:17Z"/>
        </w:rPr>
      </w:pPr>
      <w:ins w:id="1928" w:author="China Unicom" w:date="2025-05-27T17:40:17Z">
        <w:r>
          <w:rPr>
            <w:rFonts w:hint="eastAsia"/>
            <w:lang w:eastAsia="zh-CN"/>
          </w:rPr>
          <w:t>5.5</w:t>
        </w:r>
      </w:ins>
      <w:ins w:id="1929" w:author="China Unicom" w:date="2025-05-27T17:40:17Z">
        <w:r>
          <w:rPr/>
          <w:tab/>
        </w:r>
      </w:ins>
      <w:ins w:id="1930" w:author="China Unicom" w:date="2025-05-27T17:40:17Z">
        <w:r>
          <w:rPr>
            <w:lang w:eastAsia="zh-CN"/>
          </w:rPr>
          <w:t>DC_(n)40</w:t>
        </w:r>
      </w:ins>
      <w:ins w:id="1931" w:author="China Unicom" w:date="2025-05-27T17:40:17Z">
        <w:r>
          <w:rPr/>
          <w:tab/>
        </w:r>
      </w:ins>
      <w:ins w:id="1932" w:author="China Unicom" w:date="2025-05-27T17:40:17Z">
        <w:r>
          <w:rPr/>
          <w:fldChar w:fldCharType="begin"/>
        </w:r>
      </w:ins>
      <w:ins w:id="1933" w:author="China Unicom" w:date="2025-05-27T17:40:17Z">
        <w:r>
          <w:rPr/>
          <w:instrText xml:space="preserve"> PAGEREF _Toc5725 \h </w:instrText>
        </w:r>
      </w:ins>
      <w:ins w:id="1934" w:author="China Unicom" w:date="2025-05-27T17:40:17Z">
        <w:r>
          <w:rPr/>
          <w:fldChar w:fldCharType="separate"/>
        </w:r>
      </w:ins>
      <w:ins w:id="1935" w:author="China Unicom" w:date="2025-05-27T17:40:19Z">
        <w:r>
          <w:rPr/>
          <w:t>14</w:t>
        </w:r>
      </w:ins>
      <w:ins w:id="1936" w:author="China Unicom" w:date="2025-05-27T17:40:17Z">
        <w:r>
          <w:rPr/>
          <w:fldChar w:fldCharType="end"/>
        </w:r>
      </w:ins>
    </w:p>
    <w:p>
      <w:pPr>
        <w:pStyle w:val="16"/>
        <w:tabs>
          <w:tab w:val="right" w:pos="2000"/>
          <w:tab w:val="right" w:leader="dot" w:pos="9641"/>
          <w:tab w:val="clear" w:pos="9639"/>
        </w:tabs>
        <w:rPr>
          <w:ins w:id="1937" w:author="China Unicom" w:date="2025-05-27T17:40:17Z"/>
        </w:rPr>
      </w:pPr>
      <w:ins w:id="1938" w:author="China Unicom" w:date="2025-05-27T17:40:17Z">
        <w:r>
          <w:rPr>
            <w:lang w:eastAsia="zh-CN"/>
          </w:rPr>
          <w:t>5</w:t>
        </w:r>
      </w:ins>
      <w:ins w:id="1939" w:author="China Unicom" w:date="2025-05-27T17:40:17Z">
        <w:r>
          <w:rPr>
            <w:rFonts w:hint="eastAsia"/>
            <w:lang w:eastAsia="zh-CN"/>
          </w:rPr>
          <w:t>.5</w:t>
        </w:r>
      </w:ins>
      <w:ins w:id="1940" w:author="China Unicom" w:date="2025-05-27T17:40:17Z">
        <w:r>
          <w:rPr>
            <w:lang w:eastAsia="zh-CN"/>
          </w:rPr>
          <w:t>.</w:t>
        </w:r>
      </w:ins>
      <w:ins w:id="1941" w:author="China Unicom" w:date="2025-05-27T17:40:17Z">
        <w:r>
          <w:rPr>
            <w:rFonts w:hint="eastAsia"/>
            <w:lang w:eastAsia="zh-CN"/>
          </w:rPr>
          <w:t>1</w:t>
        </w:r>
      </w:ins>
      <w:ins w:id="1942" w:author="China Unicom" w:date="2025-05-27T17:40:17Z">
        <w:r>
          <w:rPr>
            <w:lang w:eastAsia="zh-CN"/>
          </w:rPr>
          <w:tab/>
        </w:r>
      </w:ins>
      <w:ins w:id="1943" w:author="China Unicom" w:date="2025-05-27T17:40:17Z">
        <w:r>
          <w:rPr>
            <w:lang w:eastAsia="zh-CN"/>
          </w:rPr>
          <w:t>Configuration</w:t>
        </w:r>
      </w:ins>
      <w:ins w:id="1944" w:author="China Unicom" w:date="2025-05-27T17:40:17Z">
        <w:r>
          <w:rPr>
            <w:rFonts w:hint="eastAsia"/>
            <w:lang w:eastAsia="zh-CN"/>
          </w:rPr>
          <w:t>s</w:t>
        </w:r>
      </w:ins>
      <w:ins w:id="1945" w:author="China Unicom" w:date="2025-05-27T17:40:17Z">
        <w:r>
          <w:rPr/>
          <w:tab/>
        </w:r>
      </w:ins>
      <w:ins w:id="1946" w:author="China Unicom" w:date="2025-05-27T17:40:17Z">
        <w:r>
          <w:rPr/>
          <w:fldChar w:fldCharType="begin"/>
        </w:r>
      </w:ins>
      <w:ins w:id="1947" w:author="China Unicom" w:date="2025-05-27T17:40:17Z">
        <w:r>
          <w:rPr/>
          <w:instrText xml:space="preserve"> PAGEREF _Toc13470 \h </w:instrText>
        </w:r>
      </w:ins>
      <w:ins w:id="1948" w:author="China Unicom" w:date="2025-05-27T17:40:17Z">
        <w:r>
          <w:rPr/>
          <w:fldChar w:fldCharType="separate"/>
        </w:r>
      </w:ins>
      <w:ins w:id="1949" w:author="China Unicom" w:date="2025-05-27T17:40:19Z">
        <w:r>
          <w:rPr/>
          <w:t>14</w:t>
        </w:r>
      </w:ins>
      <w:ins w:id="1950" w:author="China Unicom" w:date="2025-05-27T17:40:17Z">
        <w:r>
          <w:rPr/>
          <w:fldChar w:fldCharType="end"/>
        </w:r>
      </w:ins>
    </w:p>
    <w:p>
      <w:pPr>
        <w:pStyle w:val="16"/>
        <w:tabs>
          <w:tab w:val="right" w:pos="2000"/>
          <w:tab w:val="right" w:leader="dot" w:pos="9641"/>
          <w:tab w:val="clear" w:pos="9639"/>
        </w:tabs>
        <w:rPr>
          <w:ins w:id="1951" w:author="China Unicom" w:date="2025-05-27T17:40:17Z"/>
        </w:rPr>
      </w:pPr>
      <w:ins w:id="1952" w:author="China Unicom" w:date="2025-05-27T17:40:17Z">
        <w:r>
          <w:rPr>
            <w:lang w:eastAsia="zh-CN"/>
          </w:rPr>
          <w:t>5</w:t>
        </w:r>
      </w:ins>
      <w:ins w:id="1953" w:author="China Unicom" w:date="2025-05-27T17:40:17Z">
        <w:r>
          <w:rPr>
            <w:rFonts w:hint="eastAsia"/>
            <w:lang w:eastAsia="zh-CN"/>
          </w:rPr>
          <w:t>.5</w:t>
        </w:r>
      </w:ins>
      <w:ins w:id="1954" w:author="China Unicom" w:date="2025-05-27T17:40:17Z">
        <w:r>
          <w:rPr>
            <w:lang w:eastAsia="zh-CN"/>
          </w:rPr>
          <w:t>.</w:t>
        </w:r>
      </w:ins>
      <w:ins w:id="1955" w:author="China Unicom" w:date="2025-05-27T17:40:17Z">
        <w:r>
          <w:rPr>
            <w:rFonts w:hint="eastAsia"/>
            <w:lang w:eastAsia="zh-CN"/>
          </w:rPr>
          <w:t>2</w:t>
        </w:r>
      </w:ins>
      <w:ins w:id="1956" w:author="China Unicom" w:date="2025-05-27T17:40:17Z">
        <w:r>
          <w:rPr>
            <w:lang w:eastAsia="zh-CN"/>
          </w:rPr>
          <w:tab/>
        </w:r>
      </w:ins>
      <w:ins w:id="1957" w:author="China Unicom" w:date="2025-05-27T17:40:17Z">
        <w:r>
          <w:rPr>
            <w:lang w:val="en-US" w:eastAsia="zh-CN"/>
          </w:rPr>
          <w:t>Maximum output power</w:t>
        </w:r>
      </w:ins>
      <w:ins w:id="1958" w:author="China Unicom" w:date="2025-05-27T17:40:17Z">
        <w:r>
          <w:rPr/>
          <w:tab/>
        </w:r>
      </w:ins>
      <w:ins w:id="1959" w:author="China Unicom" w:date="2025-05-27T17:40:17Z">
        <w:r>
          <w:rPr/>
          <w:fldChar w:fldCharType="begin"/>
        </w:r>
      </w:ins>
      <w:ins w:id="1960" w:author="China Unicom" w:date="2025-05-27T17:40:17Z">
        <w:r>
          <w:rPr/>
          <w:instrText xml:space="preserve"> PAGEREF _Toc17684 \h </w:instrText>
        </w:r>
      </w:ins>
      <w:ins w:id="1961" w:author="China Unicom" w:date="2025-05-27T17:40:17Z">
        <w:r>
          <w:rPr/>
          <w:fldChar w:fldCharType="separate"/>
        </w:r>
      </w:ins>
      <w:ins w:id="1962" w:author="China Unicom" w:date="2025-05-27T17:40:19Z">
        <w:r>
          <w:rPr/>
          <w:t>14</w:t>
        </w:r>
      </w:ins>
      <w:ins w:id="1963" w:author="China Unicom" w:date="2025-05-27T17:40:17Z">
        <w:r>
          <w:rPr/>
          <w:fldChar w:fldCharType="end"/>
        </w:r>
      </w:ins>
    </w:p>
    <w:p>
      <w:pPr>
        <w:pStyle w:val="16"/>
        <w:tabs>
          <w:tab w:val="right" w:pos="2000"/>
          <w:tab w:val="right" w:leader="dot" w:pos="9641"/>
          <w:tab w:val="clear" w:pos="9639"/>
        </w:tabs>
        <w:rPr>
          <w:ins w:id="1964" w:author="China Unicom" w:date="2025-05-27T17:40:17Z"/>
        </w:rPr>
      </w:pPr>
      <w:ins w:id="1965" w:author="China Unicom" w:date="2025-05-27T17:40:17Z">
        <w:r>
          <w:rPr/>
          <w:t>5</w:t>
        </w:r>
      </w:ins>
      <w:ins w:id="1966" w:author="China Unicom" w:date="2025-05-27T17:40:17Z">
        <w:r>
          <w:rPr>
            <w:rFonts w:hint="eastAsia"/>
            <w:lang w:eastAsia="zh-CN"/>
          </w:rPr>
          <w:t>.5</w:t>
        </w:r>
      </w:ins>
      <w:ins w:id="1967" w:author="China Unicom" w:date="2025-05-27T17:40:17Z">
        <w:r>
          <w:rPr/>
          <w:t>.</w:t>
        </w:r>
      </w:ins>
      <w:ins w:id="1968" w:author="China Unicom" w:date="2025-05-27T17:40:17Z">
        <w:r>
          <w:rPr>
            <w:rFonts w:hint="eastAsia"/>
            <w:lang w:eastAsia="zh-CN"/>
          </w:rPr>
          <w:t>3</w:t>
        </w:r>
      </w:ins>
      <w:ins w:id="1969" w:author="China Unicom" w:date="2025-05-27T17:40:17Z">
        <w:r>
          <w:rPr>
            <w:rFonts w:ascii="Courier New" w:hAnsi="Courier New"/>
            <w:szCs w:val="22"/>
            <w:lang w:eastAsia="sv-SE"/>
          </w:rPr>
          <w:tab/>
        </w:r>
      </w:ins>
      <w:ins w:id="1970" w:author="China Unicom" w:date="2025-05-27T17:40:17Z">
        <w:r>
          <w:rPr>
            <w:rFonts w:eastAsia="MS Mincho"/>
            <w:lang w:eastAsia="ja-JP"/>
          </w:rPr>
          <w:t>REFSENS requirements for DC</w:t>
        </w:r>
      </w:ins>
      <w:ins w:id="1971" w:author="China Unicom" w:date="2025-05-27T17:40:17Z">
        <w:r>
          <w:rPr/>
          <w:tab/>
        </w:r>
      </w:ins>
      <w:ins w:id="1972" w:author="China Unicom" w:date="2025-05-27T17:40:17Z">
        <w:r>
          <w:rPr/>
          <w:fldChar w:fldCharType="begin"/>
        </w:r>
      </w:ins>
      <w:ins w:id="1973" w:author="China Unicom" w:date="2025-05-27T17:40:17Z">
        <w:r>
          <w:rPr/>
          <w:instrText xml:space="preserve"> PAGEREF _Toc4147 \h </w:instrText>
        </w:r>
      </w:ins>
      <w:ins w:id="1974" w:author="China Unicom" w:date="2025-05-27T17:40:17Z">
        <w:r>
          <w:rPr/>
          <w:fldChar w:fldCharType="separate"/>
        </w:r>
      </w:ins>
      <w:ins w:id="1975" w:author="China Unicom" w:date="2025-05-27T17:40:19Z">
        <w:r>
          <w:rPr/>
          <w:t>14</w:t>
        </w:r>
      </w:ins>
      <w:ins w:id="1976" w:author="China Unicom" w:date="2025-05-27T17:40:17Z">
        <w:r>
          <w:rPr/>
          <w:fldChar w:fldCharType="end"/>
        </w:r>
      </w:ins>
    </w:p>
    <w:p>
      <w:pPr>
        <w:pStyle w:val="16"/>
        <w:tabs>
          <w:tab w:val="right" w:pos="2000"/>
          <w:tab w:val="right" w:leader="dot" w:pos="9641"/>
          <w:tab w:val="clear" w:pos="9639"/>
        </w:tabs>
        <w:rPr>
          <w:ins w:id="1977" w:author="China Unicom" w:date="2025-05-27T17:40:17Z"/>
        </w:rPr>
      </w:pPr>
      <w:ins w:id="1978" w:author="China Unicom" w:date="2025-05-27T17:40:17Z">
        <w:r>
          <w:rPr>
            <w:rFonts w:eastAsia="MS Mincho"/>
            <w:lang w:eastAsia="ja-JP"/>
          </w:rPr>
          <w:t>5</w:t>
        </w:r>
      </w:ins>
      <w:ins w:id="1979" w:author="China Unicom" w:date="2025-05-27T17:40:17Z">
        <w:r>
          <w:rPr>
            <w:rFonts w:hint="eastAsia" w:eastAsia="宋体"/>
            <w:lang w:eastAsia="zh-CN"/>
          </w:rPr>
          <w:t>.5</w:t>
        </w:r>
      </w:ins>
      <w:ins w:id="1980" w:author="China Unicom" w:date="2025-05-27T17:40:17Z">
        <w:r>
          <w:rPr>
            <w:rFonts w:eastAsia="MS Mincho"/>
            <w:lang w:eastAsia="ja-JP"/>
          </w:rPr>
          <w:t>.4</w:t>
        </w:r>
      </w:ins>
      <w:ins w:id="1981" w:author="China Unicom" w:date="2025-05-27T17:40:17Z">
        <w:r>
          <w:rPr>
            <w:rFonts w:eastAsia="MS Mincho"/>
            <w:lang w:eastAsia="ja-JP"/>
          </w:rPr>
          <w:tab/>
        </w:r>
      </w:ins>
      <w:ins w:id="1982" w:author="China Unicom" w:date="2025-05-27T17:40:17Z">
        <w:r>
          <w:rPr>
            <w:rFonts w:eastAsia="MS Mincho"/>
            <w:lang w:eastAsia="ja-JP"/>
          </w:rPr>
          <w:t>∆TIB and ∆RIB values</w:t>
        </w:r>
      </w:ins>
      <w:ins w:id="1983" w:author="China Unicom" w:date="2025-05-27T17:40:17Z">
        <w:r>
          <w:rPr/>
          <w:tab/>
        </w:r>
      </w:ins>
      <w:ins w:id="1984" w:author="China Unicom" w:date="2025-05-27T17:40:17Z">
        <w:r>
          <w:rPr/>
          <w:fldChar w:fldCharType="begin"/>
        </w:r>
      </w:ins>
      <w:ins w:id="1985" w:author="China Unicom" w:date="2025-05-27T17:40:17Z">
        <w:r>
          <w:rPr/>
          <w:instrText xml:space="preserve"> PAGEREF _Toc16063 \h </w:instrText>
        </w:r>
      </w:ins>
      <w:ins w:id="1986" w:author="China Unicom" w:date="2025-05-27T17:40:17Z">
        <w:r>
          <w:rPr/>
          <w:fldChar w:fldCharType="separate"/>
        </w:r>
      </w:ins>
      <w:ins w:id="1987" w:author="China Unicom" w:date="2025-05-27T17:40:19Z">
        <w:r>
          <w:rPr/>
          <w:t>14</w:t>
        </w:r>
      </w:ins>
      <w:ins w:id="1988" w:author="China Unicom" w:date="2025-05-27T17:40:17Z">
        <w:r>
          <w:rPr/>
          <w:fldChar w:fldCharType="end"/>
        </w:r>
      </w:ins>
    </w:p>
    <w:p>
      <w:pPr>
        <w:pStyle w:val="17"/>
        <w:tabs>
          <w:tab w:val="right" w:pos="2000"/>
          <w:tab w:val="right" w:leader="dot" w:pos="9641"/>
          <w:tab w:val="clear" w:pos="9639"/>
        </w:tabs>
        <w:rPr>
          <w:ins w:id="1989" w:author="China Unicom" w:date="2025-05-27T17:40:17Z"/>
        </w:rPr>
      </w:pPr>
      <w:ins w:id="1990" w:author="China Unicom" w:date="2025-05-27T17:40:17Z">
        <w:r>
          <w:rPr>
            <w:rFonts w:hint="eastAsia"/>
            <w:lang w:eastAsia="zh-CN"/>
          </w:rPr>
          <w:t>5.6</w:t>
        </w:r>
      </w:ins>
      <w:ins w:id="1991" w:author="China Unicom" w:date="2025-05-27T17:40:17Z">
        <w:r>
          <w:rPr/>
          <w:tab/>
        </w:r>
      </w:ins>
      <w:ins w:id="1992" w:author="China Unicom" w:date="2025-05-27T17:40:17Z">
        <w:r>
          <w:rPr>
            <w:lang w:eastAsia="zh-CN"/>
          </w:rPr>
          <w:t>DC_4A_n41A</w:t>
        </w:r>
      </w:ins>
      <w:ins w:id="1993" w:author="China Unicom" w:date="2025-05-27T17:40:17Z">
        <w:r>
          <w:rPr/>
          <w:tab/>
        </w:r>
      </w:ins>
      <w:ins w:id="1994" w:author="China Unicom" w:date="2025-05-27T17:40:17Z">
        <w:r>
          <w:rPr/>
          <w:fldChar w:fldCharType="begin"/>
        </w:r>
      </w:ins>
      <w:ins w:id="1995" w:author="China Unicom" w:date="2025-05-27T17:40:17Z">
        <w:r>
          <w:rPr/>
          <w:instrText xml:space="preserve"> PAGEREF _Toc13074 \h </w:instrText>
        </w:r>
      </w:ins>
      <w:ins w:id="1996" w:author="China Unicom" w:date="2025-05-27T17:40:17Z">
        <w:r>
          <w:rPr/>
          <w:fldChar w:fldCharType="separate"/>
        </w:r>
      </w:ins>
      <w:ins w:id="1997" w:author="China Unicom" w:date="2025-05-27T17:40:19Z">
        <w:r>
          <w:rPr/>
          <w:t>15</w:t>
        </w:r>
      </w:ins>
      <w:ins w:id="1998" w:author="China Unicom" w:date="2025-05-27T17:40:17Z">
        <w:r>
          <w:rPr/>
          <w:fldChar w:fldCharType="end"/>
        </w:r>
      </w:ins>
    </w:p>
    <w:p>
      <w:pPr>
        <w:pStyle w:val="16"/>
        <w:tabs>
          <w:tab w:val="right" w:pos="2000"/>
          <w:tab w:val="right" w:leader="dot" w:pos="9641"/>
          <w:tab w:val="clear" w:pos="9639"/>
        </w:tabs>
        <w:rPr>
          <w:ins w:id="1999" w:author="China Unicom" w:date="2025-05-27T17:40:17Z"/>
        </w:rPr>
      </w:pPr>
      <w:ins w:id="2000" w:author="China Unicom" w:date="2025-05-27T17:40:17Z">
        <w:r>
          <w:rPr>
            <w:lang w:eastAsia="zh-CN"/>
          </w:rPr>
          <w:t>5</w:t>
        </w:r>
      </w:ins>
      <w:ins w:id="2001" w:author="China Unicom" w:date="2025-05-27T17:40:17Z">
        <w:r>
          <w:rPr>
            <w:rFonts w:hint="eastAsia"/>
            <w:lang w:eastAsia="zh-CN"/>
          </w:rPr>
          <w:t>.6</w:t>
        </w:r>
      </w:ins>
      <w:ins w:id="2002" w:author="China Unicom" w:date="2025-05-27T17:40:17Z">
        <w:r>
          <w:rPr>
            <w:lang w:eastAsia="zh-CN"/>
          </w:rPr>
          <w:t>.</w:t>
        </w:r>
      </w:ins>
      <w:ins w:id="2003" w:author="China Unicom" w:date="2025-05-27T17:40:17Z">
        <w:r>
          <w:rPr>
            <w:rFonts w:hint="eastAsia"/>
            <w:lang w:eastAsia="zh-CN"/>
          </w:rPr>
          <w:t>1</w:t>
        </w:r>
      </w:ins>
      <w:ins w:id="2004" w:author="China Unicom" w:date="2025-05-27T17:40:17Z">
        <w:r>
          <w:rPr>
            <w:lang w:eastAsia="zh-CN"/>
          </w:rPr>
          <w:tab/>
        </w:r>
      </w:ins>
      <w:ins w:id="2005" w:author="China Unicom" w:date="2025-05-27T17:40:17Z">
        <w:r>
          <w:rPr>
            <w:lang w:eastAsia="zh-CN"/>
          </w:rPr>
          <w:t>Configuration</w:t>
        </w:r>
      </w:ins>
      <w:ins w:id="2006" w:author="China Unicom" w:date="2025-05-27T17:40:17Z">
        <w:r>
          <w:rPr>
            <w:rFonts w:hint="eastAsia"/>
            <w:lang w:eastAsia="zh-CN"/>
          </w:rPr>
          <w:t>s</w:t>
        </w:r>
      </w:ins>
      <w:ins w:id="2007" w:author="China Unicom" w:date="2025-05-27T17:40:17Z">
        <w:r>
          <w:rPr/>
          <w:tab/>
        </w:r>
      </w:ins>
      <w:ins w:id="2008" w:author="China Unicom" w:date="2025-05-27T17:40:17Z">
        <w:r>
          <w:rPr/>
          <w:fldChar w:fldCharType="begin"/>
        </w:r>
      </w:ins>
      <w:ins w:id="2009" w:author="China Unicom" w:date="2025-05-27T17:40:17Z">
        <w:r>
          <w:rPr/>
          <w:instrText xml:space="preserve"> PAGEREF _Toc1827 \h </w:instrText>
        </w:r>
      </w:ins>
      <w:ins w:id="2010" w:author="China Unicom" w:date="2025-05-27T17:40:17Z">
        <w:r>
          <w:rPr/>
          <w:fldChar w:fldCharType="separate"/>
        </w:r>
      </w:ins>
      <w:ins w:id="2011" w:author="China Unicom" w:date="2025-05-27T17:40:19Z">
        <w:r>
          <w:rPr/>
          <w:t>15</w:t>
        </w:r>
      </w:ins>
      <w:ins w:id="2012" w:author="China Unicom" w:date="2025-05-27T17:40:17Z">
        <w:r>
          <w:rPr/>
          <w:fldChar w:fldCharType="end"/>
        </w:r>
      </w:ins>
    </w:p>
    <w:p>
      <w:pPr>
        <w:pStyle w:val="16"/>
        <w:tabs>
          <w:tab w:val="right" w:pos="2000"/>
          <w:tab w:val="right" w:leader="dot" w:pos="9641"/>
          <w:tab w:val="clear" w:pos="9639"/>
        </w:tabs>
        <w:rPr>
          <w:ins w:id="2013" w:author="China Unicom" w:date="2025-05-27T17:40:17Z"/>
        </w:rPr>
      </w:pPr>
      <w:ins w:id="2014" w:author="China Unicom" w:date="2025-05-27T17:40:17Z">
        <w:r>
          <w:rPr>
            <w:lang w:eastAsia="zh-CN"/>
          </w:rPr>
          <w:t>5</w:t>
        </w:r>
      </w:ins>
      <w:ins w:id="2015" w:author="China Unicom" w:date="2025-05-27T17:40:17Z">
        <w:r>
          <w:rPr>
            <w:rFonts w:hint="eastAsia"/>
            <w:lang w:eastAsia="zh-CN"/>
          </w:rPr>
          <w:t>.6</w:t>
        </w:r>
      </w:ins>
      <w:ins w:id="2016" w:author="China Unicom" w:date="2025-05-27T17:40:17Z">
        <w:r>
          <w:rPr>
            <w:lang w:eastAsia="zh-CN"/>
          </w:rPr>
          <w:t>.</w:t>
        </w:r>
      </w:ins>
      <w:ins w:id="2017" w:author="China Unicom" w:date="2025-05-27T17:40:17Z">
        <w:r>
          <w:rPr>
            <w:rFonts w:hint="eastAsia"/>
            <w:lang w:eastAsia="zh-CN"/>
          </w:rPr>
          <w:t>2</w:t>
        </w:r>
      </w:ins>
      <w:ins w:id="2018" w:author="China Unicom" w:date="2025-05-27T17:40:17Z">
        <w:r>
          <w:rPr>
            <w:lang w:eastAsia="zh-CN"/>
          </w:rPr>
          <w:tab/>
        </w:r>
      </w:ins>
      <w:ins w:id="2019" w:author="China Unicom" w:date="2025-05-27T17:40:17Z">
        <w:r>
          <w:rPr>
            <w:lang w:val="en-US" w:eastAsia="zh-CN"/>
          </w:rPr>
          <w:t>Maximum output power</w:t>
        </w:r>
      </w:ins>
      <w:ins w:id="2020" w:author="China Unicom" w:date="2025-05-27T17:40:17Z">
        <w:r>
          <w:rPr/>
          <w:tab/>
        </w:r>
      </w:ins>
      <w:ins w:id="2021" w:author="China Unicom" w:date="2025-05-27T17:40:17Z">
        <w:r>
          <w:rPr/>
          <w:fldChar w:fldCharType="begin"/>
        </w:r>
      </w:ins>
      <w:ins w:id="2022" w:author="China Unicom" w:date="2025-05-27T17:40:17Z">
        <w:r>
          <w:rPr/>
          <w:instrText xml:space="preserve"> PAGEREF _Toc9475 \h </w:instrText>
        </w:r>
      </w:ins>
      <w:ins w:id="2023" w:author="China Unicom" w:date="2025-05-27T17:40:17Z">
        <w:r>
          <w:rPr/>
          <w:fldChar w:fldCharType="separate"/>
        </w:r>
      </w:ins>
      <w:ins w:id="2024" w:author="China Unicom" w:date="2025-05-27T17:40:19Z">
        <w:r>
          <w:rPr/>
          <w:t>15</w:t>
        </w:r>
      </w:ins>
      <w:ins w:id="2025" w:author="China Unicom" w:date="2025-05-27T17:40:17Z">
        <w:r>
          <w:rPr/>
          <w:fldChar w:fldCharType="end"/>
        </w:r>
      </w:ins>
    </w:p>
    <w:p>
      <w:pPr>
        <w:pStyle w:val="16"/>
        <w:tabs>
          <w:tab w:val="right" w:pos="2000"/>
          <w:tab w:val="right" w:leader="dot" w:pos="9641"/>
          <w:tab w:val="clear" w:pos="9639"/>
        </w:tabs>
        <w:rPr>
          <w:ins w:id="2026" w:author="China Unicom" w:date="2025-05-27T17:40:17Z"/>
        </w:rPr>
      </w:pPr>
      <w:ins w:id="2027" w:author="China Unicom" w:date="2025-05-27T17:40:17Z">
        <w:r>
          <w:rPr/>
          <w:t>5</w:t>
        </w:r>
      </w:ins>
      <w:ins w:id="2028" w:author="China Unicom" w:date="2025-05-27T17:40:17Z">
        <w:r>
          <w:rPr>
            <w:rFonts w:hint="eastAsia"/>
            <w:lang w:eastAsia="zh-CN"/>
          </w:rPr>
          <w:t>.6</w:t>
        </w:r>
      </w:ins>
      <w:ins w:id="2029" w:author="China Unicom" w:date="2025-05-27T17:40:17Z">
        <w:r>
          <w:rPr/>
          <w:t>.</w:t>
        </w:r>
      </w:ins>
      <w:ins w:id="2030" w:author="China Unicom" w:date="2025-05-27T17:40:17Z">
        <w:r>
          <w:rPr>
            <w:rFonts w:hint="eastAsia"/>
            <w:lang w:eastAsia="zh-CN"/>
          </w:rPr>
          <w:t>3</w:t>
        </w:r>
      </w:ins>
      <w:ins w:id="2031" w:author="China Unicom" w:date="2025-05-27T17:40:17Z">
        <w:r>
          <w:rPr>
            <w:rFonts w:ascii="Courier New" w:hAnsi="Courier New"/>
            <w:szCs w:val="22"/>
            <w:lang w:eastAsia="sv-SE"/>
          </w:rPr>
          <w:tab/>
        </w:r>
      </w:ins>
      <w:ins w:id="2032" w:author="China Unicom" w:date="2025-05-27T17:40:17Z">
        <w:r>
          <w:rPr>
            <w:lang w:eastAsia="ja-JP"/>
          </w:rPr>
          <w:t>REFSENS requirements</w:t>
        </w:r>
      </w:ins>
      <w:ins w:id="2033" w:author="China Unicom" w:date="2025-05-27T17:40:17Z">
        <w:r>
          <w:rPr/>
          <w:tab/>
        </w:r>
      </w:ins>
      <w:ins w:id="2034" w:author="China Unicom" w:date="2025-05-27T17:40:17Z">
        <w:r>
          <w:rPr/>
          <w:fldChar w:fldCharType="begin"/>
        </w:r>
      </w:ins>
      <w:ins w:id="2035" w:author="China Unicom" w:date="2025-05-27T17:40:17Z">
        <w:r>
          <w:rPr/>
          <w:instrText xml:space="preserve"> PAGEREF _Toc13722 \h </w:instrText>
        </w:r>
      </w:ins>
      <w:ins w:id="2036" w:author="China Unicom" w:date="2025-05-27T17:40:17Z">
        <w:r>
          <w:rPr/>
          <w:fldChar w:fldCharType="separate"/>
        </w:r>
      </w:ins>
      <w:ins w:id="2037" w:author="China Unicom" w:date="2025-05-27T17:40:19Z">
        <w:r>
          <w:rPr/>
          <w:t>15</w:t>
        </w:r>
      </w:ins>
      <w:ins w:id="2038" w:author="China Unicom" w:date="2025-05-27T17:40:17Z">
        <w:r>
          <w:rPr/>
          <w:fldChar w:fldCharType="end"/>
        </w:r>
      </w:ins>
    </w:p>
    <w:p>
      <w:pPr>
        <w:pStyle w:val="16"/>
        <w:tabs>
          <w:tab w:val="right" w:pos="2000"/>
          <w:tab w:val="right" w:leader="dot" w:pos="9641"/>
          <w:tab w:val="clear" w:pos="9639"/>
        </w:tabs>
        <w:rPr>
          <w:ins w:id="2039" w:author="China Unicom" w:date="2025-05-27T17:40:17Z"/>
        </w:rPr>
      </w:pPr>
      <w:ins w:id="2040" w:author="China Unicom" w:date="2025-05-27T17:40:17Z">
        <w:r>
          <w:rPr>
            <w:lang w:eastAsia="ja-JP"/>
          </w:rPr>
          <w:t>5</w:t>
        </w:r>
      </w:ins>
      <w:ins w:id="2041" w:author="China Unicom" w:date="2025-05-27T17:40:17Z">
        <w:r>
          <w:rPr>
            <w:rFonts w:hint="eastAsia"/>
            <w:lang w:eastAsia="zh-CN"/>
          </w:rPr>
          <w:t>.6</w:t>
        </w:r>
      </w:ins>
      <w:ins w:id="2042" w:author="China Unicom" w:date="2025-05-27T17:40:17Z">
        <w:r>
          <w:rPr>
            <w:lang w:eastAsia="ja-JP"/>
          </w:rPr>
          <w:t>.4</w:t>
        </w:r>
      </w:ins>
      <w:ins w:id="2043" w:author="China Unicom" w:date="2025-05-27T17:40:17Z">
        <w:r>
          <w:rPr>
            <w:lang w:eastAsia="ja-JP"/>
          </w:rPr>
          <w:tab/>
        </w:r>
      </w:ins>
      <w:ins w:id="2044" w:author="China Unicom" w:date="2025-05-27T17:40:17Z">
        <w:r>
          <w:rPr>
            <w:lang w:eastAsia="ja-JP"/>
          </w:rPr>
          <w:t>∆TIB and ∆RIB values</w:t>
        </w:r>
      </w:ins>
      <w:ins w:id="2045" w:author="China Unicom" w:date="2025-05-27T17:40:17Z">
        <w:r>
          <w:rPr/>
          <w:tab/>
        </w:r>
      </w:ins>
      <w:ins w:id="2046" w:author="China Unicom" w:date="2025-05-27T17:40:17Z">
        <w:r>
          <w:rPr/>
          <w:fldChar w:fldCharType="begin"/>
        </w:r>
      </w:ins>
      <w:ins w:id="2047" w:author="China Unicom" w:date="2025-05-27T17:40:17Z">
        <w:r>
          <w:rPr/>
          <w:instrText xml:space="preserve"> PAGEREF _Toc23521 \h </w:instrText>
        </w:r>
      </w:ins>
      <w:ins w:id="2048" w:author="China Unicom" w:date="2025-05-27T17:40:17Z">
        <w:r>
          <w:rPr/>
          <w:fldChar w:fldCharType="separate"/>
        </w:r>
      </w:ins>
      <w:ins w:id="2049" w:author="China Unicom" w:date="2025-05-27T17:40:19Z">
        <w:r>
          <w:rPr/>
          <w:t>16</w:t>
        </w:r>
      </w:ins>
      <w:ins w:id="2050" w:author="China Unicom" w:date="2025-05-27T17:40:17Z">
        <w:r>
          <w:rPr/>
          <w:fldChar w:fldCharType="end"/>
        </w:r>
      </w:ins>
    </w:p>
    <w:p>
      <w:pPr>
        <w:pStyle w:val="17"/>
        <w:tabs>
          <w:tab w:val="right" w:pos="2000"/>
          <w:tab w:val="right" w:leader="dot" w:pos="9641"/>
          <w:tab w:val="clear" w:pos="9639"/>
        </w:tabs>
        <w:rPr>
          <w:ins w:id="2051" w:author="China Unicom" w:date="2025-05-27T17:40:17Z"/>
        </w:rPr>
      </w:pPr>
      <w:ins w:id="2052" w:author="China Unicom" w:date="2025-05-27T17:40:17Z">
        <w:r>
          <w:rPr>
            <w:rFonts w:hint="eastAsia"/>
            <w:lang w:eastAsia="zh-CN"/>
          </w:rPr>
          <w:t>5.7</w:t>
        </w:r>
      </w:ins>
      <w:ins w:id="2053" w:author="China Unicom" w:date="2025-05-27T17:40:17Z">
        <w:r>
          <w:rPr/>
          <w:tab/>
        </w:r>
      </w:ins>
      <w:ins w:id="2054" w:author="China Unicom" w:date="2025-05-27T17:40:17Z">
        <w:r>
          <w:rPr>
            <w:lang w:eastAsia="zh-CN"/>
          </w:rPr>
          <w:t>DC_4A_n78A</w:t>
        </w:r>
      </w:ins>
      <w:ins w:id="2055" w:author="China Unicom" w:date="2025-05-27T17:40:17Z">
        <w:r>
          <w:rPr/>
          <w:tab/>
        </w:r>
      </w:ins>
      <w:ins w:id="2056" w:author="China Unicom" w:date="2025-05-27T17:40:17Z">
        <w:r>
          <w:rPr/>
          <w:fldChar w:fldCharType="begin"/>
        </w:r>
      </w:ins>
      <w:ins w:id="2057" w:author="China Unicom" w:date="2025-05-27T17:40:17Z">
        <w:r>
          <w:rPr/>
          <w:instrText xml:space="preserve"> PAGEREF _Toc23762 \h </w:instrText>
        </w:r>
      </w:ins>
      <w:ins w:id="2058" w:author="China Unicom" w:date="2025-05-27T17:40:17Z">
        <w:r>
          <w:rPr/>
          <w:fldChar w:fldCharType="separate"/>
        </w:r>
      </w:ins>
      <w:ins w:id="2059" w:author="China Unicom" w:date="2025-05-27T17:40:19Z">
        <w:r>
          <w:rPr/>
          <w:t>16</w:t>
        </w:r>
      </w:ins>
      <w:ins w:id="2060" w:author="China Unicom" w:date="2025-05-27T17:40:17Z">
        <w:r>
          <w:rPr/>
          <w:fldChar w:fldCharType="end"/>
        </w:r>
      </w:ins>
    </w:p>
    <w:p>
      <w:pPr>
        <w:pStyle w:val="16"/>
        <w:tabs>
          <w:tab w:val="right" w:pos="2000"/>
          <w:tab w:val="right" w:leader="dot" w:pos="9641"/>
          <w:tab w:val="clear" w:pos="9639"/>
        </w:tabs>
        <w:rPr>
          <w:ins w:id="2061" w:author="China Unicom" w:date="2025-05-27T17:40:17Z"/>
        </w:rPr>
      </w:pPr>
      <w:ins w:id="2062" w:author="China Unicom" w:date="2025-05-27T17:40:17Z">
        <w:r>
          <w:rPr>
            <w:lang w:eastAsia="zh-CN"/>
          </w:rPr>
          <w:t>5</w:t>
        </w:r>
      </w:ins>
      <w:ins w:id="2063" w:author="China Unicom" w:date="2025-05-27T17:40:17Z">
        <w:r>
          <w:rPr>
            <w:rFonts w:hint="eastAsia"/>
            <w:lang w:eastAsia="zh-CN"/>
          </w:rPr>
          <w:t>.7</w:t>
        </w:r>
      </w:ins>
      <w:ins w:id="2064" w:author="China Unicom" w:date="2025-05-27T17:40:17Z">
        <w:r>
          <w:rPr>
            <w:lang w:eastAsia="zh-CN"/>
          </w:rPr>
          <w:t>.</w:t>
        </w:r>
      </w:ins>
      <w:ins w:id="2065" w:author="China Unicom" w:date="2025-05-27T17:40:17Z">
        <w:r>
          <w:rPr>
            <w:rFonts w:hint="eastAsia"/>
            <w:lang w:eastAsia="zh-CN"/>
          </w:rPr>
          <w:t>1</w:t>
        </w:r>
      </w:ins>
      <w:ins w:id="2066" w:author="China Unicom" w:date="2025-05-27T17:40:17Z">
        <w:r>
          <w:rPr>
            <w:lang w:eastAsia="zh-CN"/>
          </w:rPr>
          <w:tab/>
        </w:r>
      </w:ins>
      <w:ins w:id="2067" w:author="China Unicom" w:date="2025-05-27T17:40:17Z">
        <w:r>
          <w:rPr>
            <w:lang w:eastAsia="zh-CN"/>
          </w:rPr>
          <w:t>Configuration</w:t>
        </w:r>
      </w:ins>
      <w:ins w:id="2068" w:author="China Unicom" w:date="2025-05-27T17:40:17Z">
        <w:r>
          <w:rPr>
            <w:rFonts w:hint="eastAsia"/>
            <w:lang w:eastAsia="zh-CN"/>
          </w:rPr>
          <w:t>s</w:t>
        </w:r>
      </w:ins>
      <w:ins w:id="2069" w:author="China Unicom" w:date="2025-05-27T17:40:17Z">
        <w:r>
          <w:rPr/>
          <w:tab/>
        </w:r>
      </w:ins>
      <w:ins w:id="2070" w:author="China Unicom" w:date="2025-05-27T17:40:17Z">
        <w:r>
          <w:rPr/>
          <w:fldChar w:fldCharType="begin"/>
        </w:r>
      </w:ins>
      <w:ins w:id="2071" w:author="China Unicom" w:date="2025-05-27T17:40:17Z">
        <w:r>
          <w:rPr/>
          <w:instrText xml:space="preserve"> PAGEREF _Toc19167 \h </w:instrText>
        </w:r>
      </w:ins>
      <w:ins w:id="2072" w:author="China Unicom" w:date="2025-05-27T17:40:17Z">
        <w:r>
          <w:rPr/>
          <w:fldChar w:fldCharType="separate"/>
        </w:r>
      </w:ins>
      <w:ins w:id="2073" w:author="China Unicom" w:date="2025-05-27T17:40:19Z">
        <w:r>
          <w:rPr/>
          <w:t>16</w:t>
        </w:r>
      </w:ins>
      <w:ins w:id="2074" w:author="China Unicom" w:date="2025-05-27T17:40:17Z">
        <w:r>
          <w:rPr/>
          <w:fldChar w:fldCharType="end"/>
        </w:r>
      </w:ins>
    </w:p>
    <w:p>
      <w:pPr>
        <w:pStyle w:val="16"/>
        <w:tabs>
          <w:tab w:val="right" w:pos="2000"/>
          <w:tab w:val="right" w:leader="dot" w:pos="9641"/>
          <w:tab w:val="clear" w:pos="9639"/>
        </w:tabs>
        <w:rPr>
          <w:ins w:id="2075" w:author="China Unicom" w:date="2025-05-27T17:40:17Z"/>
        </w:rPr>
      </w:pPr>
      <w:ins w:id="2076" w:author="China Unicom" w:date="2025-05-27T17:40:17Z">
        <w:r>
          <w:rPr>
            <w:lang w:eastAsia="zh-CN"/>
          </w:rPr>
          <w:t>5</w:t>
        </w:r>
      </w:ins>
      <w:ins w:id="2077" w:author="China Unicom" w:date="2025-05-27T17:40:17Z">
        <w:r>
          <w:rPr>
            <w:rFonts w:hint="eastAsia"/>
            <w:lang w:eastAsia="zh-CN"/>
          </w:rPr>
          <w:t>.7</w:t>
        </w:r>
      </w:ins>
      <w:ins w:id="2078" w:author="China Unicom" w:date="2025-05-27T17:40:17Z">
        <w:r>
          <w:rPr>
            <w:lang w:eastAsia="zh-CN"/>
          </w:rPr>
          <w:t>.</w:t>
        </w:r>
      </w:ins>
      <w:ins w:id="2079" w:author="China Unicom" w:date="2025-05-27T17:40:17Z">
        <w:r>
          <w:rPr>
            <w:rFonts w:hint="eastAsia"/>
            <w:lang w:eastAsia="zh-CN"/>
          </w:rPr>
          <w:t>2</w:t>
        </w:r>
      </w:ins>
      <w:ins w:id="2080" w:author="China Unicom" w:date="2025-05-27T17:40:17Z">
        <w:r>
          <w:rPr>
            <w:lang w:eastAsia="zh-CN"/>
          </w:rPr>
          <w:tab/>
        </w:r>
      </w:ins>
      <w:ins w:id="2081" w:author="China Unicom" w:date="2025-05-27T17:40:17Z">
        <w:r>
          <w:rPr>
            <w:lang w:val="en-US" w:eastAsia="zh-CN"/>
          </w:rPr>
          <w:t>Maximum output power</w:t>
        </w:r>
      </w:ins>
      <w:ins w:id="2082" w:author="China Unicom" w:date="2025-05-27T17:40:17Z">
        <w:r>
          <w:rPr/>
          <w:tab/>
        </w:r>
      </w:ins>
      <w:ins w:id="2083" w:author="China Unicom" w:date="2025-05-27T17:40:17Z">
        <w:r>
          <w:rPr/>
          <w:fldChar w:fldCharType="begin"/>
        </w:r>
      </w:ins>
      <w:ins w:id="2084" w:author="China Unicom" w:date="2025-05-27T17:40:17Z">
        <w:r>
          <w:rPr/>
          <w:instrText xml:space="preserve"> PAGEREF _Toc2441 \h </w:instrText>
        </w:r>
      </w:ins>
      <w:ins w:id="2085" w:author="China Unicom" w:date="2025-05-27T17:40:17Z">
        <w:r>
          <w:rPr/>
          <w:fldChar w:fldCharType="separate"/>
        </w:r>
      </w:ins>
      <w:ins w:id="2086" w:author="China Unicom" w:date="2025-05-27T17:40:19Z">
        <w:r>
          <w:rPr/>
          <w:t>16</w:t>
        </w:r>
      </w:ins>
      <w:ins w:id="2087" w:author="China Unicom" w:date="2025-05-27T17:40:17Z">
        <w:r>
          <w:rPr/>
          <w:fldChar w:fldCharType="end"/>
        </w:r>
      </w:ins>
    </w:p>
    <w:p>
      <w:pPr>
        <w:pStyle w:val="16"/>
        <w:tabs>
          <w:tab w:val="right" w:pos="2000"/>
          <w:tab w:val="right" w:leader="dot" w:pos="9641"/>
          <w:tab w:val="clear" w:pos="9639"/>
        </w:tabs>
        <w:rPr>
          <w:ins w:id="2088" w:author="China Unicom" w:date="2025-05-27T17:40:17Z"/>
        </w:rPr>
      </w:pPr>
      <w:ins w:id="2089" w:author="China Unicom" w:date="2025-05-27T17:40:17Z">
        <w:r>
          <w:rPr/>
          <w:t>5</w:t>
        </w:r>
      </w:ins>
      <w:ins w:id="2090" w:author="China Unicom" w:date="2025-05-27T17:40:17Z">
        <w:r>
          <w:rPr>
            <w:rFonts w:hint="eastAsia"/>
            <w:lang w:eastAsia="zh-CN"/>
          </w:rPr>
          <w:t>.7</w:t>
        </w:r>
      </w:ins>
      <w:ins w:id="2091" w:author="China Unicom" w:date="2025-05-27T17:40:17Z">
        <w:r>
          <w:rPr/>
          <w:t>.</w:t>
        </w:r>
      </w:ins>
      <w:ins w:id="2092" w:author="China Unicom" w:date="2025-05-27T17:40:17Z">
        <w:r>
          <w:rPr>
            <w:rFonts w:hint="eastAsia"/>
            <w:lang w:eastAsia="zh-CN"/>
          </w:rPr>
          <w:t>3</w:t>
        </w:r>
      </w:ins>
      <w:ins w:id="2093" w:author="China Unicom" w:date="2025-05-27T17:40:17Z">
        <w:r>
          <w:rPr>
            <w:rFonts w:ascii="Courier New" w:hAnsi="Courier New"/>
            <w:szCs w:val="22"/>
            <w:lang w:eastAsia="sv-SE"/>
          </w:rPr>
          <w:tab/>
        </w:r>
      </w:ins>
      <w:ins w:id="2094" w:author="China Unicom" w:date="2025-05-27T17:40:17Z">
        <w:r>
          <w:rPr>
            <w:lang w:eastAsia="ja-JP"/>
          </w:rPr>
          <w:t>REFSENS requirements</w:t>
        </w:r>
      </w:ins>
      <w:ins w:id="2095" w:author="China Unicom" w:date="2025-05-27T17:40:17Z">
        <w:r>
          <w:rPr/>
          <w:tab/>
        </w:r>
      </w:ins>
      <w:ins w:id="2096" w:author="China Unicom" w:date="2025-05-27T17:40:17Z">
        <w:r>
          <w:rPr/>
          <w:fldChar w:fldCharType="begin"/>
        </w:r>
      </w:ins>
      <w:ins w:id="2097" w:author="China Unicom" w:date="2025-05-27T17:40:17Z">
        <w:r>
          <w:rPr/>
          <w:instrText xml:space="preserve"> PAGEREF _Toc24781 \h </w:instrText>
        </w:r>
      </w:ins>
      <w:ins w:id="2098" w:author="China Unicom" w:date="2025-05-27T17:40:17Z">
        <w:r>
          <w:rPr/>
          <w:fldChar w:fldCharType="separate"/>
        </w:r>
      </w:ins>
      <w:ins w:id="2099" w:author="China Unicom" w:date="2025-05-27T17:40:19Z">
        <w:r>
          <w:rPr/>
          <w:t>16</w:t>
        </w:r>
      </w:ins>
      <w:ins w:id="2100" w:author="China Unicom" w:date="2025-05-27T17:40:17Z">
        <w:r>
          <w:rPr/>
          <w:fldChar w:fldCharType="end"/>
        </w:r>
      </w:ins>
    </w:p>
    <w:p>
      <w:pPr>
        <w:pStyle w:val="16"/>
        <w:tabs>
          <w:tab w:val="right" w:pos="2000"/>
          <w:tab w:val="right" w:leader="dot" w:pos="9641"/>
          <w:tab w:val="clear" w:pos="9639"/>
        </w:tabs>
        <w:rPr>
          <w:ins w:id="2101" w:author="China Unicom" w:date="2025-05-27T17:40:17Z"/>
        </w:rPr>
      </w:pPr>
      <w:ins w:id="2102" w:author="China Unicom" w:date="2025-05-27T17:40:17Z">
        <w:r>
          <w:rPr>
            <w:lang w:eastAsia="ja-JP"/>
          </w:rPr>
          <w:t>5</w:t>
        </w:r>
      </w:ins>
      <w:ins w:id="2103" w:author="China Unicom" w:date="2025-05-27T17:40:17Z">
        <w:r>
          <w:rPr>
            <w:rFonts w:hint="eastAsia"/>
            <w:lang w:eastAsia="zh-CN"/>
          </w:rPr>
          <w:t>.7</w:t>
        </w:r>
      </w:ins>
      <w:ins w:id="2104" w:author="China Unicom" w:date="2025-05-27T17:40:17Z">
        <w:r>
          <w:rPr>
            <w:lang w:eastAsia="ja-JP"/>
          </w:rPr>
          <w:t>.4</w:t>
        </w:r>
      </w:ins>
      <w:ins w:id="2105" w:author="China Unicom" w:date="2025-05-27T17:40:17Z">
        <w:r>
          <w:rPr>
            <w:lang w:eastAsia="ja-JP"/>
          </w:rPr>
          <w:tab/>
        </w:r>
      </w:ins>
      <w:ins w:id="2106" w:author="China Unicom" w:date="2025-05-27T17:40:17Z">
        <w:r>
          <w:rPr>
            <w:lang w:eastAsia="ja-JP"/>
          </w:rPr>
          <w:t>∆TIB and ∆RIB values</w:t>
        </w:r>
      </w:ins>
      <w:ins w:id="2107" w:author="China Unicom" w:date="2025-05-27T17:40:17Z">
        <w:r>
          <w:rPr/>
          <w:tab/>
        </w:r>
      </w:ins>
      <w:ins w:id="2108" w:author="China Unicom" w:date="2025-05-27T17:40:17Z">
        <w:r>
          <w:rPr/>
          <w:fldChar w:fldCharType="begin"/>
        </w:r>
      </w:ins>
      <w:ins w:id="2109" w:author="China Unicom" w:date="2025-05-27T17:40:17Z">
        <w:r>
          <w:rPr/>
          <w:instrText xml:space="preserve"> PAGEREF _Toc22573 \h </w:instrText>
        </w:r>
      </w:ins>
      <w:ins w:id="2110" w:author="China Unicom" w:date="2025-05-27T17:40:17Z">
        <w:r>
          <w:rPr/>
          <w:fldChar w:fldCharType="separate"/>
        </w:r>
      </w:ins>
      <w:ins w:id="2111" w:author="China Unicom" w:date="2025-05-27T17:40:19Z">
        <w:r>
          <w:rPr/>
          <w:t>16</w:t>
        </w:r>
      </w:ins>
      <w:ins w:id="2112" w:author="China Unicom" w:date="2025-05-27T17:40:17Z">
        <w:r>
          <w:rPr/>
          <w:fldChar w:fldCharType="end"/>
        </w:r>
      </w:ins>
    </w:p>
    <w:p>
      <w:pPr>
        <w:pStyle w:val="17"/>
        <w:tabs>
          <w:tab w:val="right" w:pos="2000"/>
          <w:tab w:val="right" w:leader="dot" w:pos="9641"/>
          <w:tab w:val="clear" w:pos="9639"/>
        </w:tabs>
        <w:rPr>
          <w:ins w:id="2113" w:author="China Unicom" w:date="2025-05-27T17:40:17Z"/>
        </w:rPr>
      </w:pPr>
      <w:ins w:id="2114" w:author="China Unicom" w:date="2025-05-27T17:40:17Z">
        <w:r>
          <w:rPr>
            <w:rFonts w:hint="eastAsia"/>
            <w:lang w:eastAsia="zh-CN"/>
          </w:rPr>
          <w:t>5.8</w:t>
        </w:r>
      </w:ins>
      <w:ins w:id="2115" w:author="China Unicom" w:date="2025-05-27T17:40:17Z">
        <w:r>
          <w:rPr/>
          <w:tab/>
        </w:r>
      </w:ins>
      <w:ins w:id="2116" w:author="China Unicom" w:date="2025-05-27T17:40:17Z">
        <w:r>
          <w:rPr>
            <w:lang w:eastAsia="zh-CN"/>
          </w:rPr>
          <w:t>DC_7C_n78A</w:t>
        </w:r>
      </w:ins>
      <w:ins w:id="2117" w:author="China Unicom" w:date="2025-05-27T17:40:17Z">
        <w:r>
          <w:rPr/>
          <w:tab/>
        </w:r>
      </w:ins>
      <w:ins w:id="2118" w:author="China Unicom" w:date="2025-05-27T17:40:17Z">
        <w:r>
          <w:rPr/>
          <w:fldChar w:fldCharType="begin"/>
        </w:r>
      </w:ins>
      <w:ins w:id="2119" w:author="China Unicom" w:date="2025-05-27T17:40:17Z">
        <w:r>
          <w:rPr/>
          <w:instrText xml:space="preserve"> PAGEREF _Toc5558 \h </w:instrText>
        </w:r>
      </w:ins>
      <w:ins w:id="2120" w:author="China Unicom" w:date="2025-05-27T17:40:17Z">
        <w:r>
          <w:rPr/>
          <w:fldChar w:fldCharType="separate"/>
        </w:r>
      </w:ins>
      <w:ins w:id="2121" w:author="China Unicom" w:date="2025-05-27T17:40:19Z">
        <w:r>
          <w:rPr/>
          <w:t>17</w:t>
        </w:r>
      </w:ins>
      <w:ins w:id="2122" w:author="China Unicom" w:date="2025-05-27T17:40:17Z">
        <w:r>
          <w:rPr/>
          <w:fldChar w:fldCharType="end"/>
        </w:r>
      </w:ins>
    </w:p>
    <w:p>
      <w:pPr>
        <w:pStyle w:val="16"/>
        <w:tabs>
          <w:tab w:val="right" w:pos="2000"/>
          <w:tab w:val="right" w:leader="dot" w:pos="9641"/>
          <w:tab w:val="clear" w:pos="9639"/>
        </w:tabs>
        <w:rPr>
          <w:ins w:id="2123" w:author="China Unicom" w:date="2025-05-27T17:40:17Z"/>
        </w:rPr>
      </w:pPr>
      <w:ins w:id="2124" w:author="China Unicom" w:date="2025-05-27T17:40:17Z">
        <w:r>
          <w:rPr>
            <w:lang w:eastAsia="zh-CN"/>
          </w:rPr>
          <w:t>5</w:t>
        </w:r>
      </w:ins>
      <w:ins w:id="2125" w:author="China Unicom" w:date="2025-05-27T17:40:17Z">
        <w:r>
          <w:rPr>
            <w:rFonts w:hint="eastAsia"/>
            <w:lang w:eastAsia="zh-CN"/>
          </w:rPr>
          <w:t>.8</w:t>
        </w:r>
      </w:ins>
      <w:ins w:id="2126" w:author="China Unicom" w:date="2025-05-27T17:40:17Z">
        <w:r>
          <w:rPr>
            <w:lang w:eastAsia="zh-CN"/>
          </w:rPr>
          <w:t>.</w:t>
        </w:r>
      </w:ins>
      <w:ins w:id="2127" w:author="China Unicom" w:date="2025-05-27T17:40:17Z">
        <w:r>
          <w:rPr>
            <w:rFonts w:hint="eastAsia"/>
            <w:lang w:eastAsia="zh-CN"/>
          </w:rPr>
          <w:t>1</w:t>
        </w:r>
      </w:ins>
      <w:ins w:id="2128" w:author="China Unicom" w:date="2025-05-27T17:40:17Z">
        <w:r>
          <w:rPr>
            <w:lang w:eastAsia="zh-CN"/>
          </w:rPr>
          <w:tab/>
        </w:r>
      </w:ins>
      <w:ins w:id="2129" w:author="China Unicom" w:date="2025-05-27T17:40:17Z">
        <w:r>
          <w:rPr>
            <w:lang w:eastAsia="zh-CN"/>
          </w:rPr>
          <w:t>Configuration</w:t>
        </w:r>
      </w:ins>
      <w:ins w:id="2130" w:author="China Unicom" w:date="2025-05-27T17:40:17Z">
        <w:r>
          <w:rPr>
            <w:rFonts w:hint="eastAsia"/>
            <w:lang w:eastAsia="zh-CN"/>
          </w:rPr>
          <w:t>s</w:t>
        </w:r>
      </w:ins>
      <w:ins w:id="2131" w:author="China Unicom" w:date="2025-05-27T17:40:17Z">
        <w:r>
          <w:rPr/>
          <w:tab/>
        </w:r>
      </w:ins>
      <w:ins w:id="2132" w:author="China Unicom" w:date="2025-05-27T17:40:17Z">
        <w:r>
          <w:rPr/>
          <w:fldChar w:fldCharType="begin"/>
        </w:r>
      </w:ins>
      <w:ins w:id="2133" w:author="China Unicom" w:date="2025-05-27T17:40:17Z">
        <w:r>
          <w:rPr/>
          <w:instrText xml:space="preserve"> PAGEREF _Toc24719 \h </w:instrText>
        </w:r>
      </w:ins>
      <w:ins w:id="2134" w:author="China Unicom" w:date="2025-05-27T17:40:17Z">
        <w:r>
          <w:rPr/>
          <w:fldChar w:fldCharType="separate"/>
        </w:r>
      </w:ins>
      <w:ins w:id="2135" w:author="China Unicom" w:date="2025-05-27T17:40:19Z">
        <w:r>
          <w:rPr/>
          <w:t>17</w:t>
        </w:r>
      </w:ins>
      <w:ins w:id="2136" w:author="China Unicom" w:date="2025-05-27T17:40:17Z">
        <w:r>
          <w:rPr/>
          <w:fldChar w:fldCharType="end"/>
        </w:r>
      </w:ins>
    </w:p>
    <w:p>
      <w:pPr>
        <w:pStyle w:val="16"/>
        <w:tabs>
          <w:tab w:val="right" w:pos="2000"/>
          <w:tab w:val="right" w:leader="dot" w:pos="9641"/>
          <w:tab w:val="clear" w:pos="9639"/>
        </w:tabs>
        <w:rPr>
          <w:ins w:id="2137" w:author="China Unicom" w:date="2025-05-27T17:40:17Z"/>
        </w:rPr>
      </w:pPr>
      <w:ins w:id="2138" w:author="China Unicom" w:date="2025-05-27T17:40:17Z">
        <w:r>
          <w:rPr>
            <w:lang w:eastAsia="zh-CN"/>
          </w:rPr>
          <w:t>5</w:t>
        </w:r>
      </w:ins>
      <w:ins w:id="2139" w:author="China Unicom" w:date="2025-05-27T17:40:17Z">
        <w:r>
          <w:rPr>
            <w:rFonts w:hint="eastAsia"/>
            <w:lang w:eastAsia="zh-CN"/>
          </w:rPr>
          <w:t>.8</w:t>
        </w:r>
      </w:ins>
      <w:ins w:id="2140" w:author="China Unicom" w:date="2025-05-27T17:40:17Z">
        <w:r>
          <w:rPr>
            <w:lang w:eastAsia="zh-CN"/>
          </w:rPr>
          <w:t>.</w:t>
        </w:r>
      </w:ins>
      <w:ins w:id="2141" w:author="China Unicom" w:date="2025-05-27T17:40:17Z">
        <w:r>
          <w:rPr>
            <w:rFonts w:hint="eastAsia"/>
            <w:lang w:eastAsia="zh-CN"/>
          </w:rPr>
          <w:t>2</w:t>
        </w:r>
      </w:ins>
      <w:ins w:id="2142" w:author="China Unicom" w:date="2025-05-27T17:40:17Z">
        <w:r>
          <w:rPr>
            <w:lang w:eastAsia="zh-CN"/>
          </w:rPr>
          <w:tab/>
        </w:r>
      </w:ins>
      <w:ins w:id="2143" w:author="China Unicom" w:date="2025-05-27T17:40:17Z">
        <w:r>
          <w:rPr>
            <w:lang w:val="en-US" w:eastAsia="zh-CN"/>
          </w:rPr>
          <w:t>Maximum output power</w:t>
        </w:r>
      </w:ins>
      <w:ins w:id="2144" w:author="China Unicom" w:date="2025-05-27T17:40:17Z">
        <w:r>
          <w:rPr/>
          <w:tab/>
        </w:r>
      </w:ins>
      <w:ins w:id="2145" w:author="China Unicom" w:date="2025-05-27T17:40:17Z">
        <w:r>
          <w:rPr/>
          <w:fldChar w:fldCharType="begin"/>
        </w:r>
      </w:ins>
      <w:ins w:id="2146" w:author="China Unicom" w:date="2025-05-27T17:40:17Z">
        <w:r>
          <w:rPr/>
          <w:instrText xml:space="preserve"> PAGEREF _Toc27221 \h </w:instrText>
        </w:r>
      </w:ins>
      <w:ins w:id="2147" w:author="China Unicom" w:date="2025-05-27T17:40:17Z">
        <w:r>
          <w:rPr/>
          <w:fldChar w:fldCharType="separate"/>
        </w:r>
      </w:ins>
      <w:ins w:id="2148" w:author="China Unicom" w:date="2025-05-27T17:40:19Z">
        <w:r>
          <w:rPr/>
          <w:t>17</w:t>
        </w:r>
      </w:ins>
      <w:ins w:id="2149" w:author="China Unicom" w:date="2025-05-27T17:40:17Z">
        <w:r>
          <w:rPr/>
          <w:fldChar w:fldCharType="end"/>
        </w:r>
      </w:ins>
    </w:p>
    <w:p>
      <w:pPr>
        <w:pStyle w:val="16"/>
        <w:tabs>
          <w:tab w:val="right" w:pos="2000"/>
          <w:tab w:val="right" w:leader="dot" w:pos="9641"/>
          <w:tab w:val="clear" w:pos="9639"/>
        </w:tabs>
        <w:rPr>
          <w:ins w:id="2150" w:author="China Unicom" w:date="2025-05-27T17:40:17Z"/>
        </w:rPr>
      </w:pPr>
      <w:ins w:id="2151" w:author="China Unicom" w:date="2025-05-27T17:40:17Z">
        <w:r>
          <w:rPr/>
          <w:t>5</w:t>
        </w:r>
      </w:ins>
      <w:ins w:id="2152" w:author="China Unicom" w:date="2025-05-27T17:40:17Z">
        <w:r>
          <w:rPr>
            <w:rFonts w:hint="eastAsia"/>
            <w:lang w:eastAsia="zh-CN"/>
          </w:rPr>
          <w:t>.8</w:t>
        </w:r>
      </w:ins>
      <w:ins w:id="2153" w:author="China Unicom" w:date="2025-05-27T17:40:17Z">
        <w:r>
          <w:rPr/>
          <w:t>.</w:t>
        </w:r>
      </w:ins>
      <w:ins w:id="2154" w:author="China Unicom" w:date="2025-05-27T17:40:17Z">
        <w:r>
          <w:rPr>
            <w:rFonts w:hint="eastAsia"/>
            <w:lang w:eastAsia="zh-CN"/>
          </w:rPr>
          <w:t>3</w:t>
        </w:r>
      </w:ins>
      <w:ins w:id="2155" w:author="China Unicom" w:date="2025-05-27T17:40:17Z">
        <w:r>
          <w:rPr>
            <w:rFonts w:ascii="Courier New" w:hAnsi="Courier New"/>
            <w:szCs w:val="22"/>
            <w:lang w:eastAsia="sv-SE"/>
          </w:rPr>
          <w:tab/>
        </w:r>
      </w:ins>
      <w:ins w:id="2156" w:author="China Unicom" w:date="2025-05-27T17:40:17Z">
        <w:r>
          <w:rPr>
            <w:lang w:eastAsia="ja-JP"/>
          </w:rPr>
          <w:t>REFSENS requirements</w:t>
        </w:r>
      </w:ins>
      <w:ins w:id="2157" w:author="China Unicom" w:date="2025-05-27T17:40:17Z">
        <w:r>
          <w:rPr/>
          <w:tab/>
        </w:r>
      </w:ins>
      <w:ins w:id="2158" w:author="China Unicom" w:date="2025-05-27T17:40:17Z">
        <w:r>
          <w:rPr/>
          <w:fldChar w:fldCharType="begin"/>
        </w:r>
      </w:ins>
      <w:ins w:id="2159" w:author="China Unicom" w:date="2025-05-27T17:40:17Z">
        <w:r>
          <w:rPr/>
          <w:instrText xml:space="preserve"> PAGEREF _Toc28675 \h </w:instrText>
        </w:r>
      </w:ins>
      <w:ins w:id="2160" w:author="China Unicom" w:date="2025-05-27T17:40:17Z">
        <w:r>
          <w:rPr/>
          <w:fldChar w:fldCharType="separate"/>
        </w:r>
      </w:ins>
      <w:ins w:id="2161" w:author="China Unicom" w:date="2025-05-27T17:40:19Z">
        <w:r>
          <w:rPr/>
          <w:t>17</w:t>
        </w:r>
      </w:ins>
      <w:ins w:id="2162" w:author="China Unicom" w:date="2025-05-27T17:40:17Z">
        <w:r>
          <w:rPr/>
          <w:fldChar w:fldCharType="end"/>
        </w:r>
      </w:ins>
    </w:p>
    <w:p>
      <w:pPr>
        <w:pStyle w:val="16"/>
        <w:tabs>
          <w:tab w:val="right" w:pos="2000"/>
          <w:tab w:val="right" w:leader="dot" w:pos="9641"/>
          <w:tab w:val="clear" w:pos="9639"/>
        </w:tabs>
        <w:rPr>
          <w:ins w:id="2163" w:author="China Unicom" w:date="2025-05-27T17:40:17Z"/>
        </w:rPr>
      </w:pPr>
      <w:ins w:id="2164" w:author="China Unicom" w:date="2025-05-27T17:40:17Z">
        <w:r>
          <w:rPr>
            <w:lang w:eastAsia="ja-JP"/>
          </w:rPr>
          <w:t>5</w:t>
        </w:r>
      </w:ins>
      <w:ins w:id="2165" w:author="China Unicom" w:date="2025-05-27T17:40:17Z">
        <w:r>
          <w:rPr>
            <w:rFonts w:hint="eastAsia"/>
            <w:lang w:eastAsia="zh-CN"/>
          </w:rPr>
          <w:t>.8</w:t>
        </w:r>
      </w:ins>
      <w:ins w:id="2166" w:author="China Unicom" w:date="2025-05-27T17:40:17Z">
        <w:r>
          <w:rPr>
            <w:lang w:eastAsia="ja-JP"/>
          </w:rPr>
          <w:t>.4</w:t>
        </w:r>
      </w:ins>
      <w:ins w:id="2167" w:author="China Unicom" w:date="2025-05-27T17:40:17Z">
        <w:r>
          <w:rPr>
            <w:lang w:eastAsia="ja-JP"/>
          </w:rPr>
          <w:tab/>
        </w:r>
      </w:ins>
      <w:ins w:id="2168" w:author="China Unicom" w:date="2025-05-27T17:40:17Z">
        <w:r>
          <w:rPr>
            <w:lang w:eastAsia="ja-JP"/>
          </w:rPr>
          <w:t>∆TIB and ∆RIB values</w:t>
        </w:r>
      </w:ins>
      <w:ins w:id="2169" w:author="China Unicom" w:date="2025-05-27T17:40:17Z">
        <w:r>
          <w:rPr/>
          <w:tab/>
        </w:r>
      </w:ins>
      <w:ins w:id="2170" w:author="China Unicom" w:date="2025-05-27T17:40:17Z">
        <w:r>
          <w:rPr/>
          <w:fldChar w:fldCharType="begin"/>
        </w:r>
      </w:ins>
      <w:ins w:id="2171" w:author="China Unicom" w:date="2025-05-27T17:40:17Z">
        <w:r>
          <w:rPr/>
          <w:instrText xml:space="preserve"> PAGEREF _Toc4135 \h </w:instrText>
        </w:r>
      </w:ins>
      <w:ins w:id="2172" w:author="China Unicom" w:date="2025-05-27T17:40:17Z">
        <w:r>
          <w:rPr/>
          <w:fldChar w:fldCharType="separate"/>
        </w:r>
      </w:ins>
      <w:ins w:id="2173" w:author="China Unicom" w:date="2025-05-27T17:40:19Z">
        <w:r>
          <w:rPr/>
          <w:t>17</w:t>
        </w:r>
      </w:ins>
      <w:ins w:id="2174" w:author="China Unicom" w:date="2025-05-27T17:40:17Z">
        <w:r>
          <w:rPr/>
          <w:fldChar w:fldCharType="end"/>
        </w:r>
      </w:ins>
    </w:p>
    <w:p>
      <w:pPr>
        <w:pStyle w:val="17"/>
        <w:tabs>
          <w:tab w:val="right" w:pos="2000"/>
          <w:tab w:val="right" w:leader="dot" w:pos="9641"/>
          <w:tab w:val="clear" w:pos="9639"/>
        </w:tabs>
        <w:rPr>
          <w:ins w:id="2175" w:author="China Unicom" w:date="2025-05-27T17:40:17Z"/>
        </w:rPr>
      </w:pPr>
      <w:ins w:id="2176" w:author="China Unicom" w:date="2025-05-27T17:40:17Z">
        <w:r>
          <w:rPr>
            <w:rFonts w:hint="eastAsia"/>
            <w:lang w:eastAsia="zh-CN"/>
          </w:rPr>
          <w:t>5.9</w:t>
        </w:r>
      </w:ins>
      <w:ins w:id="2177" w:author="China Unicom" w:date="2025-05-27T17:40:17Z">
        <w:r>
          <w:rPr/>
          <w:tab/>
        </w:r>
      </w:ins>
      <w:ins w:id="2178" w:author="China Unicom" w:date="2025-05-27T17:40:17Z">
        <w:r>
          <w:rPr>
            <w:lang w:eastAsia="zh-CN"/>
          </w:rPr>
          <w:t>DC_8A_n41A</w:t>
        </w:r>
      </w:ins>
      <w:ins w:id="2179" w:author="China Unicom" w:date="2025-05-27T17:40:17Z">
        <w:r>
          <w:rPr/>
          <w:tab/>
        </w:r>
      </w:ins>
      <w:ins w:id="2180" w:author="China Unicom" w:date="2025-05-27T17:40:17Z">
        <w:r>
          <w:rPr/>
          <w:fldChar w:fldCharType="begin"/>
        </w:r>
      </w:ins>
      <w:ins w:id="2181" w:author="China Unicom" w:date="2025-05-27T17:40:17Z">
        <w:r>
          <w:rPr/>
          <w:instrText xml:space="preserve"> PAGEREF _Toc3490 \h </w:instrText>
        </w:r>
      </w:ins>
      <w:ins w:id="2182" w:author="China Unicom" w:date="2025-05-27T17:40:17Z">
        <w:r>
          <w:rPr/>
          <w:fldChar w:fldCharType="separate"/>
        </w:r>
      </w:ins>
      <w:ins w:id="2183" w:author="China Unicom" w:date="2025-05-27T17:40:19Z">
        <w:r>
          <w:rPr/>
          <w:t>18</w:t>
        </w:r>
      </w:ins>
      <w:ins w:id="2184" w:author="China Unicom" w:date="2025-05-27T17:40:17Z">
        <w:r>
          <w:rPr/>
          <w:fldChar w:fldCharType="end"/>
        </w:r>
      </w:ins>
    </w:p>
    <w:p>
      <w:pPr>
        <w:pStyle w:val="16"/>
        <w:tabs>
          <w:tab w:val="right" w:pos="2000"/>
          <w:tab w:val="right" w:leader="dot" w:pos="9641"/>
          <w:tab w:val="clear" w:pos="9639"/>
        </w:tabs>
        <w:rPr>
          <w:ins w:id="2185" w:author="China Unicom" w:date="2025-05-27T17:40:17Z"/>
        </w:rPr>
      </w:pPr>
      <w:ins w:id="2186" w:author="China Unicom" w:date="2025-05-27T17:40:17Z">
        <w:r>
          <w:rPr>
            <w:lang w:eastAsia="zh-CN"/>
          </w:rPr>
          <w:t>5</w:t>
        </w:r>
      </w:ins>
      <w:ins w:id="2187" w:author="China Unicom" w:date="2025-05-27T17:40:17Z">
        <w:r>
          <w:rPr>
            <w:rFonts w:hint="eastAsia"/>
            <w:lang w:eastAsia="zh-CN"/>
          </w:rPr>
          <w:t>.9</w:t>
        </w:r>
      </w:ins>
      <w:ins w:id="2188" w:author="China Unicom" w:date="2025-05-27T17:40:17Z">
        <w:r>
          <w:rPr>
            <w:lang w:eastAsia="zh-CN"/>
          </w:rPr>
          <w:t>.</w:t>
        </w:r>
      </w:ins>
      <w:ins w:id="2189" w:author="China Unicom" w:date="2025-05-27T17:40:17Z">
        <w:r>
          <w:rPr>
            <w:rFonts w:hint="eastAsia"/>
            <w:lang w:eastAsia="zh-CN"/>
          </w:rPr>
          <w:t>1</w:t>
        </w:r>
      </w:ins>
      <w:ins w:id="2190" w:author="China Unicom" w:date="2025-05-27T17:40:17Z">
        <w:r>
          <w:rPr>
            <w:lang w:eastAsia="zh-CN"/>
          </w:rPr>
          <w:tab/>
        </w:r>
      </w:ins>
      <w:ins w:id="2191" w:author="China Unicom" w:date="2025-05-27T17:40:17Z">
        <w:r>
          <w:rPr>
            <w:lang w:eastAsia="zh-CN"/>
          </w:rPr>
          <w:t>Configuration</w:t>
        </w:r>
      </w:ins>
      <w:ins w:id="2192" w:author="China Unicom" w:date="2025-05-27T17:40:17Z">
        <w:r>
          <w:rPr>
            <w:rFonts w:hint="eastAsia"/>
            <w:lang w:eastAsia="zh-CN"/>
          </w:rPr>
          <w:t>s</w:t>
        </w:r>
      </w:ins>
      <w:ins w:id="2193" w:author="China Unicom" w:date="2025-05-27T17:40:17Z">
        <w:r>
          <w:rPr/>
          <w:tab/>
        </w:r>
      </w:ins>
      <w:ins w:id="2194" w:author="China Unicom" w:date="2025-05-27T17:40:17Z">
        <w:r>
          <w:rPr/>
          <w:fldChar w:fldCharType="begin"/>
        </w:r>
      </w:ins>
      <w:ins w:id="2195" w:author="China Unicom" w:date="2025-05-27T17:40:17Z">
        <w:r>
          <w:rPr/>
          <w:instrText xml:space="preserve"> PAGEREF _Toc24975 \h </w:instrText>
        </w:r>
      </w:ins>
      <w:ins w:id="2196" w:author="China Unicom" w:date="2025-05-27T17:40:17Z">
        <w:r>
          <w:rPr/>
          <w:fldChar w:fldCharType="separate"/>
        </w:r>
      </w:ins>
      <w:ins w:id="2197" w:author="China Unicom" w:date="2025-05-27T17:40:19Z">
        <w:r>
          <w:rPr/>
          <w:t>18</w:t>
        </w:r>
      </w:ins>
      <w:ins w:id="2198" w:author="China Unicom" w:date="2025-05-27T17:40:17Z">
        <w:r>
          <w:rPr/>
          <w:fldChar w:fldCharType="end"/>
        </w:r>
      </w:ins>
    </w:p>
    <w:p>
      <w:pPr>
        <w:pStyle w:val="16"/>
        <w:tabs>
          <w:tab w:val="right" w:pos="2000"/>
          <w:tab w:val="right" w:leader="dot" w:pos="9641"/>
          <w:tab w:val="clear" w:pos="9639"/>
        </w:tabs>
        <w:rPr>
          <w:ins w:id="2199" w:author="China Unicom" w:date="2025-05-27T17:40:17Z"/>
        </w:rPr>
      </w:pPr>
      <w:ins w:id="2200" w:author="China Unicom" w:date="2025-05-27T17:40:17Z">
        <w:r>
          <w:rPr>
            <w:lang w:eastAsia="zh-CN"/>
          </w:rPr>
          <w:t>5</w:t>
        </w:r>
      </w:ins>
      <w:ins w:id="2201" w:author="China Unicom" w:date="2025-05-27T17:40:17Z">
        <w:r>
          <w:rPr>
            <w:rFonts w:hint="eastAsia"/>
            <w:lang w:eastAsia="zh-CN"/>
          </w:rPr>
          <w:t>.9</w:t>
        </w:r>
      </w:ins>
      <w:ins w:id="2202" w:author="China Unicom" w:date="2025-05-27T17:40:17Z">
        <w:r>
          <w:rPr>
            <w:lang w:eastAsia="zh-CN"/>
          </w:rPr>
          <w:t>.</w:t>
        </w:r>
      </w:ins>
      <w:ins w:id="2203" w:author="China Unicom" w:date="2025-05-27T17:40:17Z">
        <w:r>
          <w:rPr>
            <w:rFonts w:hint="eastAsia"/>
            <w:lang w:eastAsia="zh-CN"/>
          </w:rPr>
          <w:t>2</w:t>
        </w:r>
      </w:ins>
      <w:ins w:id="2204" w:author="China Unicom" w:date="2025-05-27T17:40:17Z">
        <w:r>
          <w:rPr>
            <w:lang w:eastAsia="zh-CN"/>
          </w:rPr>
          <w:tab/>
        </w:r>
      </w:ins>
      <w:ins w:id="2205" w:author="China Unicom" w:date="2025-05-27T17:40:17Z">
        <w:r>
          <w:rPr>
            <w:lang w:val="en-US" w:eastAsia="zh-CN"/>
          </w:rPr>
          <w:t>Maximum output power</w:t>
        </w:r>
      </w:ins>
      <w:ins w:id="2206" w:author="China Unicom" w:date="2025-05-27T17:40:17Z">
        <w:r>
          <w:rPr/>
          <w:tab/>
        </w:r>
      </w:ins>
      <w:ins w:id="2207" w:author="China Unicom" w:date="2025-05-27T17:40:17Z">
        <w:r>
          <w:rPr/>
          <w:fldChar w:fldCharType="begin"/>
        </w:r>
      </w:ins>
      <w:ins w:id="2208" w:author="China Unicom" w:date="2025-05-27T17:40:17Z">
        <w:r>
          <w:rPr/>
          <w:instrText xml:space="preserve"> PAGEREF _Toc9876 \h </w:instrText>
        </w:r>
      </w:ins>
      <w:ins w:id="2209" w:author="China Unicom" w:date="2025-05-27T17:40:17Z">
        <w:r>
          <w:rPr/>
          <w:fldChar w:fldCharType="separate"/>
        </w:r>
      </w:ins>
      <w:ins w:id="2210" w:author="China Unicom" w:date="2025-05-27T17:40:19Z">
        <w:r>
          <w:rPr/>
          <w:t>18</w:t>
        </w:r>
      </w:ins>
      <w:ins w:id="2211" w:author="China Unicom" w:date="2025-05-27T17:40:17Z">
        <w:r>
          <w:rPr/>
          <w:fldChar w:fldCharType="end"/>
        </w:r>
      </w:ins>
    </w:p>
    <w:p>
      <w:pPr>
        <w:pStyle w:val="16"/>
        <w:tabs>
          <w:tab w:val="right" w:pos="2000"/>
          <w:tab w:val="right" w:leader="dot" w:pos="9641"/>
          <w:tab w:val="clear" w:pos="9639"/>
        </w:tabs>
        <w:rPr>
          <w:ins w:id="2212" w:author="China Unicom" w:date="2025-05-27T17:40:17Z"/>
        </w:rPr>
      </w:pPr>
      <w:ins w:id="2213" w:author="China Unicom" w:date="2025-05-27T17:40:17Z">
        <w:r>
          <w:rPr/>
          <w:t>5</w:t>
        </w:r>
      </w:ins>
      <w:ins w:id="2214" w:author="China Unicom" w:date="2025-05-27T17:40:17Z">
        <w:r>
          <w:rPr>
            <w:rFonts w:hint="eastAsia"/>
            <w:lang w:eastAsia="zh-CN"/>
          </w:rPr>
          <w:t>.9</w:t>
        </w:r>
      </w:ins>
      <w:ins w:id="2215" w:author="China Unicom" w:date="2025-05-27T17:40:17Z">
        <w:r>
          <w:rPr/>
          <w:t>.</w:t>
        </w:r>
      </w:ins>
      <w:ins w:id="2216" w:author="China Unicom" w:date="2025-05-27T17:40:17Z">
        <w:r>
          <w:rPr>
            <w:rFonts w:hint="eastAsia"/>
            <w:lang w:eastAsia="zh-CN"/>
          </w:rPr>
          <w:t>3</w:t>
        </w:r>
      </w:ins>
      <w:ins w:id="2217" w:author="China Unicom" w:date="2025-05-27T17:40:17Z">
        <w:r>
          <w:rPr>
            <w:rFonts w:ascii="Courier New" w:hAnsi="Courier New"/>
            <w:szCs w:val="22"/>
            <w:lang w:eastAsia="sv-SE"/>
          </w:rPr>
          <w:tab/>
        </w:r>
      </w:ins>
      <w:ins w:id="2218" w:author="China Unicom" w:date="2025-05-27T17:40:17Z">
        <w:r>
          <w:rPr>
            <w:lang w:eastAsia="ja-JP"/>
          </w:rPr>
          <w:t>REFSENS requirements</w:t>
        </w:r>
      </w:ins>
      <w:ins w:id="2219" w:author="China Unicom" w:date="2025-05-27T17:40:17Z">
        <w:r>
          <w:rPr/>
          <w:tab/>
        </w:r>
      </w:ins>
      <w:ins w:id="2220" w:author="China Unicom" w:date="2025-05-27T17:40:17Z">
        <w:r>
          <w:rPr/>
          <w:fldChar w:fldCharType="begin"/>
        </w:r>
      </w:ins>
      <w:ins w:id="2221" w:author="China Unicom" w:date="2025-05-27T17:40:17Z">
        <w:r>
          <w:rPr/>
          <w:instrText xml:space="preserve"> PAGEREF _Toc8042 \h </w:instrText>
        </w:r>
      </w:ins>
      <w:ins w:id="2222" w:author="China Unicom" w:date="2025-05-27T17:40:17Z">
        <w:r>
          <w:rPr/>
          <w:fldChar w:fldCharType="separate"/>
        </w:r>
      </w:ins>
      <w:ins w:id="2223" w:author="China Unicom" w:date="2025-05-27T17:40:19Z">
        <w:r>
          <w:rPr/>
          <w:t>18</w:t>
        </w:r>
      </w:ins>
      <w:ins w:id="2224" w:author="China Unicom" w:date="2025-05-27T17:40:17Z">
        <w:r>
          <w:rPr/>
          <w:fldChar w:fldCharType="end"/>
        </w:r>
      </w:ins>
    </w:p>
    <w:p>
      <w:pPr>
        <w:pStyle w:val="16"/>
        <w:tabs>
          <w:tab w:val="right" w:pos="2000"/>
          <w:tab w:val="right" w:leader="dot" w:pos="9641"/>
          <w:tab w:val="clear" w:pos="9639"/>
        </w:tabs>
        <w:rPr>
          <w:ins w:id="2225" w:author="China Unicom" w:date="2025-05-27T17:40:17Z"/>
        </w:rPr>
      </w:pPr>
      <w:ins w:id="2226" w:author="China Unicom" w:date="2025-05-27T17:40:17Z">
        <w:r>
          <w:rPr>
            <w:lang w:eastAsia="ja-JP"/>
          </w:rPr>
          <w:t>5</w:t>
        </w:r>
      </w:ins>
      <w:ins w:id="2227" w:author="China Unicom" w:date="2025-05-27T17:40:17Z">
        <w:r>
          <w:rPr>
            <w:rFonts w:hint="eastAsia"/>
            <w:lang w:eastAsia="zh-CN"/>
          </w:rPr>
          <w:t>.9</w:t>
        </w:r>
      </w:ins>
      <w:ins w:id="2228" w:author="China Unicom" w:date="2025-05-27T17:40:17Z">
        <w:r>
          <w:rPr>
            <w:lang w:eastAsia="ja-JP"/>
          </w:rPr>
          <w:t>.4</w:t>
        </w:r>
      </w:ins>
      <w:ins w:id="2229" w:author="China Unicom" w:date="2025-05-27T17:40:17Z">
        <w:r>
          <w:rPr>
            <w:lang w:eastAsia="ja-JP"/>
          </w:rPr>
          <w:tab/>
        </w:r>
      </w:ins>
      <w:ins w:id="2230" w:author="China Unicom" w:date="2025-05-27T17:40:17Z">
        <w:r>
          <w:rPr>
            <w:lang w:eastAsia="ja-JP"/>
          </w:rPr>
          <w:t>∆TIB and ∆RIB values</w:t>
        </w:r>
      </w:ins>
      <w:ins w:id="2231" w:author="China Unicom" w:date="2025-05-27T17:40:17Z">
        <w:r>
          <w:rPr/>
          <w:tab/>
        </w:r>
      </w:ins>
      <w:ins w:id="2232" w:author="China Unicom" w:date="2025-05-27T17:40:17Z">
        <w:r>
          <w:rPr/>
          <w:fldChar w:fldCharType="begin"/>
        </w:r>
      </w:ins>
      <w:ins w:id="2233" w:author="China Unicom" w:date="2025-05-27T17:40:17Z">
        <w:r>
          <w:rPr/>
          <w:instrText xml:space="preserve"> PAGEREF _Toc28649 \h </w:instrText>
        </w:r>
      </w:ins>
      <w:ins w:id="2234" w:author="China Unicom" w:date="2025-05-27T17:40:17Z">
        <w:r>
          <w:rPr/>
          <w:fldChar w:fldCharType="separate"/>
        </w:r>
      </w:ins>
      <w:ins w:id="2235" w:author="China Unicom" w:date="2025-05-27T17:40:19Z">
        <w:r>
          <w:rPr/>
          <w:t>19</w:t>
        </w:r>
      </w:ins>
      <w:ins w:id="2236" w:author="China Unicom" w:date="2025-05-27T17:40:17Z">
        <w:r>
          <w:rPr/>
          <w:fldChar w:fldCharType="end"/>
        </w:r>
      </w:ins>
    </w:p>
    <w:p>
      <w:pPr>
        <w:pStyle w:val="17"/>
        <w:tabs>
          <w:tab w:val="right" w:pos="2000"/>
          <w:tab w:val="right" w:leader="dot" w:pos="9641"/>
          <w:tab w:val="clear" w:pos="9639"/>
        </w:tabs>
        <w:rPr>
          <w:ins w:id="2237" w:author="China Unicom" w:date="2025-05-27T17:40:17Z"/>
        </w:rPr>
      </w:pPr>
      <w:ins w:id="2238" w:author="China Unicom" w:date="2025-05-27T17:40:17Z">
        <w:r>
          <w:rPr>
            <w:rFonts w:hint="eastAsia"/>
            <w:lang w:eastAsia="zh-CN"/>
          </w:rPr>
          <w:t>5.10</w:t>
        </w:r>
      </w:ins>
      <w:ins w:id="2239" w:author="China Unicom" w:date="2025-05-27T17:40:17Z">
        <w:r>
          <w:rPr/>
          <w:tab/>
        </w:r>
      </w:ins>
      <w:ins w:id="2240" w:author="China Unicom" w:date="2025-05-27T17:40:17Z">
        <w:r>
          <w:rPr>
            <w:lang w:eastAsia="zh-CN"/>
          </w:rPr>
          <w:t>DC_20A_n41A</w:t>
        </w:r>
      </w:ins>
      <w:ins w:id="2241" w:author="China Unicom" w:date="2025-05-27T17:40:17Z">
        <w:r>
          <w:rPr/>
          <w:tab/>
        </w:r>
      </w:ins>
      <w:ins w:id="2242" w:author="China Unicom" w:date="2025-05-27T17:40:17Z">
        <w:r>
          <w:rPr/>
          <w:fldChar w:fldCharType="begin"/>
        </w:r>
      </w:ins>
      <w:ins w:id="2243" w:author="China Unicom" w:date="2025-05-27T17:40:17Z">
        <w:r>
          <w:rPr/>
          <w:instrText xml:space="preserve"> PAGEREF _Toc21847 \h </w:instrText>
        </w:r>
      </w:ins>
      <w:ins w:id="2244" w:author="China Unicom" w:date="2025-05-27T17:40:17Z">
        <w:r>
          <w:rPr/>
          <w:fldChar w:fldCharType="separate"/>
        </w:r>
      </w:ins>
      <w:ins w:id="2245" w:author="China Unicom" w:date="2025-05-27T17:40:19Z">
        <w:r>
          <w:rPr/>
          <w:t>19</w:t>
        </w:r>
      </w:ins>
      <w:ins w:id="2246" w:author="China Unicom" w:date="2025-05-27T17:40:17Z">
        <w:r>
          <w:rPr/>
          <w:fldChar w:fldCharType="end"/>
        </w:r>
      </w:ins>
    </w:p>
    <w:p>
      <w:pPr>
        <w:pStyle w:val="16"/>
        <w:tabs>
          <w:tab w:val="right" w:pos="2400"/>
          <w:tab w:val="right" w:leader="dot" w:pos="9641"/>
          <w:tab w:val="clear" w:pos="9639"/>
        </w:tabs>
        <w:rPr>
          <w:ins w:id="2247" w:author="China Unicom" w:date="2025-05-27T17:40:17Z"/>
        </w:rPr>
      </w:pPr>
      <w:ins w:id="2248" w:author="China Unicom" w:date="2025-05-27T17:40:17Z">
        <w:r>
          <w:rPr>
            <w:lang w:eastAsia="zh-CN"/>
          </w:rPr>
          <w:t>5</w:t>
        </w:r>
      </w:ins>
      <w:ins w:id="2249" w:author="China Unicom" w:date="2025-05-27T17:40:17Z">
        <w:r>
          <w:rPr>
            <w:rFonts w:hint="eastAsia"/>
            <w:lang w:eastAsia="zh-CN"/>
          </w:rPr>
          <w:t>.10</w:t>
        </w:r>
      </w:ins>
      <w:ins w:id="2250" w:author="China Unicom" w:date="2025-05-27T17:40:17Z">
        <w:r>
          <w:rPr>
            <w:lang w:eastAsia="zh-CN"/>
          </w:rPr>
          <w:t>.</w:t>
        </w:r>
      </w:ins>
      <w:ins w:id="2251" w:author="China Unicom" w:date="2025-05-27T17:40:17Z">
        <w:r>
          <w:rPr>
            <w:rFonts w:hint="eastAsia"/>
            <w:lang w:eastAsia="zh-CN"/>
          </w:rPr>
          <w:t>1</w:t>
        </w:r>
      </w:ins>
      <w:ins w:id="2252" w:author="China Unicom" w:date="2025-05-27T17:40:17Z">
        <w:r>
          <w:rPr>
            <w:lang w:eastAsia="zh-CN"/>
          </w:rPr>
          <w:tab/>
        </w:r>
      </w:ins>
      <w:ins w:id="2253" w:author="China Unicom" w:date="2025-05-27T17:40:17Z">
        <w:r>
          <w:rPr>
            <w:lang w:eastAsia="zh-CN"/>
          </w:rPr>
          <w:t>Configuration</w:t>
        </w:r>
      </w:ins>
      <w:ins w:id="2254" w:author="China Unicom" w:date="2025-05-27T17:40:17Z">
        <w:r>
          <w:rPr>
            <w:rFonts w:hint="eastAsia"/>
            <w:lang w:eastAsia="zh-CN"/>
          </w:rPr>
          <w:t>s</w:t>
        </w:r>
      </w:ins>
      <w:ins w:id="2255" w:author="China Unicom" w:date="2025-05-27T17:40:17Z">
        <w:r>
          <w:rPr/>
          <w:tab/>
        </w:r>
      </w:ins>
      <w:ins w:id="2256" w:author="China Unicom" w:date="2025-05-27T17:40:17Z">
        <w:r>
          <w:rPr/>
          <w:fldChar w:fldCharType="begin"/>
        </w:r>
      </w:ins>
      <w:ins w:id="2257" w:author="China Unicom" w:date="2025-05-27T17:40:17Z">
        <w:r>
          <w:rPr/>
          <w:instrText xml:space="preserve"> PAGEREF _Toc18552 \h </w:instrText>
        </w:r>
      </w:ins>
      <w:ins w:id="2258" w:author="China Unicom" w:date="2025-05-27T17:40:17Z">
        <w:r>
          <w:rPr/>
          <w:fldChar w:fldCharType="separate"/>
        </w:r>
      </w:ins>
      <w:ins w:id="2259" w:author="China Unicom" w:date="2025-05-27T17:40:19Z">
        <w:r>
          <w:rPr/>
          <w:t>19</w:t>
        </w:r>
      </w:ins>
      <w:ins w:id="2260" w:author="China Unicom" w:date="2025-05-27T17:40:17Z">
        <w:r>
          <w:rPr/>
          <w:fldChar w:fldCharType="end"/>
        </w:r>
      </w:ins>
    </w:p>
    <w:p>
      <w:pPr>
        <w:pStyle w:val="16"/>
        <w:tabs>
          <w:tab w:val="right" w:pos="2400"/>
          <w:tab w:val="right" w:leader="dot" w:pos="9641"/>
          <w:tab w:val="clear" w:pos="9639"/>
        </w:tabs>
        <w:rPr>
          <w:ins w:id="2261" w:author="China Unicom" w:date="2025-05-27T17:40:17Z"/>
        </w:rPr>
      </w:pPr>
      <w:ins w:id="2262" w:author="China Unicom" w:date="2025-05-27T17:40:17Z">
        <w:r>
          <w:rPr>
            <w:lang w:eastAsia="zh-CN"/>
          </w:rPr>
          <w:t>5</w:t>
        </w:r>
      </w:ins>
      <w:ins w:id="2263" w:author="China Unicom" w:date="2025-05-27T17:40:17Z">
        <w:r>
          <w:rPr>
            <w:rFonts w:hint="eastAsia"/>
            <w:lang w:eastAsia="zh-CN"/>
          </w:rPr>
          <w:t>.10</w:t>
        </w:r>
      </w:ins>
      <w:ins w:id="2264" w:author="China Unicom" w:date="2025-05-27T17:40:17Z">
        <w:r>
          <w:rPr>
            <w:lang w:eastAsia="zh-CN"/>
          </w:rPr>
          <w:t>.</w:t>
        </w:r>
      </w:ins>
      <w:ins w:id="2265" w:author="China Unicom" w:date="2025-05-27T17:40:17Z">
        <w:r>
          <w:rPr>
            <w:rFonts w:hint="eastAsia"/>
            <w:lang w:eastAsia="zh-CN"/>
          </w:rPr>
          <w:t>2</w:t>
        </w:r>
      </w:ins>
      <w:ins w:id="2266" w:author="China Unicom" w:date="2025-05-27T17:40:17Z">
        <w:r>
          <w:rPr>
            <w:lang w:eastAsia="zh-CN"/>
          </w:rPr>
          <w:tab/>
        </w:r>
      </w:ins>
      <w:ins w:id="2267" w:author="China Unicom" w:date="2025-05-27T17:40:17Z">
        <w:r>
          <w:rPr>
            <w:lang w:val="en-US" w:eastAsia="zh-CN"/>
          </w:rPr>
          <w:t>Maximum output power</w:t>
        </w:r>
      </w:ins>
      <w:ins w:id="2268" w:author="China Unicom" w:date="2025-05-27T17:40:17Z">
        <w:r>
          <w:rPr/>
          <w:tab/>
        </w:r>
      </w:ins>
      <w:ins w:id="2269" w:author="China Unicom" w:date="2025-05-27T17:40:17Z">
        <w:r>
          <w:rPr/>
          <w:fldChar w:fldCharType="begin"/>
        </w:r>
      </w:ins>
      <w:ins w:id="2270" w:author="China Unicom" w:date="2025-05-27T17:40:17Z">
        <w:r>
          <w:rPr/>
          <w:instrText xml:space="preserve"> PAGEREF _Toc19526 \h </w:instrText>
        </w:r>
      </w:ins>
      <w:ins w:id="2271" w:author="China Unicom" w:date="2025-05-27T17:40:17Z">
        <w:r>
          <w:rPr/>
          <w:fldChar w:fldCharType="separate"/>
        </w:r>
      </w:ins>
      <w:ins w:id="2272" w:author="China Unicom" w:date="2025-05-27T17:40:19Z">
        <w:r>
          <w:rPr/>
          <w:t>19</w:t>
        </w:r>
      </w:ins>
      <w:ins w:id="2273" w:author="China Unicom" w:date="2025-05-27T17:40:17Z">
        <w:r>
          <w:rPr/>
          <w:fldChar w:fldCharType="end"/>
        </w:r>
      </w:ins>
    </w:p>
    <w:p>
      <w:pPr>
        <w:pStyle w:val="16"/>
        <w:tabs>
          <w:tab w:val="right" w:pos="2400"/>
          <w:tab w:val="right" w:leader="dot" w:pos="9641"/>
          <w:tab w:val="clear" w:pos="9639"/>
        </w:tabs>
        <w:rPr>
          <w:ins w:id="2274" w:author="China Unicom" w:date="2025-05-27T17:40:17Z"/>
        </w:rPr>
      </w:pPr>
      <w:ins w:id="2275" w:author="China Unicom" w:date="2025-05-27T17:40:17Z">
        <w:r>
          <w:rPr/>
          <w:t>5</w:t>
        </w:r>
      </w:ins>
      <w:ins w:id="2276" w:author="China Unicom" w:date="2025-05-27T17:40:17Z">
        <w:r>
          <w:rPr>
            <w:rFonts w:hint="eastAsia"/>
            <w:lang w:eastAsia="zh-CN"/>
          </w:rPr>
          <w:t>.10</w:t>
        </w:r>
      </w:ins>
      <w:ins w:id="2277" w:author="China Unicom" w:date="2025-05-27T17:40:17Z">
        <w:r>
          <w:rPr/>
          <w:t>.</w:t>
        </w:r>
      </w:ins>
      <w:ins w:id="2278" w:author="China Unicom" w:date="2025-05-27T17:40:17Z">
        <w:r>
          <w:rPr>
            <w:rFonts w:hint="eastAsia"/>
            <w:lang w:eastAsia="zh-CN"/>
          </w:rPr>
          <w:t>3</w:t>
        </w:r>
      </w:ins>
      <w:ins w:id="2279" w:author="China Unicom" w:date="2025-05-27T17:40:17Z">
        <w:r>
          <w:rPr>
            <w:rFonts w:ascii="Courier New" w:hAnsi="Courier New"/>
            <w:szCs w:val="22"/>
            <w:lang w:eastAsia="sv-SE"/>
          </w:rPr>
          <w:tab/>
        </w:r>
      </w:ins>
      <w:ins w:id="2280" w:author="China Unicom" w:date="2025-05-27T17:40:17Z">
        <w:r>
          <w:rPr>
            <w:lang w:eastAsia="ja-JP"/>
          </w:rPr>
          <w:t>REFSENS requirements</w:t>
        </w:r>
      </w:ins>
      <w:ins w:id="2281" w:author="China Unicom" w:date="2025-05-27T17:40:17Z">
        <w:r>
          <w:rPr/>
          <w:tab/>
        </w:r>
      </w:ins>
      <w:ins w:id="2282" w:author="China Unicom" w:date="2025-05-27T17:40:17Z">
        <w:r>
          <w:rPr/>
          <w:fldChar w:fldCharType="begin"/>
        </w:r>
      </w:ins>
      <w:ins w:id="2283" w:author="China Unicom" w:date="2025-05-27T17:40:17Z">
        <w:r>
          <w:rPr/>
          <w:instrText xml:space="preserve"> PAGEREF _Toc4864 \h </w:instrText>
        </w:r>
      </w:ins>
      <w:ins w:id="2284" w:author="China Unicom" w:date="2025-05-27T17:40:17Z">
        <w:r>
          <w:rPr/>
          <w:fldChar w:fldCharType="separate"/>
        </w:r>
      </w:ins>
      <w:ins w:id="2285" w:author="China Unicom" w:date="2025-05-27T17:40:19Z">
        <w:r>
          <w:rPr/>
          <w:t>20</w:t>
        </w:r>
      </w:ins>
      <w:ins w:id="2286" w:author="China Unicom" w:date="2025-05-27T17:40:17Z">
        <w:r>
          <w:rPr/>
          <w:fldChar w:fldCharType="end"/>
        </w:r>
      </w:ins>
    </w:p>
    <w:p>
      <w:pPr>
        <w:pStyle w:val="16"/>
        <w:tabs>
          <w:tab w:val="right" w:pos="2400"/>
          <w:tab w:val="right" w:leader="dot" w:pos="9641"/>
          <w:tab w:val="clear" w:pos="9639"/>
        </w:tabs>
        <w:rPr>
          <w:ins w:id="2287" w:author="China Unicom" w:date="2025-05-27T17:40:17Z"/>
        </w:rPr>
      </w:pPr>
      <w:ins w:id="2288" w:author="China Unicom" w:date="2025-05-27T17:40:17Z">
        <w:r>
          <w:rPr>
            <w:lang w:eastAsia="ja-JP"/>
          </w:rPr>
          <w:t>5</w:t>
        </w:r>
      </w:ins>
      <w:ins w:id="2289" w:author="China Unicom" w:date="2025-05-27T17:40:17Z">
        <w:r>
          <w:rPr>
            <w:rFonts w:hint="eastAsia"/>
            <w:lang w:eastAsia="zh-CN"/>
          </w:rPr>
          <w:t>.10</w:t>
        </w:r>
      </w:ins>
      <w:ins w:id="2290" w:author="China Unicom" w:date="2025-05-27T17:40:17Z">
        <w:r>
          <w:rPr>
            <w:lang w:eastAsia="ja-JP"/>
          </w:rPr>
          <w:t>.4</w:t>
        </w:r>
      </w:ins>
      <w:ins w:id="2291" w:author="China Unicom" w:date="2025-05-27T17:40:17Z">
        <w:r>
          <w:rPr>
            <w:lang w:eastAsia="ja-JP"/>
          </w:rPr>
          <w:tab/>
        </w:r>
      </w:ins>
      <w:ins w:id="2292" w:author="China Unicom" w:date="2025-05-27T17:40:17Z">
        <w:r>
          <w:rPr>
            <w:lang w:eastAsia="ja-JP"/>
          </w:rPr>
          <w:t>∆TIB and ∆RIB values</w:t>
        </w:r>
      </w:ins>
      <w:ins w:id="2293" w:author="China Unicom" w:date="2025-05-27T17:40:17Z">
        <w:r>
          <w:rPr/>
          <w:tab/>
        </w:r>
      </w:ins>
      <w:ins w:id="2294" w:author="China Unicom" w:date="2025-05-27T17:40:17Z">
        <w:r>
          <w:rPr/>
          <w:fldChar w:fldCharType="begin"/>
        </w:r>
      </w:ins>
      <w:ins w:id="2295" w:author="China Unicom" w:date="2025-05-27T17:40:17Z">
        <w:r>
          <w:rPr/>
          <w:instrText xml:space="preserve"> PAGEREF _Toc19285 \h </w:instrText>
        </w:r>
      </w:ins>
      <w:ins w:id="2296" w:author="China Unicom" w:date="2025-05-27T17:40:17Z">
        <w:r>
          <w:rPr/>
          <w:fldChar w:fldCharType="separate"/>
        </w:r>
      </w:ins>
      <w:ins w:id="2297" w:author="China Unicom" w:date="2025-05-27T17:40:19Z">
        <w:r>
          <w:rPr/>
          <w:t>20</w:t>
        </w:r>
      </w:ins>
      <w:ins w:id="2298" w:author="China Unicom" w:date="2025-05-27T17:40:17Z">
        <w:r>
          <w:rPr/>
          <w:fldChar w:fldCharType="end"/>
        </w:r>
      </w:ins>
    </w:p>
    <w:p>
      <w:pPr>
        <w:pStyle w:val="17"/>
        <w:tabs>
          <w:tab w:val="right" w:pos="2000"/>
          <w:tab w:val="right" w:leader="dot" w:pos="9641"/>
          <w:tab w:val="clear" w:pos="9639"/>
        </w:tabs>
        <w:rPr>
          <w:ins w:id="2299" w:author="China Unicom" w:date="2025-05-27T17:40:17Z"/>
        </w:rPr>
      </w:pPr>
      <w:ins w:id="2300" w:author="China Unicom" w:date="2025-05-27T17:40:17Z">
        <w:r>
          <w:rPr>
            <w:rFonts w:hint="eastAsia"/>
            <w:lang w:eastAsia="zh-CN"/>
          </w:rPr>
          <w:t>5.11</w:t>
        </w:r>
      </w:ins>
      <w:ins w:id="2301" w:author="China Unicom" w:date="2025-05-27T17:40:17Z">
        <w:r>
          <w:rPr/>
          <w:tab/>
        </w:r>
      </w:ins>
      <w:ins w:id="2302" w:author="China Unicom" w:date="2025-05-27T17:40:17Z">
        <w:r>
          <w:rPr>
            <w:lang w:eastAsia="zh-CN"/>
          </w:rPr>
          <w:t>DC_20A_n78A</w:t>
        </w:r>
      </w:ins>
      <w:ins w:id="2303" w:author="China Unicom" w:date="2025-05-27T17:40:17Z">
        <w:r>
          <w:rPr/>
          <w:tab/>
        </w:r>
      </w:ins>
      <w:ins w:id="2304" w:author="China Unicom" w:date="2025-05-27T17:40:17Z">
        <w:r>
          <w:rPr/>
          <w:fldChar w:fldCharType="begin"/>
        </w:r>
      </w:ins>
      <w:ins w:id="2305" w:author="China Unicom" w:date="2025-05-27T17:40:17Z">
        <w:r>
          <w:rPr/>
          <w:instrText xml:space="preserve"> PAGEREF _Toc13306 \h </w:instrText>
        </w:r>
      </w:ins>
      <w:ins w:id="2306" w:author="China Unicom" w:date="2025-05-27T17:40:17Z">
        <w:r>
          <w:rPr/>
          <w:fldChar w:fldCharType="separate"/>
        </w:r>
      </w:ins>
      <w:ins w:id="2307" w:author="China Unicom" w:date="2025-05-27T17:40:19Z">
        <w:r>
          <w:rPr/>
          <w:t>20</w:t>
        </w:r>
      </w:ins>
      <w:ins w:id="2308" w:author="China Unicom" w:date="2025-05-27T17:40:17Z">
        <w:r>
          <w:rPr/>
          <w:fldChar w:fldCharType="end"/>
        </w:r>
      </w:ins>
    </w:p>
    <w:p>
      <w:pPr>
        <w:pStyle w:val="16"/>
        <w:tabs>
          <w:tab w:val="right" w:pos="2400"/>
          <w:tab w:val="right" w:leader="dot" w:pos="9641"/>
          <w:tab w:val="clear" w:pos="9639"/>
        </w:tabs>
        <w:rPr>
          <w:ins w:id="2309" w:author="China Unicom" w:date="2025-05-27T17:40:17Z"/>
        </w:rPr>
      </w:pPr>
      <w:ins w:id="2310" w:author="China Unicom" w:date="2025-05-27T17:40:17Z">
        <w:r>
          <w:rPr>
            <w:lang w:eastAsia="zh-CN"/>
          </w:rPr>
          <w:t>5</w:t>
        </w:r>
      </w:ins>
      <w:ins w:id="2311" w:author="China Unicom" w:date="2025-05-27T17:40:17Z">
        <w:r>
          <w:rPr>
            <w:rFonts w:hint="eastAsia"/>
            <w:lang w:eastAsia="zh-CN"/>
          </w:rPr>
          <w:t>.11</w:t>
        </w:r>
      </w:ins>
      <w:ins w:id="2312" w:author="China Unicom" w:date="2025-05-27T17:40:17Z">
        <w:r>
          <w:rPr>
            <w:lang w:eastAsia="zh-CN"/>
          </w:rPr>
          <w:t>.</w:t>
        </w:r>
      </w:ins>
      <w:ins w:id="2313" w:author="China Unicom" w:date="2025-05-27T17:40:17Z">
        <w:r>
          <w:rPr>
            <w:rFonts w:hint="eastAsia"/>
            <w:lang w:eastAsia="zh-CN"/>
          </w:rPr>
          <w:t>1</w:t>
        </w:r>
      </w:ins>
      <w:ins w:id="2314" w:author="China Unicom" w:date="2025-05-27T17:40:17Z">
        <w:r>
          <w:rPr>
            <w:lang w:eastAsia="zh-CN"/>
          </w:rPr>
          <w:tab/>
        </w:r>
      </w:ins>
      <w:ins w:id="2315" w:author="China Unicom" w:date="2025-05-27T17:40:17Z">
        <w:r>
          <w:rPr>
            <w:lang w:eastAsia="zh-CN"/>
          </w:rPr>
          <w:t>Configuration</w:t>
        </w:r>
      </w:ins>
      <w:ins w:id="2316" w:author="China Unicom" w:date="2025-05-27T17:40:17Z">
        <w:r>
          <w:rPr>
            <w:rFonts w:hint="eastAsia"/>
            <w:lang w:eastAsia="zh-CN"/>
          </w:rPr>
          <w:t>s</w:t>
        </w:r>
      </w:ins>
      <w:ins w:id="2317" w:author="China Unicom" w:date="2025-05-27T17:40:17Z">
        <w:r>
          <w:rPr/>
          <w:tab/>
        </w:r>
      </w:ins>
      <w:ins w:id="2318" w:author="China Unicom" w:date="2025-05-27T17:40:17Z">
        <w:r>
          <w:rPr/>
          <w:fldChar w:fldCharType="begin"/>
        </w:r>
      </w:ins>
      <w:ins w:id="2319" w:author="China Unicom" w:date="2025-05-27T17:40:17Z">
        <w:r>
          <w:rPr/>
          <w:instrText xml:space="preserve"> PAGEREF _Toc24464 \h </w:instrText>
        </w:r>
      </w:ins>
      <w:ins w:id="2320" w:author="China Unicom" w:date="2025-05-27T17:40:17Z">
        <w:r>
          <w:rPr/>
          <w:fldChar w:fldCharType="separate"/>
        </w:r>
      </w:ins>
      <w:ins w:id="2321" w:author="China Unicom" w:date="2025-05-27T17:40:19Z">
        <w:r>
          <w:rPr/>
          <w:t>20</w:t>
        </w:r>
      </w:ins>
      <w:ins w:id="2322" w:author="China Unicom" w:date="2025-05-27T17:40:17Z">
        <w:r>
          <w:rPr/>
          <w:fldChar w:fldCharType="end"/>
        </w:r>
      </w:ins>
    </w:p>
    <w:p>
      <w:pPr>
        <w:pStyle w:val="16"/>
        <w:tabs>
          <w:tab w:val="right" w:pos="2400"/>
          <w:tab w:val="right" w:leader="dot" w:pos="9641"/>
          <w:tab w:val="clear" w:pos="9639"/>
        </w:tabs>
        <w:rPr>
          <w:ins w:id="2323" w:author="China Unicom" w:date="2025-05-27T17:40:17Z"/>
        </w:rPr>
      </w:pPr>
      <w:ins w:id="2324" w:author="China Unicom" w:date="2025-05-27T17:40:17Z">
        <w:r>
          <w:rPr>
            <w:lang w:eastAsia="zh-CN"/>
          </w:rPr>
          <w:t>5</w:t>
        </w:r>
      </w:ins>
      <w:ins w:id="2325" w:author="China Unicom" w:date="2025-05-27T17:40:17Z">
        <w:r>
          <w:rPr>
            <w:rFonts w:hint="eastAsia"/>
            <w:lang w:eastAsia="zh-CN"/>
          </w:rPr>
          <w:t>.11</w:t>
        </w:r>
      </w:ins>
      <w:ins w:id="2326" w:author="China Unicom" w:date="2025-05-27T17:40:17Z">
        <w:r>
          <w:rPr>
            <w:lang w:eastAsia="zh-CN"/>
          </w:rPr>
          <w:t>.</w:t>
        </w:r>
      </w:ins>
      <w:ins w:id="2327" w:author="China Unicom" w:date="2025-05-27T17:40:17Z">
        <w:r>
          <w:rPr>
            <w:rFonts w:hint="eastAsia"/>
            <w:lang w:eastAsia="zh-CN"/>
          </w:rPr>
          <w:t>2</w:t>
        </w:r>
      </w:ins>
      <w:ins w:id="2328" w:author="China Unicom" w:date="2025-05-27T17:40:17Z">
        <w:r>
          <w:rPr>
            <w:lang w:eastAsia="zh-CN"/>
          </w:rPr>
          <w:tab/>
        </w:r>
      </w:ins>
      <w:ins w:id="2329" w:author="China Unicom" w:date="2025-05-27T17:40:17Z">
        <w:r>
          <w:rPr>
            <w:lang w:val="en-US" w:eastAsia="zh-CN"/>
          </w:rPr>
          <w:t>Maximum output power</w:t>
        </w:r>
      </w:ins>
      <w:ins w:id="2330" w:author="China Unicom" w:date="2025-05-27T17:40:17Z">
        <w:r>
          <w:rPr/>
          <w:tab/>
        </w:r>
      </w:ins>
      <w:ins w:id="2331" w:author="China Unicom" w:date="2025-05-27T17:40:17Z">
        <w:r>
          <w:rPr/>
          <w:fldChar w:fldCharType="begin"/>
        </w:r>
      </w:ins>
      <w:ins w:id="2332" w:author="China Unicom" w:date="2025-05-27T17:40:17Z">
        <w:r>
          <w:rPr/>
          <w:instrText xml:space="preserve"> PAGEREF _Toc7409 \h </w:instrText>
        </w:r>
      </w:ins>
      <w:ins w:id="2333" w:author="China Unicom" w:date="2025-05-27T17:40:17Z">
        <w:r>
          <w:rPr/>
          <w:fldChar w:fldCharType="separate"/>
        </w:r>
      </w:ins>
      <w:ins w:id="2334" w:author="China Unicom" w:date="2025-05-27T17:40:19Z">
        <w:r>
          <w:rPr/>
          <w:t>21</w:t>
        </w:r>
      </w:ins>
      <w:ins w:id="2335" w:author="China Unicom" w:date="2025-05-27T17:40:17Z">
        <w:r>
          <w:rPr/>
          <w:fldChar w:fldCharType="end"/>
        </w:r>
      </w:ins>
    </w:p>
    <w:p>
      <w:pPr>
        <w:pStyle w:val="16"/>
        <w:tabs>
          <w:tab w:val="right" w:pos="2400"/>
          <w:tab w:val="right" w:leader="dot" w:pos="9641"/>
          <w:tab w:val="clear" w:pos="9639"/>
        </w:tabs>
        <w:rPr>
          <w:ins w:id="2336" w:author="China Unicom" w:date="2025-05-27T17:40:17Z"/>
        </w:rPr>
      </w:pPr>
      <w:ins w:id="2337" w:author="China Unicom" w:date="2025-05-27T17:40:17Z">
        <w:r>
          <w:rPr/>
          <w:t>5</w:t>
        </w:r>
      </w:ins>
      <w:ins w:id="2338" w:author="China Unicom" w:date="2025-05-27T17:40:17Z">
        <w:r>
          <w:rPr>
            <w:rFonts w:hint="eastAsia"/>
            <w:lang w:eastAsia="zh-CN"/>
          </w:rPr>
          <w:t>.11</w:t>
        </w:r>
      </w:ins>
      <w:ins w:id="2339" w:author="China Unicom" w:date="2025-05-27T17:40:17Z">
        <w:r>
          <w:rPr/>
          <w:t>.</w:t>
        </w:r>
      </w:ins>
      <w:ins w:id="2340" w:author="China Unicom" w:date="2025-05-27T17:40:17Z">
        <w:r>
          <w:rPr>
            <w:rFonts w:hint="eastAsia"/>
            <w:lang w:eastAsia="zh-CN"/>
          </w:rPr>
          <w:t>3</w:t>
        </w:r>
      </w:ins>
      <w:ins w:id="2341" w:author="China Unicom" w:date="2025-05-27T17:40:17Z">
        <w:r>
          <w:rPr>
            <w:rFonts w:ascii="Courier New" w:hAnsi="Courier New"/>
            <w:szCs w:val="22"/>
            <w:lang w:eastAsia="sv-SE"/>
          </w:rPr>
          <w:tab/>
        </w:r>
      </w:ins>
      <w:ins w:id="2342" w:author="China Unicom" w:date="2025-05-27T17:40:17Z">
        <w:r>
          <w:rPr>
            <w:lang w:eastAsia="ja-JP"/>
          </w:rPr>
          <w:t>REFSENS requirements</w:t>
        </w:r>
      </w:ins>
      <w:ins w:id="2343" w:author="China Unicom" w:date="2025-05-27T17:40:17Z">
        <w:r>
          <w:rPr/>
          <w:tab/>
        </w:r>
      </w:ins>
      <w:ins w:id="2344" w:author="China Unicom" w:date="2025-05-27T17:40:17Z">
        <w:r>
          <w:rPr/>
          <w:fldChar w:fldCharType="begin"/>
        </w:r>
      </w:ins>
      <w:ins w:id="2345" w:author="China Unicom" w:date="2025-05-27T17:40:17Z">
        <w:r>
          <w:rPr/>
          <w:instrText xml:space="preserve"> PAGEREF _Toc4693 \h </w:instrText>
        </w:r>
      </w:ins>
      <w:ins w:id="2346" w:author="China Unicom" w:date="2025-05-27T17:40:17Z">
        <w:r>
          <w:rPr/>
          <w:fldChar w:fldCharType="separate"/>
        </w:r>
      </w:ins>
      <w:ins w:id="2347" w:author="China Unicom" w:date="2025-05-27T17:40:19Z">
        <w:r>
          <w:rPr/>
          <w:t>21</w:t>
        </w:r>
      </w:ins>
      <w:ins w:id="2348" w:author="China Unicom" w:date="2025-05-27T17:40:17Z">
        <w:r>
          <w:rPr/>
          <w:fldChar w:fldCharType="end"/>
        </w:r>
      </w:ins>
    </w:p>
    <w:p>
      <w:pPr>
        <w:pStyle w:val="16"/>
        <w:tabs>
          <w:tab w:val="right" w:pos="2400"/>
          <w:tab w:val="right" w:leader="dot" w:pos="9641"/>
          <w:tab w:val="clear" w:pos="9639"/>
        </w:tabs>
        <w:rPr>
          <w:ins w:id="2349" w:author="China Unicom" w:date="2025-05-27T17:40:17Z"/>
        </w:rPr>
      </w:pPr>
      <w:ins w:id="2350" w:author="China Unicom" w:date="2025-05-27T17:40:17Z">
        <w:r>
          <w:rPr>
            <w:lang w:eastAsia="ja-JP"/>
          </w:rPr>
          <w:t>5</w:t>
        </w:r>
      </w:ins>
      <w:ins w:id="2351" w:author="China Unicom" w:date="2025-05-27T17:40:17Z">
        <w:r>
          <w:rPr>
            <w:rFonts w:hint="eastAsia"/>
            <w:lang w:eastAsia="zh-CN"/>
          </w:rPr>
          <w:t>.11</w:t>
        </w:r>
      </w:ins>
      <w:ins w:id="2352" w:author="China Unicom" w:date="2025-05-27T17:40:17Z">
        <w:r>
          <w:rPr>
            <w:lang w:eastAsia="ja-JP"/>
          </w:rPr>
          <w:t>.4</w:t>
        </w:r>
      </w:ins>
      <w:ins w:id="2353" w:author="China Unicom" w:date="2025-05-27T17:40:17Z">
        <w:r>
          <w:rPr>
            <w:lang w:eastAsia="ja-JP"/>
          </w:rPr>
          <w:tab/>
        </w:r>
      </w:ins>
      <w:ins w:id="2354" w:author="China Unicom" w:date="2025-05-27T17:40:17Z">
        <w:r>
          <w:rPr>
            <w:lang w:eastAsia="ja-JP"/>
          </w:rPr>
          <w:t>∆TIB and ∆RIB values</w:t>
        </w:r>
      </w:ins>
      <w:ins w:id="2355" w:author="China Unicom" w:date="2025-05-27T17:40:17Z">
        <w:r>
          <w:rPr/>
          <w:tab/>
        </w:r>
      </w:ins>
      <w:ins w:id="2356" w:author="China Unicom" w:date="2025-05-27T17:40:17Z">
        <w:r>
          <w:rPr/>
          <w:fldChar w:fldCharType="begin"/>
        </w:r>
      </w:ins>
      <w:ins w:id="2357" w:author="China Unicom" w:date="2025-05-27T17:40:17Z">
        <w:r>
          <w:rPr/>
          <w:instrText xml:space="preserve"> PAGEREF _Toc8130 \h </w:instrText>
        </w:r>
      </w:ins>
      <w:ins w:id="2358" w:author="China Unicom" w:date="2025-05-27T17:40:17Z">
        <w:r>
          <w:rPr/>
          <w:fldChar w:fldCharType="separate"/>
        </w:r>
      </w:ins>
      <w:ins w:id="2359" w:author="China Unicom" w:date="2025-05-27T17:40:19Z">
        <w:r>
          <w:rPr/>
          <w:t>21</w:t>
        </w:r>
      </w:ins>
      <w:ins w:id="2360" w:author="China Unicom" w:date="2025-05-27T17:40:17Z">
        <w:r>
          <w:rPr/>
          <w:fldChar w:fldCharType="end"/>
        </w:r>
      </w:ins>
    </w:p>
    <w:p>
      <w:pPr>
        <w:pStyle w:val="17"/>
        <w:tabs>
          <w:tab w:val="right" w:pos="2000"/>
          <w:tab w:val="right" w:leader="dot" w:pos="9641"/>
          <w:tab w:val="clear" w:pos="9639"/>
        </w:tabs>
        <w:rPr>
          <w:ins w:id="2361" w:author="China Unicom" w:date="2025-05-27T17:40:17Z"/>
        </w:rPr>
      </w:pPr>
      <w:ins w:id="2362" w:author="China Unicom" w:date="2025-05-27T17:40:17Z">
        <w:r>
          <w:rPr>
            <w:rFonts w:hint="eastAsia"/>
            <w:lang w:eastAsia="zh-CN"/>
          </w:rPr>
          <w:t>5.12</w:t>
        </w:r>
      </w:ins>
      <w:ins w:id="2363" w:author="China Unicom" w:date="2025-05-27T17:40:17Z">
        <w:r>
          <w:rPr/>
          <w:tab/>
        </w:r>
      </w:ins>
      <w:ins w:id="2364" w:author="China Unicom" w:date="2025-05-27T17:40:17Z">
        <w:r>
          <w:rPr>
            <w:lang w:eastAsia="zh-CN"/>
          </w:rPr>
          <w:t>DC_38A_n78A</w:t>
        </w:r>
      </w:ins>
      <w:ins w:id="2365" w:author="China Unicom" w:date="2025-05-27T17:40:17Z">
        <w:r>
          <w:rPr/>
          <w:tab/>
        </w:r>
      </w:ins>
      <w:ins w:id="2366" w:author="China Unicom" w:date="2025-05-27T17:40:17Z">
        <w:r>
          <w:rPr/>
          <w:fldChar w:fldCharType="begin"/>
        </w:r>
      </w:ins>
      <w:ins w:id="2367" w:author="China Unicom" w:date="2025-05-27T17:40:17Z">
        <w:r>
          <w:rPr/>
          <w:instrText xml:space="preserve"> PAGEREF _Toc3106 \h </w:instrText>
        </w:r>
      </w:ins>
      <w:ins w:id="2368" w:author="China Unicom" w:date="2025-05-27T17:40:17Z">
        <w:r>
          <w:rPr/>
          <w:fldChar w:fldCharType="separate"/>
        </w:r>
      </w:ins>
      <w:ins w:id="2369" w:author="China Unicom" w:date="2025-05-27T17:40:19Z">
        <w:r>
          <w:rPr/>
          <w:t>21</w:t>
        </w:r>
      </w:ins>
      <w:ins w:id="2370" w:author="China Unicom" w:date="2025-05-27T17:40:17Z">
        <w:r>
          <w:rPr/>
          <w:fldChar w:fldCharType="end"/>
        </w:r>
      </w:ins>
    </w:p>
    <w:p>
      <w:pPr>
        <w:pStyle w:val="16"/>
        <w:tabs>
          <w:tab w:val="right" w:pos="2400"/>
          <w:tab w:val="right" w:leader="dot" w:pos="9641"/>
          <w:tab w:val="clear" w:pos="9639"/>
        </w:tabs>
        <w:rPr>
          <w:ins w:id="2371" w:author="China Unicom" w:date="2025-05-27T17:40:17Z"/>
        </w:rPr>
      </w:pPr>
      <w:ins w:id="2372" w:author="China Unicom" w:date="2025-05-27T17:40:17Z">
        <w:r>
          <w:rPr>
            <w:lang w:eastAsia="zh-CN"/>
          </w:rPr>
          <w:t>5</w:t>
        </w:r>
      </w:ins>
      <w:ins w:id="2373" w:author="China Unicom" w:date="2025-05-27T17:40:17Z">
        <w:r>
          <w:rPr>
            <w:rFonts w:hint="eastAsia"/>
            <w:lang w:eastAsia="zh-CN"/>
          </w:rPr>
          <w:t>.12</w:t>
        </w:r>
      </w:ins>
      <w:ins w:id="2374" w:author="China Unicom" w:date="2025-05-27T17:40:17Z">
        <w:r>
          <w:rPr>
            <w:lang w:eastAsia="zh-CN"/>
          </w:rPr>
          <w:t>.</w:t>
        </w:r>
      </w:ins>
      <w:ins w:id="2375" w:author="China Unicom" w:date="2025-05-27T17:40:17Z">
        <w:r>
          <w:rPr>
            <w:rFonts w:hint="eastAsia"/>
            <w:lang w:eastAsia="zh-CN"/>
          </w:rPr>
          <w:t>1</w:t>
        </w:r>
      </w:ins>
      <w:ins w:id="2376" w:author="China Unicom" w:date="2025-05-27T17:40:17Z">
        <w:r>
          <w:rPr>
            <w:lang w:eastAsia="zh-CN"/>
          </w:rPr>
          <w:tab/>
        </w:r>
      </w:ins>
      <w:ins w:id="2377" w:author="China Unicom" w:date="2025-05-27T17:40:17Z">
        <w:r>
          <w:rPr>
            <w:lang w:eastAsia="zh-CN"/>
          </w:rPr>
          <w:t>Configuration</w:t>
        </w:r>
      </w:ins>
      <w:ins w:id="2378" w:author="China Unicom" w:date="2025-05-27T17:40:17Z">
        <w:r>
          <w:rPr>
            <w:rFonts w:hint="eastAsia"/>
            <w:lang w:eastAsia="zh-CN"/>
          </w:rPr>
          <w:t>s</w:t>
        </w:r>
      </w:ins>
      <w:ins w:id="2379" w:author="China Unicom" w:date="2025-05-27T17:40:17Z">
        <w:r>
          <w:rPr/>
          <w:tab/>
        </w:r>
      </w:ins>
      <w:ins w:id="2380" w:author="China Unicom" w:date="2025-05-27T17:40:17Z">
        <w:r>
          <w:rPr/>
          <w:fldChar w:fldCharType="begin"/>
        </w:r>
      </w:ins>
      <w:ins w:id="2381" w:author="China Unicom" w:date="2025-05-27T17:40:17Z">
        <w:r>
          <w:rPr/>
          <w:instrText xml:space="preserve"> PAGEREF _Toc12479 \h </w:instrText>
        </w:r>
      </w:ins>
      <w:ins w:id="2382" w:author="China Unicom" w:date="2025-05-27T17:40:17Z">
        <w:r>
          <w:rPr/>
          <w:fldChar w:fldCharType="separate"/>
        </w:r>
      </w:ins>
      <w:ins w:id="2383" w:author="China Unicom" w:date="2025-05-27T17:40:19Z">
        <w:r>
          <w:rPr/>
          <w:t>21</w:t>
        </w:r>
      </w:ins>
      <w:ins w:id="2384" w:author="China Unicom" w:date="2025-05-27T17:40:17Z">
        <w:r>
          <w:rPr/>
          <w:fldChar w:fldCharType="end"/>
        </w:r>
      </w:ins>
    </w:p>
    <w:p>
      <w:pPr>
        <w:pStyle w:val="16"/>
        <w:tabs>
          <w:tab w:val="right" w:pos="2400"/>
          <w:tab w:val="right" w:leader="dot" w:pos="9641"/>
          <w:tab w:val="clear" w:pos="9639"/>
        </w:tabs>
        <w:rPr>
          <w:ins w:id="2385" w:author="China Unicom" w:date="2025-05-27T17:40:17Z"/>
        </w:rPr>
      </w:pPr>
      <w:ins w:id="2386" w:author="China Unicom" w:date="2025-05-27T17:40:17Z">
        <w:r>
          <w:rPr>
            <w:lang w:eastAsia="zh-CN"/>
          </w:rPr>
          <w:t>5</w:t>
        </w:r>
      </w:ins>
      <w:ins w:id="2387" w:author="China Unicom" w:date="2025-05-27T17:40:17Z">
        <w:r>
          <w:rPr>
            <w:rFonts w:hint="eastAsia"/>
            <w:lang w:eastAsia="zh-CN"/>
          </w:rPr>
          <w:t>.12</w:t>
        </w:r>
      </w:ins>
      <w:ins w:id="2388" w:author="China Unicom" w:date="2025-05-27T17:40:17Z">
        <w:r>
          <w:rPr>
            <w:lang w:eastAsia="zh-CN"/>
          </w:rPr>
          <w:t>.</w:t>
        </w:r>
      </w:ins>
      <w:ins w:id="2389" w:author="China Unicom" w:date="2025-05-27T17:40:17Z">
        <w:r>
          <w:rPr>
            <w:rFonts w:hint="eastAsia"/>
            <w:lang w:eastAsia="zh-CN"/>
          </w:rPr>
          <w:t>2</w:t>
        </w:r>
      </w:ins>
      <w:ins w:id="2390" w:author="China Unicom" w:date="2025-05-27T17:40:17Z">
        <w:r>
          <w:rPr>
            <w:lang w:eastAsia="zh-CN"/>
          </w:rPr>
          <w:tab/>
        </w:r>
      </w:ins>
      <w:ins w:id="2391" w:author="China Unicom" w:date="2025-05-27T17:40:17Z">
        <w:r>
          <w:rPr>
            <w:lang w:val="en-US" w:eastAsia="zh-CN"/>
          </w:rPr>
          <w:t>Maximum output power</w:t>
        </w:r>
      </w:ins>
      <w:ins w:id="2392" w:author="China Unicom" w:date="2025-05-27T17:40:17Z">
        <w:r>
          <w:rPr/>
          <w:tab/>
        </w:r>
      </w:ins>
      <w:ins w:id="2393" w:author="China Unicom" w:date="2025-05-27T17:40:17Z">
        <w:r>
          <w:rPr/>
          <w:fldChar w:fldCharType="begin"/>
        </w:r>
      </w:ins>
      <w:ins w:id="2394" w:author="China Unicom" w:date="2025-05-27T17:40:17Z">
        <w:r>
          <w:rPr/>
          <w:instrText xml:space="preserve"> PAGEREF _Toc20126 \h </w:instrText>
        </w:r>
      </w:ins>
      <w:ins w:id="2395" w:author="China Unicom" w:date="2025-05-27T17:40:17Z">
        <w:r>
          <w:rPr/>
          <w:fldChar w:fldCharType="separate"/>
        </w:r>
      </w:ins>
      <w:ins w:id="2396" w:author="China Unicom" w:date="2025-05-27T17:40:19Z">
        <w:r>
          <w:rPr/>
          <w:t>22</w:t>
        </w:r>
      </w:ins>
      <w:ins w:id="2397" w:author="China Unicom" w:date="2025-05-27T17:40:17Z">
        <w:r>
          <w:rPr/>
          <w:fldChar w:fldCharType="end"/>
        </w:r>
      </w:ins>
    </w:p>
    <w:p>
      <w:pPr>
        <w:pStyle w:val="16"/>
        <w:tabs>
          <w:tab w:val="right" w:pos="2400"/>
          <w:tab w:val="right" w:leader="dot" w:pos="9641"/>
          <w:tab w:val="clear" w:pos="9639"/>
        </w:tabs>
        <w:rPr>
          <w:ins w:id="2398" w:author="China Unicom" w:date="2025-05-27T17:40:17Z"/>
        </w:rPr>
      </w:pPr>
      <w:ins w:id="2399" w:author="China Unicom" w:date="2025-05-27T17:40:17Z">
        <w:r>
          <w:rPr/>
          <w:t>5</w:t>
        </w:r>
      </w:ins>
      <w:ins w:id="2400" w:author="China Unicom" w:date="2025-05-27T17:40:17Z">
        <w:r>
          <w:rPr>
            <w:rFonts w:hint="eastAsia"/>
            <w:lang w:eastAsia="zh-CN"/>
          </w:rPr>
          <w:t>.12</w:t>
        </w:r>
      </w:ins>
      <w:ins w:id="2401" w:author="China Unicom" w:date="2025-05-27T17:40:17Z">
        <w:r>
          <w:rPr/>
          <w:t>.</w:t>
        </w:r>
      </w:ins>
      <w:ins w:id="2402" w:author="China Unicom" w:date="2025-05-27T17:40:17Z">
        <w:r>
          <w:rPr>
            <w:rFonts w:hint="eastAsia"/>
            <w:lang w:eastAsia="zh-CN"/>
          </w:rPr>
          <w:t>3</w:t>
        </w:r>
      </w:ins>
      <w:ins w:id="2403" w:author="China Unicom" w:date="2025-05-27T17:40:17Z">
        <w:r>
          <w:rPr>
            <w:rFonts w:ascii="Courier New" w:hAnsi="Courier New"/>
            <w:szCs w:val="22"/>
            <w:lang w:eastAsia="sv-SE"/>
          </w:rPr>
          <w:tab/>
        </w:r>
      </w:ins>
      <w:ins w:id="2404" w:author="China Unicom" w:date="2025-05-27T17:40:17Z">
        <w:r>
          <w:rPr>
            <w:lang w:eastAsia="ja-JP"/>
          </w:rPr>
          <w:t>REFSENS requirements</w:t>
        </w:r>
      </w:ins>
      <w:ins w:id="2405" w:author="China Unicom" w:date="2025-05-27T17:40:17Z">
        <w:r>
          <w:rPr/>
          <w:tab/>
        </w:r>
      </w:ins>
      <w:ins w:id="2406" w:author="China Unicom" w:date="2025-05-27T17:40:17Z">
        <w:r>
          <w:rPr/>
          <w:fldChar w:fldCharType="begin"/>
        </w:r>
      </w:ins>
      <w:ins w:id="2407" w:author="China Unicom" w:date="2025-05-27T17:40:17Z">
        <w:r>
          <w:rPr/>
          <w:instrText xml:space="preserve"> PAGEREF _Toc14091 \h </w:instrText>
        </w:r>
      </w:ins>
      <w:ins w:id="2408" w:author="China Unicom" w:date="2025-05-27T17:40:17Z">
        <w:r>
          <w:rPr/>
          <w:fldChar w:fldCharType="separate"/>
        </w:r>
      </w:ins>
      <w:ins w:id="2409" w:author="China Unicom" w:date="2025-05-27T17:40:19Z">
        <w:r>
          <w:rPr/>
          <w:t>22</w:t>
        </w:r>
      </w:ins>
      <w:ins w:id="2410" w:author="China Unicom" w:date="2025-05-27T17:40:17Z">
        <w:r>
          <w:rPr/>
          <w:fldChar w:fldCharType="end"/>
        </w:r>
      </w:ins>
    </w:p>
    <w:p>
      <w:pPr>
        <w:pStyle w:val="16"/>
        <w:tabs>
          <w:tab w:val="right" w:pos="2400"/>
          <w:tab w:val="right" w:leader="dot" w:pos="9641"/>
          <w:tab w:val="clear" w:pos="9639"/>
        </w:tabs>
        <w:rPr>
          <w:ins w:id="2411" w:author="China Unicom" w:date="2025-05-27T17:40:17Z"/>
        </w:rPr>
      </w:pPr>
      <w:ins w:id="2412" w:author="China Unicom" w:date="2025-05-27T17:40:17Z">
        <w:r>
          <w:rPr>
            <w:lang w:eastAsia="ja-JP"/>
          </w:rPr>
          <w:t>5</w:t>
        </w:r>
      </w:ins>
      <w:ins w:id="2413" w:author="China Unicom" w:date="2025-05-27T17:40:17Z">
        <w:r>
          <w:rPr>
            <w:rFonts w:hint="eastAsia"/>
            <w:lang w:eastAsia="zh-CN"/>
          </w:rPr>
          <w:t>.12</w:t>
        </w:r>
      </w:ins>
      <w:ins w:id="2414" w:author="China Unicom" w:date="2025-05-27T17:40:17Z">
        <w:r>
          <w:rPr>
            <w:lang w:eastAsia="ja-JP"/>
          </w:rPr>
          <w:t>.4</w:t>
        </w:r>
      </w:ins>
      <w:ins w:id="2415" w:author="China Unicom" w:date="2025-05-27T17:40:17Z">
        <w:r>
          <w:rPr>
            <w:lang w:eastAsia="ja-JP"/>
          </w:rPr>
          <w:tab/>
        </w:r>
      </w:ins>
      <w:ins w:id="2416" w:author="China Unicom" w:date="2025-05-27T17:40:17Z">
        <w:r>
          <w:rPr>
            <w:lang w:eastAsia="ja-JP"/>
          </w:rPr>
          <w:t>∆TIB and ∆RIB values</w:t>
        </w:r>
      </w:ins>
      <w:ins w:id="2417" w:author="China Unicom" w:date="2025-05-27T17:40:17Z">
        <w:r>
          <w:rPr/>
          <w:tab/>
        </w:r>
      </w:ins>
      <w:ins w:id="2418" w:author="China Unicom" w:date="2025-05-27T17:40:17Z">
        <w:r>
          <w:rPr/>
          <w:fldChar w:fldCharType="begin"/>
        </w:r>
      </w:ins>
      <w:ins w:id="2419" w:author="China Unicom" w:date="2025-05-27T17:40:17Z">
        <w:r>
          <w:rPr/>
          <w:instrText xml:space="preserve"> PAGEREF _Toc18456 \h </w:instrText>
        </w:r>
      </w:ins>
      <w:ins w:id="2420" w:author="China Unicom" w:date="2025-05-27T17:40:17Z">
        <w:r>
          <w:rPr/>
          <w:fldChar w:fldCharType="separate"/>
        </w:r>
      </w:ins>
      <w:ins w:id="2421" w:author="China Unicom" w:date="2025-05-27T17:40:19Z">
        <w:r>
          <w:rPr/>
          <w:t>22</w:t>
        </w:r>
      </w:ins>
      <w:ins w:id="2422" w:author="China Unicom" w:date="2025-05-27T17:40:17Z">
        <w:r>
          <w:rPr/>
          <w:fldChar w:fldCharType="end"/>
        </w:r>
      </w:ins>
    </w:p>
    <w:p>
      <w:pPr>
        <w:pStyle w:val="17"/>
        <w:tabs>
          <w:tab w:val="right" w:pos="2000"/>
          <w:tab w:val="right" w:leader="dot" w:pos="9641"/>
          <w:tab w:val="clear" w:pos="9639"/>
        </w:tabs>
        <w:rPr>
          <w:ins w:id="2423" w:author="China Unicom" w:date="2025-05-27T17:40:17Z"/>
        </w:rPr>
      </w:pPr>
      <w:ins w:id="2424" w:author="China Unicom" w:date="2025-05-27T17:40:17Z">
        <w:r>
          <w:rPr>
            <w:rFonts w:hint="eastAsia"/>
            <w:lang w:eastAsia="zh-CN"/>
          </w:rPr>
          <w:t>5.13</w:t>
        </w:r>
      </w:ins>
      <w:ins w:id="2425" w:author="China Unicom" w:date="2025-05-27T17:40:17Z">
        <w:r>
          <w:rPr/>
          <w:tab/>
        </w:r>
      </w:ins>
      <w:ins w:id="2426" w:author="China Unicom" w:date="2025-05-27T17:40:17Z">
        <w:r>
          <w:rPr>
            <w:lang w:eastAsia="zh-CN"/>
          </w:rPr>
          <w:t>DC_41_n78</w:t>
        </w:r>
      </w:ins>
      <w:ins w:id="2427" w:author="China Unicom" w:date="2025-05-27T17:40:17Z">
        <w:r>
          <w:rPr/>
          <w:tab/>
        </w:r>
      </w:ins>
      <w:ins w:id="2428" w:author="China Unicom" w:date="2025-05-27T17:40:17Z">
        <w:r>
          <w:rPr/>
          <w:fldChar w:fldCharType="begin"/>
        </w:r>
      </w:ins>
      <w:ins w:id="2429" w:author="China Unicom" w:date="2025-05-27T17:40:17Z">
        <w:r>
          <w:rPr/>
          <w:instrText xml:space="preserve"> PAGEREF _Toc17572 \h </w:instrText>
        </w:r>
      </w:ins>
      <w:ins w:id="2430" w:author="China Unicom" w:date="2025-05-27T17:40:17Z">
        <w:r>
          <w:rPr/>
          <w:fldChar w:fldCharType="separate"/>
        </w:r>
      </w:ins>
      <w:ins w:id="2431" w:author="China Unicom" w:date="2025-05-27T17:40:19Z">
        <w:r>
          <w:rPr/>
          <w:t>23</w:t>
        </w:r>
      </w:ins>
      <w:ins w:id="2432" w:author="China Unicom" w:date="2025-05-27T17:40:17Z">
        <w:r>
          <w:rPr/>
          <w:fldChar w:fldCharType="end"/>
        </w:r>
      </w:ins>
    </w:p>
    <w:p>
      <w:pPr>
        <w:pStyle w:val="16"/>
        <w:tabs>
          <w:tab w:val="right" w:pos="2400"/>
          <w:tab w:val="right" w:leader="dot" w:pos="9641"/>
          <w:tab w:val="clear" w:pos="9639"/>
        </w:tabs>
        <w:rPr>
          <w:ins w:id="2433" w:author="China Unicom" w:date="2025-05-27T17:40:17Z"/>
        </w:rPr>
      </w:pPr>
      <w:ins w:id="2434" w:author="China Unicom" w:date="2025-05-27T17:40:17Z">
        <w:r>
          <w:rPr>
            <w:lang w:eastAsia="zh-CN"/>
          </w:rPr>
          <w:t>5</w:t>
        </w:r>
      </w:ins>
      <w:ins w:id="2435" w:author="China Unicom" w:date="2025-05-27T17:40:17Z">
        <w:r>
          <w:rPr>
            <w:rFonts w:hint="eastAsia"/>
            <w:lang w:eastAsia="zh-CN"/>
          </w:rPr>
          <w:t>.13</w:t>
        </w:r>
      </w:ins>
      <w:ins w:id="2436" w:author="China Unicom" w:date="2025-05-27T17:40:17Z">
        <w:r>
          <w:rPr>
            <w:lang w:eastAsia="zh-CN"/>
          </w:rPr>
          <w:t>.</w:t>
        </w:r>
      </w:ins>
      <w:ins w:id="2437" w:author="China Unicom" w:date="2025-05-27T17:40:17Z">
        <w:r>
          <w:rPr>
            <w:rFonts w:hint="eastAsia"/>
            <w:lang w:eastAsia="zh-CN"/>
          </w:rPr>
          <w:t>1</w:t>
        </w:r>
      </w:ins>
      <w:ins w:id="2438" w:author="China Unicom" w:date="2025-05-27T17:40:17Z">
        <w:r>
          <w:rPr>
            <w:lang w:eastAsia="zh-CN"/>
          </w:rPr>
          <w:tab/>
        </w:r>
      </w:ins>
      <w:ins w:id="2439" w:author="China Unicom" w:date="2025-05-27T17:40:17Z">
        <w:r>
          <w:rPr>
            <w:lang w:eastAsia="zh-CN"/>
          </w:rPr>
          <w:t>Configuration</w:t>
        </w:r>
      </w:ins>
      <w:ins w:id="2440" w:author="China Unicom" w:date="2025-05-27T17:40:17Z">
        <w:r>
          <w:rPr>
            <w:rFonts w:hint="eastAsia"/>
            <w:lang w:eastAsia="zh-CN"/>
          </w:rPr>
          <w:t>s</w:t>
        </w:r>
      </w:ins>
      <w:ins w:id="2441" w:author="China Unicom" w:date="2025-05-27T17:40:17Z">
        <w:r>
          <w:rPr/>
          <w:tab/>
        </w:r>
      </w:ins>
      <w:ins w:id="2442" w:author="China Unicom" w:date="2025-05-27T17:40:17Z">
        <w:r>
          <w:rPr/>
          <w:fldChar w:fldCharType="begin"/>
        </w:r>
      </w:ins>
      <w:ins w:id="2443" w:author="China Unicom" w:date="2025-05-27T17:40:17Z">
        <w:r>
          <w:rPr/>
          <w:instrText xml:space="preserve"> PAGEREF _Toc21460 \h </w:instrText>
        </w:r>
      </w:ins>
      <w:ins w:id="2444" w:author="China Unicom" w:date="2025-05-27T17:40:17Z">
        <w:r>
          <w:rPr/>
          <w:fldChar w:fldCharType="separate"/>
        </w:r>
      </w:ins>
      <w:ins w:id="2445" w:author="China Unicom" w:date="2025-05-27T17:40:19Z">
        <w:r>
          <w:rPr/>
          <w:t>23</w:t>
        </w:r>
      </w:ins>
      <w:ins w:id="2446" w:author="China Unicom" w:date="2025-05-27T17:40:17Z">
        <w:r>
          <w:rPr/>
          <w:fldChar w:fldCharType="end"/>
        </w:r>
      </w:ins>
    </w:p>
    <w:p>
      <w:pPr>
        <w:pStyle w:val="16"/>
        <w:tabs>
          <w:tab w:val="right" w:pos="2400"/>
          <w:tab w:val="right" w:leader="dot" w:pos="9641"/>
          <w:tab w:val="clear" w:pos="9639"/>
        </w:tabs>
        <w:rPr>
          <w:ins w:id="2447" w:author="China Unicom" w:date="2025-05-27T17:40:17Z"/>
        </w:rPr>
      </w:pPr>
      <w:ins w:id="2448" w:author="China Unicom" w:date="2025-05-27T17:40:17Z">
        <w:r>
          <w:rPr>
            <w:lang w:eastAsia="zh-CN"/>
          </w:rPr>
          <w:t>5</w:t>
        </w:r>
      </w:ins>
      <w:ins w:id="2449" w:author="China Unicom" w:date="2025-05-27T17:40:17Z">
        <w:r>
          <w:rPr>
            <w:rFonts w:hint="eastAsia"/>
            <w:lang w:eastAsia="zh-CN"/>
          </w:rPr>
          <w:t>.13</w:t>
        </w:r>
      </w:ins>
      <w:ins w:id="2450" w:author="China Unicom" w:date="2025-05-27T17:40:17Z">
        <w:r>
          <w:rPr>
            <w:lang w:eastAsia="zh-CN"/>
          </w:rPr>
          <w:t>.</w:t>
        </w:r>
      </w:ins>
      <w:ins w:id="2451" w:author="China Unicom" w:date="2025-05-27T17:40:17Z">
        <w:r>
          <w:rPr>
            <w:rFonts w:hint="eastAsia"/>
            <w:lang w:eastAsia="zh-CN"/>
          </w:rPr>
          <w:t>2</w:t>
        </w:r>
      </w:ins>
      <w:ins w:id="2452" w:author="China Unicom" w:date="2025-05-27T17:40:17Z">
        <w:r>
          <w:rPr>
            <w:lang w:eastAsia="zh-CN"/>
          </w:rPr>
          <w:tab/>
        </w:r>
      </w:ins>
      <w:ins w:id="2453" w:author="China Unicom" w:date="2025-05-27T17:40:17Z">
        <w:r>
          <w:rPr>
            <w:lang w:val="en-US" w:eastAsia="zh-CN"/>
          </w:rPr>
          <w:t>Maximum output power</w:t>
        </w:r>
      </w:ins>
      <w:ins w:id="2454" w:author="China Unicom" w:date="2025-05-27T17:40:17Z">
        <w:r>
          <w:rPr/>
          <w:tab/>
        </w:r>
      </w:ins>
      <w:ins w:id="2455" w:author="China Unicom" w:date="2025-05-27T17:40:17Z">
        <w:r>
          <w:rPr/>
          <w:fldChar w:fldCharType="begin"/>
        </w:r>
      </w:ins>
      <w:ins w:id="2456" w:author="China Unicom" w:date="2025-05-27T17:40:17Z">
        <w:r>
          <w:rPr/>
          <w:instrText xml:space="preserve"> PAGEREF _Toc7161 \h </w:instrText>
        </w:r>
      </w:ins>
      <w:ins w:id="2457" w:author="China Unicom" w:date="2025-05-27T17:40:17Z">
        <w:r>
          <w:rPr/>
          <w:fldChar w:fldCharType="separate"/>
        </w:r>
      </w:ins>
      <w:ins w:id="2458" w:author="China Unicom" w:date="2025-05-27T17:40:19Z">
        <w:r>
          <w:rPr/>
          <w:t>23</w:t>
        </w:r>
      </w:ins>
      <w:ins w:id="2459" w:author="China Unicom" w:date="2025-05-27T17:40:17Z">
        <w:r>
          <w:rPr/>
          <w:fldChar w:fldCharType="end"/>
        </w:r>
      </w:ins>
    </w:p>
    <w:p>
      <w:pPr>
        <w:pStyle w:val="16"/>
        <w:tabs>
          <w:tab w:val="right" w:pos="2400"/>
          <w:tab w:val="right" w:leader="dot" w:pos="9641"/>
          <w:tab w:val="clear" w:pos="9639"/>
        </w:tabs>
        <w:rPr>
          <w:ins w:id="2460" w:author="China Unicom" w:date="2025-05-27T17:40:17Z"/>
        </w:rPr>
      </w:pPr>
      <w:ins w:id="2461" w:author="China Unicom" w:date="2025-05-27T17:40:17Z">
        <w:r>
          <w:rPr/>
          <w:t>5</w:t>
        </w:r>
      </w:ins>
      <w:ins w:id="2462" w:author="China Unicom" w:date="2025-05-27T17:40:17Z">
        <w:r>
          <w:rPr>
            <w:rFonts w:hint="eastAsia"/>
            <w:lang w:eastAsia="zh-CN"/>
          </w:rPr>
          <w:t>.13</w:t>
        </w:r>
      </w:ins>
      <w:ins w:id="2463" w:author="China Unicom" w:date="2025-05-27T17:40:17Z">
        <w:r>
          <w:rPr/>
          <w:t>.</w:t>
        </w:r>
      </w:ins>
      <w:ins w:id="2464" w:author="China Unicom" w:date="2025-05-27T17:40:17Z">
        <w:r>
          <w:rPr>
            <w:rFonts w:hint="eastAsia"/>
            <w:lang w:eastAsia="zh-CN"/>
          </w:rPr>
          <w:t>3</w:t>
        </w:r>
      </w:ins>
      <w:ins w:id="2465" w:author="China Unicom" w:date="2025-05-27T17:40:17Z">
        <w:r>
          <w:rPr>
            <w:rFonts w:ascii="Courier New" w:hAnsi="Courier New"/>
            <w:szCs w:val="22"/>
            <w:lang w:eastAsia="sv-SE"/>
          </w:rPr>
          <w:tab/>
        </w:r>
      </w:ins>
      <w:ins w:id="2466" w:author="China Unicom" w:date="2025-05-27T17:40:17Z">
        <w:r>
          <w:rPr>
            <w:lang w:eastAsia="ja-JP"/>
          </w:rPr>
          <w:t>REFSENS requirements</w:t>
        </w:r>
      </w:ins>
      <w:ins w:id="2467" w:author="China Unicom" w:date="2025-05-27T17:40:17Z">
        <w:r>
          <w:rPr/>
          <w:tab/>
        </w:r>
      </w:ins>
      <w:ins w:id="2468" w:author="China Unicom" w:date="2025-05-27T17:40:17Z">
        <w:r>
          <w:rPr/>
          <w:fldChar w:fldCharType="begin"/>
        </w:r>
      </w:ins>
      <w:ins w:id="2469" w:author="China Unicom" w:date="2025-05-27T17:40:17Z">
        <w:r>
          <w:rPr/>
          <w:instrText xml:space="preserve"> PAGEREF _Toc5592 \h </w:instrText>
        </w:r>
      </w:ins>
      <w:ins w:id="2470" w:author="China Unicom" w:date="2025-05-27T17:40:17Z">
        <w:r>
          <w:rPr/>
          <w:fldChar w:fldCharType="separate"/>
        </w:r>
      </w:ins>
      <w:ins w:id="2471" w:author="China Unicom" w:date="2025-05-27T17:40:19Z">
        <w:r>
          <w:rPr/>
          <w:t>23</w:t>
        </w:r>
      </w:ins>
      <w:ins w:id="2472" w:author="China Unicom" w:date="2025-05-27T17:40:17Z">
        <w:r>
          <w:rPr/>
          <w:fldChar w:fldCharType="end"/>
        </w:r>
      </w:ins>
    </w:p>
    <w:p>
      <w:pPr>
        <w:pStyle w:val="16"/>
        <w:tabs>
          <w:tab w:val="right" w:pos="2400"/>
          <w:tab w:val="right" w:leader="dot" w:pos="9641"/>
          <w:tab w:val="clear" w:pos="9639"/>
        </w:tabs>
        <w:rPr>
          <w:ins w:id="2473" w:author="China Unicom" w:date="2025-05-27T17:40:17Z"/>
        </w:rPr>
      </w:pPr>
      <w:ins w:id="2474" w:author="China Unicom" w:date="2025-05-27T17:40:17Z">
        <w:r>
          <w:rPr>
            <w:lang w:eastAsia="ja-JP"/>
          </w:rPr>
          <w:t>5</w:t>
        </w:r>
      </w:ins>
      <w:ins w:id="2475" w:author="China Unicom" w:date="2025-05-27T17:40:17Z">
        <w:r>
          <w:rPr>
            <w:rFonts w:hint="eastAsia"/>
            <w:lang w:eastAsia="zh-CN"/>
          </w:rPr>
          <w:t>.13</w:t>
        </w:r>
      </w:ins>
      <w:ins w:id="2476" w:author="China Unicom" w:date="2025-05-27T17:40:17Z">
        <w:r>
          <w:rPr>
            <w:lang w:eastAsia="ja-JP"/>
          </w:rPr>
          <w:t>.4</w:t>
        </w:r>
      </w:ins>
      <w:ins w:id="2477" w:author="China Unicom" w:date="2025-05-27T17:40:17Z">
        <w:r>
          <w:rPr>
            <w:lang w:eastAsia="ja-JP"/>
          </w:rPr>
          <w:tab/>
        </w:r>
      </w:ins>
      <w:ins w:id="2478" w:author="China Unicom" w:date="2025-05-27T17:40:17Z">
        <w:r>
          <w:rPr>
            <w:lang w:eastAsia="ja-JP"/>
          </w:rPr>
          <w:t>∆TIB and ∆RIB values</w:t>
        </w:r>
      </w:ins>
      <w:ins w:id="2479" w:author="China Unicom" w:date="2025-05-27T17:40:17Z">
        <w:r>
          <w:rPr/>
          <w:tab/>
        </w:r>
      </w:ins>
      <w:ins w:id="2480" w:author="China Unicom" w:date="2025-05-27T17:40:17Z">
        <w:r>
          <w:rPr/>
          <w:fldChar w:fldCharType="begin"/>
        </w:r>
      </w:ins>
      <w:ins w:id="2481" w:author="China Unicom" w:date="2025-05-27T17:40:17Z">
        <w:r>
          <w:rPr/>
          <w:instrText xml:space="preserve"> PAGEREF _Toc22275 \h </w:instrText>
        </w:r>
      </w:ins>
      <w:ins w:id="2482" w:author="China Unicom" w:date="2025-05-27T17:40:17Z">
        <w:r>
          <w:rPr/>
          <w:fldChar w:fldCharType="separate"/>
        </w:r>
      </w:ins>
      <w:ins w:id="2483" w:author="China Unicom" w:date="2025-05-27T17:40:19Z">
        <w:r>
          <w:rPr/>
          <w:t>23</w:t>
        </w:r>
      </w:ins>
      <w:ins w:id="2484" w:author="China Unicom" w:date="2025-05-27T17:40:17Z">
        <w:r>
          <w:rPr/>
          <w:fldChar w:fldCharType="end"/>
        </w:r>
      </w:ins>
    </w:p>
    <w:p>
      <w:pPr>
        <w:pStyle w:val="17"/>
        <w:tabs>
          <w:tab w:val="right" w:pos="2000"/>
          <w:tab w:val="right" w:leader="dot" w:pos="9641"/>
          <w:tab w:val="clear" w:pos="9639"/>
        </w:tabs>
        <w:rPr>
          <w:ins w:id="2485" w:author="China Unicom" w:date="2025-05-27T17:40:17Z"/>
        </w:rPr>
      </w:pPr>
      <w:ins w:id="2486" w:author="China Unicom" w:date="2025-05-27T17:40:17Z">
        <w:r>
          <w:rPr>
            <w:rFonts w:hint="eastAsia"/>
            <w:lang w:eastAsia="zh-CN"/>
          </w:rPr>
          <w:t>5.14</w:t>
        </w:r>
      </w:ins>
      <w:ins w:id="2487" w:author="China Unicom" w:date="2025-05-27T17:40:17Z">
        <w:r>
          <w:rPr/>
          <w:tab/>
        </w:r>
      </w:ins>
      <w:ins w:id="2488" w:author="China Unicom" w:date="2025-05-27T17:40:17Z">
        <w:r>
          <w:rPr>
            <w:lang w:eastAsia="zh-CN"/>
          </w:rPr>
          <w:t>DC_11A_n41A</w:t>
        </w:r>
      </w:ins>
      <w:ins w:id="2489" w:author="China Unicom" w:date="2025-05-27T17:40:17Z">
        <w:r>
          <w:rPr/>
          <w:tab/>
        </w:r>
      </w:ins>
      <w:ins w:id="2490" w:author="China Unicom" w:date="2025-05-27T17:40:17Z">
        <w:r>
          <w:rPr/>
          <w:fldChar w:fldCharType="begin"/>
        </w:r>
      </w:ins>
      <w:ins w:id="2491" w:author="China Unicom" w:date="2025-05-27T17:40:17Z">
        <w:r>
          <w:rPr/>
          <w:instrText xml:space="preserve"> PAGEREF _Toc22045 \h </w:instrText>
        </w:r>
      </w:ins>
      <w:ins w:id="2492" w:author="China Unicom" w:date="2025-05-27T17:40:17Z">
        <w:r>
          <w:rPr/>
          <w:fldChar w:fldCharType="separate"/>
        </w:r>
      </w:ins>
      <w:ins w:id="2493" w:author="China Unicom" w:date="2025-05-27T17:40:19Z">
        <w:r>
          <w:rPr/>
          <w:t>24</w:t>
        </w:r>
      </w:ins>
      <w:ins w:id="2494" w:author="China Unicom" w:date="2025-05-27T17:40:17Z">
        <w:r>
          <w:rPr/>
          <w:fldChar w:fldCharType="end"/>
        </w:r>
      </w:ins>
    </w:p>
    <w:p>
      <w:pPr>
        <w:pStyle w:val="16"/>
        <w:tabs>
          <w:tab w:val="right" w:pos="2400"/>
          <w:tab w:val="right" w:leader="dot" w:pos="9641"/>
          <w:tab w:val="clear" w:pos="9639"/>
        </w:tabs>
        <w:rPr>
          <w:ins w:id="2495" w:author="China Unicom" w:date="2025-05-27T17:40:17Z"/>
        </w:rPr>
      </w:pPr>
      <w:ins w:id="2496" w:author="China Unicom" w:date="2025-05-27T17:40:17Z">
        <w:r>
          <w:rPr>
            <w:lang w:eastAsia="zh-CN"/>
          </w:rPr>
          <w:t>5</w:t>
        </w:r>
      </w:ins>
      <w:ins w:id="2497" w:author="China Unicom" w:date="2025-05-27T17:40:17Z">
        <w:r>
          <w:rPr>
            <w:rFonts w:hint="eastAsia"/>
            <w:lang w:eastAsia="zh-CN"/>
          </w:rPr>
          <w:t>.14</w:t>
        </w:r>
      </w:ins>
      <w:ins w:id="2498" w:author="China Unicom" w:date="2025-05-27T17:40:17Z">
        <w:r>
          <w:rPr>
            <w:lang w:eastAsia="zh-CN"/>
          </w:rPr>
          <w:t>.</w:t>
        </w:r>
      </w:ins>
      <w:ins w:id="2499" w:author="China Unicom" w:date="2025-05-27T17:40:17Z">
        <w:r>
          <w:rPr>
            <w:rFonts w:hint="eastAsia"/>
            <w:lang w:eastAsia="zh-CN"/>
          </w:rPr>
          <w:t>1</w:t>
        </w:r>
      </w:ins>
      <w:ins w:id="2500" w:author="China Unicom" w:date="2025-05-27T17:40:17Z">
        <w:r>
          <w:rPr>
            <w:lang w:eastAsia="zh-CN"/>
          </w:rPr>
          <w:tab/>
        </w:r>
      </w:ins>
      <w:ins w:id="2501" w:author="China Unicom" w:date="2025-05-27T17:40:17Z">
        <w:r>
          <w:rPr>
            <w:lang w:eastAsia="zh-CN"/>
          </w:rPr>
          <w:t>Configuration</w:t>
        </w:r>
      </w:ins>
      <w:ins w:id="2502" w:author="China Unicom" w:date="2025-05-27T17:40:17Z">
        <w:r>
          <w:rPr>
            <w:rFonts w:hint="eastAsia"/>
            <w:lang w:eastAsia="zh-CN"/>
          </w:rPr>
          <w:t>s</w:t>
        </w:r>
      </w:ins>
      <w:ins w:id="2503" w:author="China Unicom" w:date="2025-05-27T17:40:17Z">
        <w:r>
          <w:rPr/>
          <w:tab/>
        </w:r>
      </w:ins>
      <w:ins w:id="2504" w:author="China Unicom" w:date="2025-05-27T17:40:17Z">
        <w:r>
          <w:rPr/>
          <w:fldChar w:fldCharType="begin"/>
        </w:r>
      </w:ins>
      <w:ins w:id="2505" w:author="China Unicom" w:date="2025-05-27T17:40:17Z">
        <w:r>
          <w:rPr/>
          <w:instrText xml:space="preserve"> PAGEREF _Toc25645 \h </w:instrText>
        </w:r>
      </w:ins>
      <w:ins w:id="2506" w:author="China Unicom" w:date="2025-05-27T17:40:17Z">
        <w:r>
          <w:rPr/>
          <w:fldChar w:fldCharType="separate"/>
        </w:r>
      </w:ins>
      <w:ins w:id="2507" w:author="China Unicom" w:date="2025-05-27T17:40:19Z">
        <w:r>
          <w:rPr/>
          <w:t>24</w:t>
        </w:r>
      </w:ins>
      <w:ins w:id="2508" w:author="China Unicom" w:date="2025-05-27T17:40:17Z">
        <w:r>
          <w:rPr/>
          <w:fldChar w:fldCharType="end"/>
        </w:r>
      </w:ins>
    </w:p>
    <w:p>
      <w:pPr>
        <w:pStyle w:val="16"/>
        <w:tabs>
          <w:tab w:val="right" w:pos="2400"/>
          <w:tab w:val="right" w:leader="dot" w:pos="9641"/>
          <w:tab w:val="clear" w:pos="9639"/>
        </w:tabs>
        <w:rPr>
          <w:ins w:id="2509" w:author="China Unicom" w:date="2025-05-27T17:40:17Z"/>
        </w:rPr>
      </w:pPr>
      <w:ins w:id="2510" w:author="China Unicom" w:date="2025-05-27T17:40:17Z">
        <w:r>
          <w:rPr>
            <w:lang w:eastAsia="zh-CN"/>
          </w:rPr>
          <w:t>5</w:t>
        </w:r>
      </w:ins>
      <w:ins w:id="2511" w:author="China Unicom" w:date="2025-05-27T17:40:17Z">
        <w:r>
          <w:rPr>
            <w:rFonts w:hint="eastAsia"/>
            <w:lang w:eastAsia="zh-CN"/>
          </w:rPr>
          <w:t>.14</w:t>
        </w:r>
      </w:ins>
      <w:ins w:id="2512" w:author="China Unicom" w:date="2025-05-27T17:40:17Z">
        <w:r>
          <w:rPr>
            <w:lang w:eastAsia="zh-CN"/>
          </w:rPr>
          <w:t>.</w:t>
        </w:r>
      </w:ins>
      <w:ins w:id="2513" w:author="China Unicom" w:date="2025-05-27T17:40:17Z">
        <w:r>
          <w:rPr>
            <w:rFonts w:hint="eastAsia"/>
            <w:lang w:eastAsia="zh-CN"/>
          </w:rPr>
          <w:t>2</w:t>
        </w:r>
      </w:ins>
      <w:ins w:id="2514" w:author="China Unicom" w:date="2025-05-27T17:40:17Z">
        <w:r>
          <w:rPr>
            <w:lang w:eastAsia="zh-CN"/>
          </w:rPr>
          <w:tab/>
        </w:r>
      </w:ins>
      <w:ins w:id="2515" w:author="China Unicom" w:date="2025-05-27T17:40:17Z">
        <w:r>
          <w:rPr>
            <w:lang w:val="en-US" w:eastAsia="zh-CN"/>
          </w:rPr>
          <w:t>Maximum output power</w:t>
        </w:r>
      </w:ins>
      <w:ins w:id="2516" w:author="China Unicom" w:date="2025-05-27T17:40:17Z">
        <w:r>
          <w:rPr/>
          <w:tab/>
        </w:r>
      </w:ins>
      <w:ins w:id="2517" w:author="China Unicom" w:date="2025-05-27T17:40:17Z">
        <w:r>
          <w:rPr/>
          <w:fldChar w:fldCharType="begin"/>
        </w:r>
      </w:ins>
      <w:ins w:id="2518" w:author="China Unicom" w:date="2025-05-27T17:40:17Z">
        <w:r>
          <w:rPr/>
          <w:instrText xml:space="preserve"> PAGEREF _Toc24144 \h </w:instrText>
        </w:r>
      </w:ins>
      <w:ins w:id="2519" w:author="China Unicom" w:date="2025-05-27T17:40:17Z">
        <w:r>
          <w:rPr/>
          <w:fldChar w:fldCharType="separate"/>
        </w:r>
      </w:ins>
      <w:ins w:id="2520" w:author="China Unicom" w:date="2025-05-27T17:40:19Z">
        <w:r>
          <w:rPr/>
          <w:t>24</w:t>
        </w:r>
      </w:ins>
      <w:ins w:id="2521" w:author="China Unicom" w:date="2025-05-27T17:40:17Z">
        <w:r>
          <w:rPr/>
          <w:fldChar w:fldCharType="end"/>
        </w:r>
      </w:ins>
    </w:p>
    <w:p>
      <w:pPr>
        <w:pStyle w:val="16"/>
        <w:tabs>
          <w:tab w:val="right" w:pos="2400"/>
          <w:tab w:val="right" w:leader="dot" w:pos="9641"/>
          <w:tab w:val="clear" w:pos="9639"/>
        </w:tabs>
        <w:rPr>
          <w:ins w:id="2522" w:author="China Unicom" w:date="2025-05-27T17:40:17Z"/>
        </w:rPr>
      </w:pPr>
      <w:ins w:id="2523" w:author="China Unicom" w:date="2025-05-27T17:40:17Z">
        <w:r>
          <w:rPr/>
          <w:t>5</w:t>
        </w:r>
      </w:ins>
      <w:ins w:id="2524" w:author="China Unicom" w:date="2025-05-27T17:40:17Z">
        <w:r>
          <w:rPr>
            <w:rFonts w:hint="eastAsia"/>
            <w:lang w:eastAsia="zh-CN"/>
          </w:rPr>
          <w:t>.14</w:t>
        </w:r>
      </w:ins>
      <w:ins w:id="2525" w:author="China Unicom" w:date="2025-05-27T17:40:17Z">
        <w:r>
          <w:rPr/>
          <w:t>.</w:t>
        </w:r>
      </w:ins>
      <w:ins w:id="2526" w:author="China Unicom" w:date="2025-05-27T17:40:17Z">
        <w:r>
          <w:rPr>
            <w:rFonts w:hint="eastAsia"/>
            <w:lang w:eastAsia="zh-CN"/>
          </w:rPr>
          <w:t>3</w:t>
        </w:r>
      </w:ins>
      <w:ins w:id="2527" w:author="China Unicom" w:date="2025-05-27T17:40:17Z">
        <w:r>
          <w:rPr>
            <w:rFonts w:ascii="Courier New" w:hAnsi="Courier New"/>
            <w:szCs w:val="22"/>
            <w:lang w:eastAsia="sv-SE"/>
          </w:rPr>
          <w:tab/>
        </w:r>
      </w:ins>
      <w:ins w:id="2528" w:author="China Unicom" w:date="2025-05-27T17:40:17Z">
        <w:r>
          <w:rPr>
            <w:lang w:eastAsia="ja-JP"/>
          </w:rPr>
          <w:t>REFSENS requirements</w:t>
        </w:r>
      </w:ins>
      <w:ins w:id="2529" w:author="China Unicom" w:date="2025-05-27T17:40:17Z">
        <w:r>
          <w:rPr/>
          <w:tab/>
        </w:r>
      </w:ins>
      <w:ins w:id="2530" w:author="China Unicom" w:date="2025-05-27T17:40:17Z">
        <w:r>
          <w:rPr/>
          <w:fldChar w:fldCharType="begin"/>
        </w:r>
      </w:ins>
      <w:ins w:id="2531" w:author="China Unicom" w:date="2025-05-27T17:40:17Z">
        <w:r>
          <w:rPr/>
          <w:instrText xml:space="preserve"> PAGEREF _Toc28574 \h </w:instrText>
        </w:r>
      </w:ins>
      <w:ins w:id="2532" w:author="China Unicom" w:date="2025-05-27T17:40:17Z">
        <w:r>
          <w:rPr/>
          <w:fldChar w:fldCharType="separate"/>
        </w:r>
      </w:ins>
      <w:ins w:id="2533" w:author="China Unicom" w:date="2025-05-27T17:40:19Z">
        <w:r>
          <w:rPr/>
          <w:t>24</w:t>
        </w:r>
      </w:ins>
      <w:ins w:id="2534" w:author="China Unicom" w:date="2025-05-27T17:40:17Z">
        <w:r>
          <w:rPr/>
          <w:fldChar w:fldCharType="end"/>
        </w:r>
      </w:ins>
    </w:p>
    <w:p>
      <w:pPr>
        <w:pStyle w:val="16"/>
        <w:tabs>
          <w:tab w:val="right" w:pos="2400"/>
          <w:tab w:val="right" w:leader="dot" w:pos="9641"/>
          <w:tab w:val="clear" w:pos="9639"/>
        </w:tabs>
        <w:rPr>
          <w:ins w:id="2535" w:author="China Unicom" w:date="2025-05-27T17:40:17Z"/>
        </w:rPr>
      </w:pPr>
      <w:ins w:id="2536" w:author="China Unicom" w:date="2025-05-27T17:40:17Z">
        <w:r>
          <w:rPr>
            <w:lang w:eastAsia="ja-JP"/>
          </w:rPr>
          <w:t>5</w:t>
        </w:r>
      </w:ins>
      <w:ins w:id="2537" w:author="China Unicom" w:date="2025-05-27T17:40:17Z">
        <w:r>
          <w:rPr>
            <w:rFonts w:hint="eastAsia"/>
            <w:lang w:eastAsia="zh-CN"/>
          </w:rPr>
          <w:t>.14</w:t>
        </w:r>
      </w:ins>
      <w:ins w:id="2538" w:author="China Unicom" w:date="2025-05-27T17:40:17Z">
        <w:r>
          <w:rPr>
            <w:lang w:eastAsia="ja-JP"/>
          </w:rPr>
          <w:t>.4</w:t>
        </w:r>
      </w:ins>
      <w:ins w:id="2539" w:author="China Unicom" w:date="2025-05-27T17:40:17Z">
        <w:r>
          <w:rPr>
            <w:lang w:eastAsia="ja-JP"/>
          </w:rPr>
          <w:tab/>
        </w:r>
      </w:ins>
      <w:ins w:id="2540" w:author="China Unicom" w:date="2025-05-27T17:40:17Z">
        <w:r>
          <w:rPr>
            <w:lang w:eastAsia="ja-JP"/>
          </w:rPr>
          <w:t>∆TIB and ∆RIB values</w:t>
        </w:r>
      </w:ins>
      <w:ins w:id="2541" w:author="China Unicom" w:date="2025-05-27T17:40:17Z">
        <w:r>
          <w:rPr/>
          <w:tab/>
        </w:r>
      </w:ins>
      <w:ins w:id="2542" w:author="China Unicom" w:date="2025-05-27T17:40:17Z">
        <w:r>
          <w:rPr/>
          <w:fldChar w:fldCharType="begin"/>
        </w:r>
      </w:ins>
      <w:ins w:id="2543" w:author="China Unicom" w:date="2025-05-27T17:40:17Z">
        <w:r>
          <w:rPr/>
          <w:instrText xml:space="preserve"> PAGEREF _Toc13955 \h </w:instrText>
        </w:r>
      </w:ins>
      <w:ins w:id="2544" w:author="China Unicom" w:date="2025-05-27T17:40:17Z">
        <w:r>
          <w:rPr/>
          <w:fldChar w:fldCharType="separate"/>
        </w:r>
      </w:ins>
      <w:ins w:id="2545" w:author="China Unicom" w:date="2025-05-27T17:40:19Z">
        <w:r>
          <w:rPr/>
          <w:t>24</w:t>
        </w:r>
      </w:ins>
      <w:ins w:id="2546" w:author="China Unicom" w:date="2025-05-27T17:40:17Z">
        <w:r>
          <w:rPr/>
          <w:fldChar w:fldCharType="end"/>
        </w:r>
      </w:ins>
    </w:p>
    <w:p>
      <w:pPr>
        <w:pStyle w:val="17"/>
        <w:tabs>
          <w:tab w:val="right" w:pos="2000"/>
          <w:tab w:val="right" w:leader="dot" w:pos="9641"/>
          <w:tab w:val="clear" w:pos="9639"/>
        </w:tabs>
        <w:rPr>
          <w:ins w:id="2547" w:author="China Unicom" w:date="2025-05-27T17:40:17Z"/>
        </w:rPr>
      </w:pPr>
      <w:ins w:id="2548" w:author="China Unicom" w:date="2025-05-27T17:40:17Z">
        <w:r>
          <w:rPr>
            <w:rFonts w:hint="eastAsia"/>
            <w:lang w:eastAsia="zh-CN"/>
          </w:rPr>
          <w:t>5.15</w:t>
        </w:r>
      </w:ins>
      <w:ins w:id="2549" w:author="China Unicom" w:date="2025-05-27T17:40:17Z">
        <w:r>
          <w:rPr/>
          <w:tab/>
        </w:r>
      </w:ins>
      <w:ins w:id="2550" w:author="China Unicom" w:date="2025-05-27T17:40:17Z">
        <w:r>
          <w:rPr>
            <w:lang w:eastAsia="zh-CN"/>
          </w:rPr>
          <w:t>DC_12A_n41A</w:t>
        </w:r>
      </w:ins>
      <w:ins w:id="2551" w:author="China Unicom" w:date="2025-05-27T17:40:17Z">
        <w:r>
          <w:rPr/>
          <w:tab/>
        </w:r>
      </w:ins>
      <w:ins w:id="2552" w:author="China Unicom" w:date="2025-05-27T17:40:17Z">
        <w:r>
          <w:rPr/>
          <w:fldChar w:fldCharType="begin"/>
        </w:r>
      </w:ins>
      <w:ins w:id="2553" w:author="China Unicom" w:date="2025-05-27T17:40:17Z">
        <w:r>
          <w:rPr/>
          <w:instrText xml:space="preserve"> PAGEREF _Toc17304 \h </w:instrText>
        </w:r>
      </w:ins>
      <w:ins w:id="2554" w:author="China Unicom" w:date="2025-05-27T17:40:17Z">
        <w:r>
          <w:rPr/>
          <w:fldChar w:fldCharType="separate"/>
        </w:r>
      </w:ins>
      <w:ins w:id="2555" w:author="China Unicom" w:date="2025-05-27T17:40:19Z">
        <w:r>
          <w:rPr/>
          <w:t>25</w:t>
        </w:r>
      </w:ins>
      <w:ins w:id="2556" w:author="China Unicom" w:date="2025-05-27T17:40:17Z">
        <w:r>
          <w:rPr/>
          <w:fldChar w:fldCharType="end"/>
        </w:r>
      </w:ins>
    </w:p>
    <w:p>
      <w:pPr>
        <w:pStyle w:val="16"/>
        <w:tabs>
          <w:tab w:val="right" w:pos="2400"/>
          <w:tab w:val="right" w:leader="dot" w:pos="9641"/>
          <w:tab w:val="clear" w:pos="9639"/>
        </w:tabs>
        <w:rPr>
          <w:ins w:id="2557" w:author="China Unicom" w:date="2025-05-27T17:40:17Z"/>
        </w:rPr>
      </w:pPr>
      <w:ins w:id="2558" w:author="China Unicom" w:date="2025-05-27T17:40:17Z">
        <w:r>
          <w:rPr>
            <w:lang w:eastAsia="zh-CN"/>
          </w:rPr>
          <w:t>5</w:t>
        </w:r>
      </w:ins>
      <w:ins w:id="2559" w:author="China Unicom" w:date="2025-05-27T17:40:17Z">
        <w:r>
          <w:rPr>
            <w:rFonts w:hint="eastAsia"/>
            <w:lang w:eastAsia="zh-CN"/>
          </w:rPr>
          <w:t>.15</w:t>
        </w:r>
      </w:ins>
      <w:ins w:id="2560" w:author="China Unicom" w:date="2025-05-27T17:40:17Z">
        <w:r>
          <w:rPr>
            <w:lang w:eastAsia="zh-CN"/>
          </w:rPr>
          <w:t>.</w:t>
        </w:r>
      </w:ins>
      <w:ins w:id="2561" w:author="China Unicom" w:date="2025-05-27T17:40:17Z">
        <w:r>
          <w:rPr>
            <w:rFonts w:hint="eastAsia"/>
            <w:lang w:eastAsia="zh-CN"/>
          </w:rPr>
          <w:t>1</w:t>
        </w:r>
      </w:ins>
      <w:ins w:id="2562" w:author="China Unicom" w:date="2025-05-27T17:40:17Z">
        <w:r>
          <w:rPr>
            <w:lang w:eastAsia="zh-CN"/>
          </w:rPr>
          <w:tab/>
        </w:r>
      </w:ins>
      <w:ins w:id="2563" w:author="China Unicom" w:date="2025-05-27T17:40:17Z">
        <w:r>
          <w:rPr>
            <w:lang w:eastAsia="zh-CN"/>
          </w:rPr>
          <w:t>Configuration</w:t>
        </w:r>
      </w:ins>
      <w:ins w:id="2564" w:author="China Unicom" w:date="2025-05-27T17:40:17Z">
        <w:r>
          <w:rPr>
            <w:rFonts w:hint="eastAsia"/>
            <w:lang w:eastAsia="zh-CN"/>
          </w:rPr>
          <w:t>s</w:t>
        </w:r>
      </w:ins>
      <w:ins w:id="2565" w:author="China Unicom" w:date="2025-05-27T17:40:17Z">
        <w:r>
          <w:rPr/>
          <w:tab/>
        </w:r>
      </w:ins>
      <w:ins w:id="2566" w:author="China Unicom" w:date="2025-05-27T17:40:17Z">
        <w:r>
          <w:rPr/>
          <w:fldChar w:fldCharType="begin"/>
        </w:r>
      </w:ins>
      <w:ins w:id="2567" w:author="China Unicom" w:date="2025-05-27T17:40:17Z">
        <w:r>
          <w:rPr/>
          <w:instrText xml:space="preserve"> PAGEREF _Toc16511 \h </w:instrText>
        </w:r>
      </w:ins>
      <w:ins w:id="2568" w:author="China Unicom" w:date="2025-05-27T17:40:17Z">
        <w:r>
          <w:rPr/>
          <w:fldChar w:fldCharType="separate"/>
        </w:r>
      </w:ins>
      <w:ins w:id="2569" w:author="China Unicom" w:date="2025-05-27T17:40:19Z">
        <w:r>
          <w:rPr/>
          <w:t>25</w:t>
        </w:r>
      </w:ins>
      <w:ins w:id="2570" w:author="China Unicom" w:date="2025-05-27T17:40:17Z">
        <w:r>
          <w:rPr/>
          <w:fldChar w:fldCharType="end"/>
        </w:r>
      </w:ins>
    </w:p>
    <w:p>
      <w:pPr>
        <w:pStyle w:val="16"/>
        <w:tabs>
          <w:tab w:val="right" w:pos="2400"/>
          <w:tab w:val="right" w:leader="dot" w:pos="9641"/>
          <w:tab w:val="clear" w:pos="9639"/>
        </w:tabs>
        <w:rPr>
          <w:ins w:id="2571" w:author="China Unicom" w:date="2025-05-27T17:40:17Z"/>
        </w:rPr>
      </w:pPr>
      <w:ins w:id="2572" w:author="China Unicom" w:date="2025-05-27T17:40:17Z">
        <w:r>
          <w:rPr>
            <w:lang w:eastAsia="zh-CN"/>
          </w:rPr>
          <w:t>5</w:t>
        </w:r>
      </w:ins>
      <w:ins w:id="2573" w:author="China Unicom" w:date="2025-05-27T17:40:17Z">
        <w:r>
          <w:rPr>
            <w:rFonts w:hint="eastAsia"/>
            <w:lang w:eastAsia="zh-CN"/>
          </w:rPr>
          <w:t>.15</w:t>
        </w:r>
      </w:ins>
      <w:ins w:id="2574" w:author="China Unicom" w:date="2025-05-27T17:40:17Z">
        <w:r>
          <w:rPr>
            <w:lang w:eastAsia="zh-CN"/>
          </w:rPr>
          <w:t>.</w:t>
        </w:r>
      </w:ins>
      <w:ins w:id="2575" w:author="China Unicom" w:date="2025-05-27T17:40:17Z">
        <w:r>
          <w:rPr>
            <w:rFonts w:hint="eastAsia"/>
            <w:lang w:eastAsia="zh-CN"/>
          </w:rPr>
          <w:t>2</w:t>
        </w:r>
      </w:ins>
      <w:ins w:id="2576" w:author="China Unicom" w:date="2025-05-27T17:40:17Z">
        <w:r>
          <w:rPr>
            <w:lang w:eastAsia="zh-CN"/>
          </w:rPr>
          <w:tab/>
        </w:r>
      </w:ins>
      <w:ins w:id="2577" w:author="China Unicom" w:date="2025-05-27T17:40:17Z">
        <w:r>
          <w:rPr>
            <w:lang w:val="en-US" w:eastAsia="zh-CN"/>
          </w:rPr>
          <w:t>Maximum output power</w:t>
        </w:r>
      </w:ins>
      <w:ins w:id="2578" w:author="China Unicom" w:date="2025-05-27T17:40:17Z">
        <w:r>
          <w:rPr/>
          <w:tab/>
        </w:r>
      </w:ins>
      <w:ins w:id="2579" w:author="China Unicom" w:date="2025-05-27T17:40:17Z">
        <w:r>
          <w:rPr/>
          <w:fldChar w:fldCharType="begin"/>
        </w:r>
      </w:ins>
      <w:ins w:id="2580" w:author="China Unicom" w:date="2025-05-27T17:40:17Z">
        <w:r>
          <w:rPr/>
          <w:instrText xml:space="preserve"> PAGEREF _Toc16649 \h </w:instrText>
        </w:r>
      </w:ins>
      <w:ins w:id="2581" w:author="China Unicom" w:date="2025-05-27T17:40:17Z">
        <w:r>
          <w:rPr/>
          <w:fldChar w:fldCharType="separate"/>
        </w:r>
      </w:ins>
      <w:ins w:id="2582" w:author="China Unicom" w:date="2025-05-27T17:40:19Z">
        <w:r>
          <w:rPr/>
          <w:t>25</w:t>
        </w:r>
      </w:ins>
      <w:ins w:id="2583" w:author="China Unicom" w:date="2025-05-27T17:40:17Z">
        <w:r>
          <w:rPr/>
          <w:fldChar w:fldCharType="end"/>
        </w:r>
      </w:ins>
    </w:p>
    <w:p>
      <w:pPr>
        <w:pStyle w:val="16"/>
        <w:tabs>
          <w:tab w:val="right" w:pos="2400"/>
          <w:tab w:val="right" w:leader="dot" w:pos="9641"/>
          <w:tab w:val="clear" w:pos="9639"/>
        </w:tabs>
        <w:rPr>
          <w:ins w:id="2584" w:author="China Unicom" w:date="2025-05-27T17:40:17Z"/>
        </w:rPr>
      </w:pPr>
      <w:ins w:id="2585" w:author="China Unicom" w:date="2025-05-27T17:40:17Z">
        <w:r>
          <w:rPr/>
          <w:t>5</w:t>
        </w:r>
      </w:ins>
      <w:ins w:id="2586" w:author="China Unicom" w:date="2025-05-27T17:40:17Z">
        <w:r>
          <w:rPr>
            <w:rFonts w:hint="eastAsia"/>
            <w:lang w:eastAsia="zh-CN"/>
          </w:rPr>
          <w:t>.15</w:t>
        </w:r>
      </w:ins>
      <w:ins w:id="2587" w:author="China Unicom" w:date="2025-05-27T17:40:17Z">
        <w:r>
          <w:rPr/>
          <w:t>.</w:t>
        </w:r>
      </w:ins>
      <w:ins w:id="2588" w:author="China Unicom" w:date="2025-05-27T17:40:17Z">
        <w:r>
          <w:rPr>
            <w:rFonts w:hint="eastAsia"/>
            <w:lang w:eastAsia="zh-CN"/>
          </w:rPr>
          <w:t>3</w:t>
        </w:r>
      </w:ins>
      <w:ins w:id="2589" w:author="China Unicom" w:date="2025-05-27T17:40:17Z">
        <w:r>
          <w:rPr>
            <w:rFonts w:ascii="Courier New" w:hAnsi="Courier New"/>
            <w:szCs w:val="22"/>
            <w:lang w:eastAsia="sv-SE"/>
          </w:rPr>
          <w:tab/>
        </w:r>
      </w:ins>
      <w:ins w:id="2590" w:author="China Unicom" w:date="2025-05-27T17:40:17Z">
        <w:r>
          <w:rPr>
            <w:lang w:eastAsia="ja-JP"/>
          </w:rPr>
          <w:t>REFSENS requirements</w:t>
        </w:r>
      </w:ins>
      <w:ins w:id="2591" w:author="China Unicom" w:date="2025-05-27T17:40:17Z">
        <w:r>
          <w:rPr/>
          <w:tab/>
        </w:r>
      </w:ins>
      <w:ins w:id="2592" w:author="China Unicom" w:date="2025-05-27T17:40:17Z">
        <w:r>
          <w:rPr/>
          <w:fldChar w:fldCharType="begin"/>
        </w:r>
      </w:ins>
      <w:ins w:id="2593" w:author="China Unicom" w:date="2025-05-27T17:40:17Z">
        <w:r>
          <w:rPr/>
          <w:instrText xml:space="preserve"> PAGEREF _Toc28314 \h </w:instrText>
        </w:r>
      </w:ins>
      <w:ins w:id="2594" w:author="China Unicom" w:date="2025-05-27T17:40:17Z">
        <w:r>
          <w:rPr/>
          <w:fldChar w:fldCharType="separate"/>
        </w:r>
      </w:ins>
      <w:ins w:id="2595" w:author="China Unicom" w:date="2025-05-27T17:40:19Z">
        <w:r>
          <w:rPr/>
          <w:t>25</w:t>
        </w:r>
      </w:ins>
      <w:ins w:id="2596" w:author="China Unicom" w:date="2025-05-27T17:40:17Z">
        <w:r>
          <w:rPr/>
          <w:fldChar w:fldCharType="end"/>
        </w:r>
      </w:ins>
    </w:p>
    <w:p>
      <w:pPr>
        <w:pStyle w:val="16"/>
        <w:tabs>
          <w:tab w:val="right" w:pos="2400"/>
          <w:tab w:val="right" w:leader="dot" w:pos="9641"/>
          <w:tab w:val="clear" w:pos="9639"/>
        </w:tabs>
        <w:rPr>
          <w:ins w:id="2597" w:author="China Unicom" w:date="2025-05-27T17:40:17Z"/>
        </w:rPr>
      </w:pPr>
      <w:ins w:id="2598" w:author="China Unicom" w:date="2025-05-27T17:40:17Z">
        <w:r>
          <w:rPr>
            <w:lang w:eastAsia="ja-JP"/>
          </w:rPr>
          <w:t>5</w:t>
        </w:r>
      </w:ins>
      <w:ins w:id="2599" w:author="China Unicom" w:date="2025-05-27T17:40:17Z">
        <w:r>
          <w:rPr>
            <w:rFonts w:hint="eastAsia"/>
            <w:lang w:eastAsia="zh-CN"/>
          </w:rPr>
          <w:t>.15</w:t>
        </w:r>
      </w:ins>
      <w:ins w:id="2600" w:author="China Unicom" w:date="2025-05-27T17:40:17Z">
        <w:r>
          <w:rPr>
            <w:lang w:eastAsia="ja-JP"/>
          </w:rPr>
          <w:t>.4</w:t>
        </w:r>
      </w:ins>
      <w:ins w:id="2601" w:author="China Unicom" w:date="2025-05-27T17:40:17Z">
        <w:r>
          <w:rPr>
            <w:lang w:eastAsia="ja-JP"/>
          </w:rPr>
          <w:tab/>
        </w:r>
      </w:ins>
      <w:ins w:id="2602" w:author="China Unicom" w:date="2025-05-27T17:40:17Z">
        <w:r>
          <w:rPr>
            <w:lang w:eastAsia="ja-JP"/>
          </w:rPr>
          <w:t>∆TIB and ∆RIB values</w:t>
        </w:r>
      </w:ins>
      <w:ins w:id="2603" w:author="China Unicom" w:date="2025-05-27T17:40:17Z">
        <w:r>
          <w:rPr/>
          <w:tab/>
        </w:r>
      </w:ins>
      <w:ins w:id="2604" w:author="China Unicom" w:date="2025-05-27T17:40:17Z">
        <w:r>
          <w:rPr/>
          <w:fldChar w:fldCharType="begin"/>
        </w:r>
      </w:ins>
      <w:ins w:id="2605" w:author="China Unicom" w:date="2025-05-27T17:40:17Z">
        <w:r>
          <w:rPr/>
          <w:instrText xml:space="preserve"> PAGEREF _Toc22924 \h </w:instrText>
        </w:r>
      </w:ins>
      <w:ins w:id="2606" w:author="China Unicom" w:date="2025-05-27T17:40:17Z">
        <w:r>
          <w:rPr/>
          <w:fldChar w:fldCharType="separate"/>
        </w:r>
      </w:ins>
      <w:ins w:id="2607" w:author="China Unicom" w:date="2025-05-27T17:40:19Z">
        <w:r>
          <w:rPr/>
          <w:t>25</w:t>
        </w:r>
      </w:ins>
      <w:ins w:id="2608" w:author="China Unicom" w:date="2025-05-27T17:40:17Z">
        <w:r>
          <w:rPr/>
          <w:fldChar w:fldCharType="end"/>
        </w:r>
      </w:ins>
    </w:p>
    <w:p>
      <w:pPr>
        <w:pStyle w:val="17"/>
        <w:tabs>
          <w:tab w:val="right" w:pos="2000"/>
          <w:tab w:val="right" w:leader="dot" w:pos="9641"/>
          <w:tab w:val="clear" w:pos="9639"/>
        </w:tabs>
        <w:rPr>
          <w:ins w:id="2609" w:author="China Unicom" w:date="2025-05-27T17:40:17Z"/>
        </w:rPr>
      </w:pPr>
      <w:ins w:id="2610" w:author="China Unicom" w:date="2025-05-27T17:40:17Z">
        <w:r>
          <w:rPr>
            <w:rFonts w:hint="eastAsia"/>
            <w:lang w:eastAsia="zh-CN"/>
          </w:rPr>
          <w:t>5.16</w:t>
        </w:r>
      </w:ins>
      <w:ins w:id="2611" w:author="China Unicom" w:date="2025-05-27T17:40:17Z">
        <w:r>
          <w:rPr/>
          <w:tab/>
        </w:r>
      </w:ins>
      <w:ins w:id="2612" w:author="China Unicom" w:date="2025-05-27T17:40:17Z">
        <w:r>
          <w:rPr>
            <w:lang w:eastAsia="zh-CN"/>
          </w:rPr>
          <w:t>DC_12A_n78A</w:t>
        </w:r>
      </w:ins>
      <w:ins w:id="2613" w:author="China Unicom" w:date="2025-05-27T17:40:17Z">
        <w:r>
          <w:rPr/>
          <w:tab/>
        </w:r>
      </w:ins>
      <w:ins w:id="2614" w:author="China Unicom" w:date="2025-05-27T17:40:17Z">
        <w:r>
          <w:rPr/>
          <w:fldChar w:fldCharType="begin"/>
        </w:r>
      </w:ins>
      <w:ins w:id="2615" w:author="China Unicom" w:date="2025-05-27T17:40:17Z">
        <w:r>
          <w:rPr/>
          <w:instrText xml:space="preserve"> PAGEREF _Toc31287 \h </w:instrText>
        </w:r>
      </w:ins>
      <w:ins w:id="2616" w:author="China Unicom" w:date="2025-05-27T17:40:17Z">
        <w:r>
          <w:rPr/>
          <w:fldChar w:fldCharType="separate"/>
        </w:r>
      </w:ins>
      <w:ins w:id="2617" w:author="China Unicom" w:date="2025-05-27T17:40:19Z">
        <w:r>
          <w:rPr/>
          <w:t>26</w:t>
        </w:r>
      </w:ins>
      <w:ins w:id="2618" w:author="China Unicom" w:date="2025-05-27T17:40:17Z">
        <w:r>
          <w:rPr/>
          <w:fldChar w:fldCharType="end"/>
        </w:r>
      </w:ins>
    </w:p>
    <w:p>
      <w:pPr>
        <w:pStyle w:val="16"/>
        <w:tabs>
          <w:tab w:val="right" w:pos="2400"/>
          <w:tab w:val="right" w:leader="dot" w:pos="9641"/>
          <w:tab w:val="clear" w:pos="9639"/>
        </w:tabs>
        <w:rPr>
          <w:ins w:id="2619" w:author="China Unicom" w:date="2025-05-27T17:40:17Z"/>
        </w:rPr>
      </w:pPr>
      <w:ins w:id="2620" w:author="China Unicom" w:date="2025-05-27T17:40:17Z">
        <w:r>
          <w:rPr>
            <w:lang w:eastAsia="zh-CN"/>
          </w:rPr>
          <w:t>5</w:t>
        </w:r>
      </w:ins>
      <w:ins w:id="2621" w:author="China Unicom" w:date="2025-05-27T17:40:17Z">
        <w:r>
          <w:rPr>
            <w:rFonts w:hint="eastAsia"/>
            <w:lang w:eastAsia="zh-CN"/>
          </w:rPr>
          <w:t>.16</w:t>
        </w:r>
      </w:ins>
      <w:ins w:id="2622" w:author="China Unicom" w:date="2025-05-27T17:40:17Z">
        <w:r>
          <w:rPr>
            <w:lang w:eastAsia="zh-CN"/>
          </w:rPr>
          <w:t>.</w:t>
        </w:r>
      </w:ins>
      <w:ins w:id="2623" w:author="China Unicom" w:date="2025-05-27T17:40:17Z">
        <w:r>
          <w:rPr>
            <w:rFonts w:hint="eastAsia"/>
            <w:lang w:eastAsia="zh-CN"/>
          </w:rPr>
          <w:t>1</w:t>
        </w:r>
      </w:ins>
      <w:ins w:id="2624" w:author="China Unicom" w:date="2025-05-27T17:40:17Z">
        <w:r>
          <w:rPr>
            <w:lang w:eastAsia="zh-CN"/>
          </w:rPr>
          <w:tab/>
        </w:r>
      </w:ins>
      <w:ins w:id="2625" w:author="China Unicom" w:date="2025-05-27T17:40:17Z">
        <w:r>
          <w:rPr>
            <w:lang w:eastAsia="zh-CN"/>
          </w:rPr>
          <w:t>Configuration</w:t>
        </w:r>
      </w:ins>
      <w:ins w:id="2626" w:author="China Unicom" w:date="2025-05-27T17:40:17Z">
        <w:r>
          <w:rPr>
            <w:rFonts w:hint="eastAsia"/>
            <w:lang w:eastAsia="zh-CN"/>
          </w:rPr>
          <w:t>s</w:t>
        </w:r>
      </w:ins>
      <w:ins w:id="2627" w:author="China Unicom" w:date="2025-05-27T17:40:17Z">
        <w:r>
          <w:rPr/>
          <w:tab/>
        </w:r>
      </w:ins>
      <w:ins w:id="2628" w:author="China Unicom" w:date="2025-05-27T17:40:17Z">
        <w:r>
          <w:rPr/>
          <w:fldChar w:fldCharType="begin"/>
        </w:r>
      </w:ins>
      <w:ins w:id="2629" w:author="China Unicom" w:date="2025-05-27T17:40:17Z">
        <w:r>
          <w:rPr/>
          <w:instrText xml:space="preserve"> PAGEREF _Toc32351 \h </w:instrText>
        </w:r>
      </w:ins>
      <w:ins w:id="2630" w:author="China Unicom" w:date="2025-05-27T17:40:17Z">
        <w:r>
          <w:rPr/>
          <w:fldChar w:fldCharType="separate"/>
        </w:r>
      </w:ins>
      <w:ins w:id="2631" w:author="China Unicom" w:date="2025-05-27T17:40:19Z">
        <w:r>
          <w:rPr/>
          <w:t>26</w:t>
        </w:r>
      </w:ins>
      <w:ins w:id="2632" w:author="China Unicom" w:date="2025-05-27T17:40:17Z">
        <w:r>
          <w:rPr/>
          <w:fldChar w:fldCharType="end"/>
        </w:r>
      </w:ins>
    </w:p>
    <w:p>
      <w:pPr>
        <w:pStyle w:val="16"/>
        <w:tabs>
          <w:tab w:val="right" w:pos="2400"/>
          <w:tab w:val="right" w:leader="dot" w:pos="9641"/>
          <w:tab w:val="clear" w:pos="9639"/>
        </w:tabs>
        <w:rPr>
          <w:ins w:id="2633" w:author="China Unicom" w:date="2025-05-27T17:40:17Z"/>
        </w:rPr>
      </w:pPr>
      <w:ins w:id="2634" w:author="China Unicom" w:date="2025-05-27T17:40:17Z">
        <w:r>
          <w:rPr>
            <w:lang w:eastAsia="zh-CN"/>
          </w:rPr>
          <w:t>5</w:t>
        </w:r>
      </w:ins>
      <w:ins w:id="2635" w:author="China Unicom" w:date="2025-05-27T17:40:17Z">
        <w:r>
          <w:rPr>
            <w:rFonts w:hint="eastAsia"/>
            <w:lang w:eastAsia="zh-CN"/>
          </w:rPr>
          <w:t>.16</w:t>
        </w:r>
      </w:ins>
      <w:ins w:id="2636" w:author="China Unicom" w:date="2025-05-27T17:40:17Z">
        <w:r>
          <w:rPr>
            <w:lang w:eastAsia="zh-CN"/>
          </w:rPr>
          <w:t>.</w:t>
        </w:r>
      </w:ins>
      <w:ins w:id="2637" w:author="China Unicom" w:date="2025-05-27T17:40:17Z">
        <w:r>
          <w:rPr>
            <w:rFonts w:hint="eastAsia"/>
            <w:lang w:eastAsia="zh-CN"/>
          </w:rPr>
          <w:t>2</w:t>
        </w:r>
      </w:ins>
      <w:ins w:id="2638" w:author="China Unicom" w:date="2025-05-27T17:40:17Z">
        <w:r>
          <w:rPr>
            <w:lang w:eastAsia="zh-CN"/>
          </w:rPr>
          <w:tab/>
        </w:r>
      </w:ins>
      <w:ins w:id="2639" w:author="China Unicom" w:date="2025-05-27T17:40:17Z">
        <w:r>
          <w:rPr>
            <w:lang w:val="en-US" w:eastAsia="zh-CN"/>
          </w:rPr>
          <w:t>Maximum output power</w:t>
        </w:r>
      </w:ins>
      <w:ins w:id="2640" w:author="China Unicom" w:date="2025-05-27T17:40:17Z">
        <w:r>
          <w:rPr/>
          <w:tab/>
        </w:r>
      </w:ins>
      <w:ins w:id="2641" w:author="China Unicom" w:date="2025-05-27T17:40:17Z">
        <w:r>
          <w:rPr/>
          <w:fldChar w:fldCharType="begin"/>
        </w:r>
      </w:ins>
      <w:ins w:id="2642" w:author="China Unicom" w:date="2025-05-27T17:40:17Z">
        <w:r>
          <w:rPr/>
          <w:instrText xml:space="preserve"> PAGEREF _Toc24418 \h </w:instrText>
        </w:r>
      </w:ins>
      <w:ins w:id="2643" w:author="China Unicom" w:date="2025-05-27T17:40:17Z">
        <w:r>
          <w:rPr/>
          <w:fldChar w:fldCharType="separate"/>
        </w:r>
      </w:ins>
      <w:ins w:id="2644" w:author="China Unicom" w:date="2025-05-27T17:40:19Z">
        <w:r>
          <w:rPr/>
          <w:t>26</w:t>
        </w:r>
      </w:ins>
      <w:ins w:id="2645" w:author="China Unicom" w:date="2025-05-27T17:40:17Z">
        <w:r>
          <w:rPr/>
          <w:fldChar w:fldCharType="end"/>
        </w:r>
      </w:ins>
    </w:p>
    <w:p>
      <w:pPr>
        <w:pStyle w:val="16"/>
        <w:tabs>
          <w:tab w:val="right" w:pos="2400"/>
          <w:tab w:val="right" w:leader="dot" w:pos="9641"/>
          <w:tab w:val="clear" w:pos="9639"/>
        </w:tabs>
        <w:rPr>
          <w:ins w:id="2646" w:author="China Unicom" w:date="2025-05-27T17:40:17Z"/>
        </w:rPr>
      </w:pPr>
      <w:ins w:id="2647" w:author="China Unicom" w:date="2025-05-27T17:40:17Z">
        <w:r>
          <w:rPr/>
          <w:t>5</w:t>
        </w:r>
      </w:ins>
      <w:ins w:id="2648" w:author="China Unicom" w:date="2025-05-27T17:40:17Z">
        <w:r>
          <w:rPr>
            <w:rFonts w:hint="eastAsia"/>
            <w:lang w:eastAsia="zh-CN"/>
          </w:rPr>
          <w:t>.16</w:t>
        </w:r>
      </w:ins>
      <w:ins w:id="2649" w:author="China Unicom" w:date="2025-05-27T17:40:17Z">
        <w:r>
          <w:rPr/>
          <w:t>.</w:t>
        </w:r>
      </w:ins>
      <w:ins w:id="2650" w:author="China Unicom" w:date="2025-05-27T17:40:17Z">
        <w:r>
          <w:rPr>
            <w:rFonts w:hint="eastAsia"/>
            <w:lang w:eastAsia="zh-CN"/>
          </w:rPr>
          <w:t>3</w:t>
        </w:r>
      </w:ins>
      <w:ins w:id="2651" w:author="China Unicom" w:date="2025-05-27T17:40:17Z">
        <w:r>
          <w:rPr>
            <w:rFonts w:ascii="Courier New" w:hAnsi="Courier New"/>
            <w:szCs w:val="22"/>
            <w:lang w:eastAsia="sv-SE"/>
          </w:rPr>
          <w:tab/>
        </w:r>
      </w:ins>
      <w:ins w:id="2652" w:author="China Unicom" w:date="2025-05-27T17:40:17Z">
        <w:r>
          <w:rPr>
            <w:lang w:eastAsia="ja-JP"/>
          </w:rPr>
          <w:t>REFSENS requirements</w:t>
        </w:r>
      </w:ins>
      <w:ins w:id="2653" w:author="China Unicom" w:date="2025-05-27T17:40:17Z">
        <w:r>
          <w:rPr/>
          <w:tab/>
        </w:r>
      </w:ins>
      <w:ins w:id="2654" w:author="China Unicom" w:date="2025-05-27T17:40:17Z">
        <w:r>
          <w:rPr/>
          <w:fldChar w:fldCharType="begin"/>
        </w:r>
      </w:ins>
      <w:ins w:id="2655" w:author="China Unicom" w:date="2025-05-27T17:40:17Z">
        <w:r>
          <w:rPr/>
          <w:instrText xml:space="preserve"> PAGEREF _Toc21529 \h </w:instrText>
        </w:r>
      </w:ins>
      <w:ins w:id="2656" w:author="China Unicom" w:date="2025-05-27T17:40:17Z">
        <w:r>
          <w:rPr/>
          <w:fldChar w:fldCharType="separate"/>
        </w:r>
      </w:ins>
      <w:ins w:id="2657" w:author="China Unicom" w:date="2025-05-27T17:40:19Z">
        <w:r>
          <w:rPr/>
          <w:t>26</w:t>
        </w:r>
      </w:ins>
      <w:ins w:id="2658" w:author="China Unicom" w:date="2025-05-27T17:40:17Z">
        <w:r>
          <w:rPr/>
          <w:fldChar w:fldCharType="end"/>
        </w:r>
      </w:ins>
    </w:p>
    <w:p>
      <w:pPr>
        <w:pStyle w:val="16"/>
        <w:tabs>
          <w:tab w:val="right" w:pos="2400"/>
          <w:tab w:val="right" w:leader="dot" w:pos="9641"/>
          <w:tab w:val="clear" w:pos="9639"/>
        </w:tabs>
        <w:rPr>
          <w:ins w:id="2659" w:author="China Unicom" w:date="2025-05-27T17:40:17Z"/>
        </w:rPr>
      </w:pPr>
      <w:ins w:id="2660" w:author="China Unicom" w:date="2025-05-27T17:40:17Z">
        <w:r>
          <w:rPr>
            <w:lang w:eastAsia="ja-JP"/>
          </w:rPr>
          <w:t>5</w:t>
        </w:r>
      </w:ins>
      <w:ins w:id="2661" w:author="China Unicom" w:date="2025-05-27T17:40:17Z">
        <w:r>
          <w:rPr>
            <w:rFonts w:hint="eastAsia"/>
            <w:lang w:eastAsia="zh-CN"/>
          </w:rPr>
          <w:t>.16</w:t>
        </w:r>
      </w:ins>
      <w:ins w:id="2662" w:author="China Unicom" w:date="2025-05-27T17:40:17Z">
        <w:r>
          <w:rPr>
            <w:lang w:eastAsia="ja-JP"/>
          </w:rPr>
          <w:t>.4</w:t>
        </w:r>
      </w:ins>
      <w:ins w:id="2663" w:author="China Unicom" w:date="2025-05-27T17:40:17Z">
        <w:r>
          <w:rPr>
            <w:lang w:eastAsia="ja-JP"/>
          </w:rPr>
          <w:tab/>
        </w:r>
      </w:ins>
      <w:ins w:id="2664" w:author="China Unicom" w:date="2025-05-27T17:40:17Z">
        <w:r>
          <w:rPr>
            <w:lang w:eastAsia="ja-JP"/>
          </w:rPr>
          <w:t>∆TIB and ∆RIB values</w:t>
        </w:r>
      </w:ins>
      <w:ins w:id="2665" w:author="China Unicom" w:date="2025-05-27T17:40:17Z">
        <w:r>
          <w:rPr/>
          <w:tab/>
        </w:r>
      </w:ins>
      <w:ins w:id="2666" w:author="China Unicom" w:date="2025-05-27T17:40:17Z">
        <w:r>
          <w:rPr/>
          <w:fldChar w:fldCharType="begin"/>
        </w:r>
      </w:ins>
      <w:ins w:id="2667" w:author="China Unicom" w:date="2025-05-27T17:40:17Z">
        <w:r>
          <w:rPr/>
          <w:instrText xml:space="preserve"> PAGEREF _Toc20001 \h </w:instrText>
        </w:r>
      </w:ins>
      <w:ins w:id="2668" w:author="China Unicom" w:date="2025-05-27T17:40:17Z">
        <w:r>
          <w:rPr/>
          <w:fldChar w:fldCharType="separate"/>
        </w:r>
      </w:ins>
      <w:ins w:id="2669" w:author="China Unicom" w:date="2025-05-27T17:40:19Z">
        <w:r>
          <w:rPr/>
          <w:t>27</w:t>
        </w:r>
      </w:ins>
      <w:ins w:id="2670" w:author="China Unicom" w:date="2025-05-27T17:40:17Z">
        <w:r>
          <w:rPr/>
          <w:fldChar w:fldCharType="end"/>
        </w:r>
      </w:ins>
    </w:p>
    <w:p>
      <w:pPr>
        <w:pStyle w:val="17"/>
        <w:tabs>
          <w:tab w:val="right" w:pos="2000"/>
          <w:tab w:val="right" w:leader="dot" w:pos="9641"/>
          <w:tab w:val="clear" w:pos="9639"/>
        </w:tabs>
        <w:rPr>
          <w:ins w:id="2671" w:author="China Unicom" w:date="2025-05-27T17:40:17Z"/>
        </w:rPr>
      </w:pPr>
      <w:ins w:id="2672" w:author="China Unicom" w:date="2025-05-27T17:40:17Z">
        <w:r>
          <w:rPr>
            <w:rFonts w:hint="eastAsia"/>
            <w:lang w:eastAsia="zh-CN"/>
          </w:rPr>
          <w:t>5.17</w:t>
        </w:r>
      </w:ins>
      <w:ins w:id="2673" w:author="China Unicom" w:date="2025-05-27T17:40:17Z">
        <w:r>
          <w:rPr/>
          <w:tab/>
        </w:r>
      </w:ins>
      <w:ins w:id="2674" w:author="China Unicom" w:date="2025-05-27T17:40:17Z">
        <w:r>
          <w:rPr>
            <w:lang w:eastAsia="zh-CN"/>
          </w:rPr>
          <w:t>DC_18A_n78A</w:t>
        </w:r>
      </w:ins>
      <w:ins w:id="2675" w:author="China Unicom" w:date="2025-05-27T17:40:17Z">
        <w:r>
          <w:rPr/>
          <w:tab/>
        </w:r>
      </w:ins>
      <w:ins w:id="2676" w:author="China Unicom" w:date="2025-05-27T17:40:17Z">
        <w:r>
          <w:rPr/>
          <w:fldChar w:fldCharType="begin"/>
        </w:r>
      </w:ins>
      <w:ins w:id="2677" w:author="China Unicom" w:date="2025-05-27T17:40:17Z">
        <w:r>
          <w:rPr/>
          <w:instrText xml:space="preserve"> PAGEREF _Toc14643 \h </w:instrText>
        </w:r>
      </w:ins>
      <w:ins w:id="2678" w:author="China Unicom" w:date="2025-05-27T17:40:17Z">
        <w:r>
          <w:rPr/>
          <w:fldChar w:fldCharType="separate"/>
        </w:r>
      </w:ins>
      <w:ins w:id="2679" w:author="China Unicom" w:date="2025-05-27T17:40:19Z">
        <w:r>
          <w:rPr/>
          <w:t>27</w:t>
        </w:r>
      </w:ins>
      <w:ins w:id="2680" w:author="China Unicom" w:date="2025-05-27T17:40:17Z">
        <w:r>
          <w:rPr/>
          <w:fldChar w:fldCharType="end"/>
        </w:r>
      </w:ins>
    </w:p>
    <w:p>
      <w:pPr>
        <w:pStyle w:val="16"/>
        <w:tabs>
          <w:tab w:val="right" w:pos="2400"/>
          <w:tab w:val="right" w:leader="dot" w:pos="9641"/>
          <w:tab w:val="clear" w:pos="9639"/>
        </w:tabs>
        <w:rPr>
          <w:ins w:id="2681" w:author="China Unicom" w:date="2025-05-27T17:40:17Z"/>
        </w:rPr>
      </w:pPr>
      <w:ins w:id="2682" w:author="China Unicom" w:date="2025-05-27T17:40:17Z">
        <w:r>
          <w:rPr>
            <w:lang w:eastAsia="zh-CN"/>
          </w:rPr>
          <w:t>5</w:t>
        </w:r>
      </w:ins>
      <w:ins w:id="2683" w:author="China Unicom" w:date="2025-05-27T17:40:17Z">
        <w:r>
          <w:rPr>
            <w:rFonts w:hint="eastAsia"/>
            <w:lang w:eastAsia="zh-CN"/>
          </w:rPr>
          <w:t>.17</w:t>
        </w:r>
      </w:ins>
      <w:ins w:id="2684" w:author="China Unicom" w:date="2025-05-27T17:40:17Z">
        <w:r>
          <w:rPr>
            <w:lang w:eastAsia="zh-CN"/>
          </w:rPr>
          <w:t>.</w:t>
        </w:r>
      </w:ins>
      <w:ins w:id="2685" w:author="China Unicom" w:date="2025-05-27T17:40:17Z">
        <w:r>
          <w:rPr>
            <w:rFonts w:hint="eastAsia"/>
            <w:lang w:eastAsia="zh-CN"/>
          </w:rPr>
          <w:t>1</w:t>
        </w:r>
      </w:ins>
      <w:ins w:id="2686" w:author="China Unicom" w:date="2025-05-27T17:40:17Z">
        <w:r>
          <w:rPr>
            <w:lang w:eastAsia="zh-CN"/>
          </w:rPr>
          <w:tab/>
        </w:r>
      </w:ins>
      <w:ins w:id="2687" w:author="China Unicom" w:date="2025-05-27T17:40:17Z">
        <w:r>
          <w:rPr>
            <w:lang w:eastAsia="zh-CN"/>
          </w:rPr>
          <w:t>Configuration</w:t>
        </w:r>
      </w:ins>
      <w:ins w:id="2688" w:author="China Unicom" w:date="2025-05-27T17:40:17Z">
        <w:r>
          <w:rPr>
            <w:rFonts w:hint="eastAsia"/>
            <w:lang w:eastAsia="zh-CN"/>
          </w:rPr>
          <w:t>s</w:t>
        </w:r>
      </w:ins>
      <w:ins w:id="2689" w:author="China Unicom" w:date="2025-05-27T17:40:17Z">
        <w:r>
          <w:rPr/>
          <w:tab/>
        </w:r>
      </w:ins>
      <w:ins w:id="2690" w:author="China Unicom" w:date="2025-05-27T17:40:17Z">
        <w:r>
          <w:rPr/>
          <w:fldChar w:fldCharType="begin"/>
        </w:r>
      </w:ins>
      <w:ins w:id="2691" w:author="China Unicom" w:date="2025-05-27T17:40:17Z">
        <w:r>
          <w:rPr/>
          <w:instrText xml:space="preserve"> PAGEREF _Toc1902 \h </w:instrText>
        </w:r>
      </w:ins>
      <w:ins w:id="2692" w:author="China Unicom" w:date="2025-05-27T17:40:17Z">
        <w:r>
          <w:rPr/>
          <w:fldChar w:fldCharType="separate"/>
        </w:r>
      </w:ins>
      <w:ins w:id="2693" w:author="China Unicom" w:date="2025-05-27T17:40:19Z">
        <w:r>
          <w:rPr/>
          <w:t>27</w:t>
        </w:r>
      </w:ins>
      <w:ins w:id="2694" w:author="China Unicom" w:date="2025-05-27T17:40:17Z">
        <w:r>
          <w:rPr/>
          <w:fldChar w:fldCharType="end"/>
        </w:r>
      </w:ins>
    </w:p>
    <w:p>
      <w:pPr>
        <w:pStyle w:val="16"/>
        <w:tabs>
          <w:tab w:val="right" w:pos="2400"/>
          <w:tab w:val="right" w:leader="dot" w:pos="9641"/>
          <w:tab w:val="clear" w:pos="9639"/>
        </w:tabs>
        <w:rPr>
          <w:ins w:id="2695" w:author="China Unicom" w:date="2025-05-27T17:40:17Z"/>
        </w:rPr>
      </w:pPr>
      <w:ins w:id="2696" w:author="China Unicom" w:date="2025-05-27T17:40:17Z">
        <w:r>
          <w:rPr>
            <w:lang w:eastAsia="zh-CN"/>
          </w:rPr>
          <w:t>5</w:t>
        </w:r>
      </w:ins>
      <w:ins w:id="2697" w:author="China Unicom" w:date="2025-05-27T17:40:17Z">
        <w:r>
          <w:rPr>
            <w:rFonts w:hint="eastAsia"/>
            <w:lang w:eastAsia="zh-CN"/>
          </w:rPr>
          <w:t>.17</w:t>
        </w:r>
      </w:ins>
      <w:ins w:id="2698" w:author="China Unicom" w:date="2025-05-27T17:40:17Z">
        <w:r>
          <w:rPr>
            <w:lang w:eastAsia="zh-CN"/>
          </w:rPr>
          <w:t>.</w:t>
        </w:r>
      </w:ins>
      <w:ins w:id="2699" w:author="China Unicom" w:date="2025-05-27T17:40:17Z">
        <w:r>
          <w:rPr>
            <w:rFonts w:hint="eastAsia"/>
            <w:lang w:eastAsia="zh-CN"/>
          </w:rPr>
          <w:t>2</w:t>
        </w:r>
      </w:ins>
      <w:ins w:id="2700" w:author="China Unicom" w:date="2025-05-27T17:40:17Z">
        <w:r>
          <w:rPr>
            <w:lang w:eastAsia="zh-CN"/>
          </w:rPr>
          <w:tab/>
        </w:r>
      </w:ins>
      <w:ins w:id="2701" w:author="China Unicom" w:date="2025-05-27T17:40:17Z">
        <w:r>
          <w:rPr>
            <w:lang w:val="en-US" w:eastAsia="zh-CN"/>
          </w:rPr>
          <w:t>Maximum output power</w:t>
        </w:r>
      </w:ins>
      <w:ins w:id="2702" w:author="China Unicom" w:date="2025-05-27T17:40:17Z">
        <w:r>
          <w:rPr/>
          <w:tab/>
        </w:r>
      </w:ins>
      <w:ins w:id="2703" w:author="China Unicom" w:date="2025-05-27T17:40:17Z">
        <w:r>
          <w:rPr/>
          <w:fldChar w:fldCharType="begin"/>
        </w:r>
      </w:ins>
      <w:ins w:id="2704" w:author="China Unicom" w:date="2025-05-27T17:40:17Z">
        <w:r>
          <w:rPr/>
          <w:instrText xml:space="preserve"> PAGEREF _Toc23958 \h </w:instrText>
        </w:r>
      </w:ins>
      <w:ins w:id="2705" w:author="China Unicom" w:date="2025-05-27T17:40:17Z">
        <w:r>
          <w:rPr/>
          <w:fldChar w:fldCharType="separate"/>
        </w:r>
      </w:ins>
      <w:ins w:id="2706" w:author="China Unicom" w:date="2025-05-27T17:40:19Z">
        <w:r>
          <w:rPr/>
          <w:t>27</w:t>
        </w:r>
      </w:ins>
      <w:ins w:id="2707" w:author="China Unicom" w:date="2025-05-27T17:40:17Z">
        <w:r>
          <w:rPr/>
          <w:fldChar w:fldCharType="end"/>
        </w:r>
      </w:ins>
    </w:p>
    <w:p>
      <w:pPr>
        <w:pStyle w:val="16"/>
        <w:tabs>
          <w:tab w:val="right" w:pos="2400"/>
          <w:tab w:val="right" w:leader="dot" w:pos="9641"/>
          <w:tab w:val="clear" w:pos="9639"/>
        </w:tabs>
        <w:rPr>
          <w:ins w:id="2708" w:author="China Unicom" w:date="2025-05-27T17:40:17Z"/>
        </w:rPr>
      </w:pPr>
      <w:ins w:id="2709" w:author="China Unicom" w:date="2025-05-27T17:40:17Z">
        <w:r>
          <w:rPr/>
          <w:t>5</w:t>
        </w:r>
      </w:ins>
      <w:ins w:id="2710" w:author="China Unicom" w:date="2025-05-27T17:40:17Z">
        <w:r>
          <w:rPr>
            <w:rFonts w:hint="eastAsia"/>
            <w:lang w:eastAsia="zh-CN"/>
          </w:rPr>
          <w:t>.17</w:t>
        </w:r>
      </w:ins>
      <w:ins w:id="2711" w:author="China Unicom" w:date="2025-05-27T17:40:17Z">
        <w:r>
          <w:rPr/>
          <w:t>.</w:t>
        </w:r>
      </w:ins>
      <w:ins w:id="2712" w:author="China Unicom" w:date="2025-05-27T17:40:17Z">
        <w:r>
          <w:rPr>
            <w:rFonts w:hint="eastAsia"/>
            <w:lang w:eastAsia="zh-CN"/>
          </w:rPr>
          <w:t>3</w:t>
        </w:r>
      </w:ins>
      <w:ins w:id="2713" w:author="China Unicom" w:date="2025-05-27T17:40:17Z">
        <w:r>
          <w:rPr>
            <w:rFonts w:ascii="Courier New" w:hAnsi="Courier New"/>
            <w:szCs w:val="22"/>
            <w:lang w:eastAsia="sv-SE"/>
          </w:rPr>
          <w:tab/>
        </w:r>
      </w:ins>
      <w:ins w:id="2714" w:author="China Unicom" w:date="2025-05-27T17:40:17Z">
        <w:r>
          <w:rPr>
            <w:lang w:eastAsia="ja-JP"/>
          </w:rPr>
          <w:t>REFSENS requirements</w:t>
        </w:r>
      </w:ins>
      <w:ins w:id="2715" w:author="China Unicom" w:date="2025-05-27T17:40:17Z">
        <w:r>
          <w:rPr/>
          <w:tab/>
        </w:r>
      </w:ins>
      <w:ins w:id="2716" w:author="China Unicom" w:date="2025-05-27T17:40:17Z">
        <w:r>
          <w:rPr/>
          <w:fldChar w:fldCharType="begin"/>
        </w:r>
      </w:ins>
      <w:ins w:id="2717" w:author="China Unicom" w:date="2025-05-27T17:40:17Z">
        <w:r>
          <w:rPr/>
          <w:instrText xml:space="preserve"> PAGEREF _Toc2817 \h </w:instrText>
        </w:r>
      </w:ins>
      <w:ins w:id="2718" w:author="China Unicom" w:date="2025-05-27T17:40:17Z">
        <w:r>
          <w:rPr/>
          <w:fldChar w:fldCharType="separate"/>
        </w:r>
      </w:ins>
      <w:ins w:id="2719" w:author="China Unicom" w:date="2025-05-27T17:40:19Z">
        <w:r>
          <w:rPr/>
          <w:t>27</w:t>
        </w:r>
      </w:ins>
      <w:ins w:id="2720" w:author="China Unicom" w:date="2025-05-27T17:40:17Z">
        <w:r>
          <w:rPr/>
          <w:fldChar w:fldCharType="end"/>
        </w:r>
      </w:ins>
    </w:p>
    <w:p>
      <w:pPr>
        <w:pStyle w:val="16"/>
        <w:tabs>
          <w:tab w:val="right" w:pos="2400"/>
          <w:tab w:val="right" w:leader="dot" w:pos="9641"/>
          <w:tab w:val="clear" w:pos="9639"/>
        </w:tabs>
        <w:rPr>
          <w:ins w:id="2721" w:author="China Unicom" w:date="2025-05-27T17:40:17Z"/>
        </w:rPr>
      </w:pPr>
      <w:ins w:id="2722" w:author="China Unicom" w:date="2025-05-27T17:40:17Z">
        <w:r>
          <w:rPr>
            <w:lang w:eastAsia="ja-JP"/>
          </w:rPr>
          <w:t>5</w:t>
        </w:r>
      </w:ins>
      <w:ins w:id="2723" w:author="China Unicom" w:date="2025-05-27T17:40:17Z">
        <w:r>
          <w:rPr>
            <w:rFonts w:hint="eastAsia"/>
            <w:lang w:eastAsia="zh-CN"/>
          </w:rPr>
          <w:t>.17</w:t>
        </w:r>
      </w:ins>
      <w:ins w:id="2724" w:author="China Unicom" w:date="2025-05-27T17:40:17Z">
        <w:r>
          <w:rPr>
            <w:lang w:eastAsia="ja-JP"/>
          </w:rPr>
          <w:t>.4</w:t>
        </w:r>
      </w:ins>
      <w:ins w:id="2725" w:author="China Unicom" w:date="2025-05-27T17:40:17Z">
        <w:r>
          <w:rPr>
            <w:lang w:eastAsia="ja-JP"/>
          </w:rPr>
          <w:tab/>
        </w:r>
      </w:ins>
      <w:ins w:id="2726" w:author="China Unicom" w:date="2025-05-27T17:40:17Z">
        <w:r>
          <w:rPr>
            <w:lang w:eastAsia="ja-JP"/>
          </w:rPr>
          <w:t>∆TIB and ∆RIB values</w:t>
        </w:r>
      </w:ins>
      <w:ins w:id="2727" w:author="China Unicom" w:date="2025-05-27T17:40:17Z">
        <w:r>
          <w:rPr/>
          <w:tab/>
        </w:r>
      </w:ins>
      <w:ins w:id="2728" w:author="China Unicom" w:date="2025-05-27T17:40:17Z">
        <w:r>
          <w:rPr/>
          <w:fldChar w:fldCharType="begin"/>
        </w:r>
      </w:ins>
      <w:ins w:id="2729" w:author="China Unicom" w:date="2025-05-27T17:40:17Z">
        <w:r>
          <w:rPr/>
          <w:instrText xml:space="preserve"> PAGEREF _Toc23497 \h </w:instrText>
        </w:r>
      </w:ins>
      <w:ins w:id="2730" w:author="China Unicom" w:date="2025-05-27T17:40:17Z">
        <w:r>
          <w:rPr/>
          <w:fldChar w:fldCharType="separate"/>
        </w:r>
      </w:ins>
      <w:ins w:id="2731" w:author="China Unicom" w:date="2025-05-27T17:40:19Z">
        <w:r>
          <w:rPr/>
          <w:t>28</w:t>
        </w:r>
      </w:ins>
      <w:ins w:id="2732" w:author="China Unicom" w:date="2025-05-27T17:40:17Z">
        <w:r>
          <w:rPr/>
          <w:fldChar w:fldCharType="end"/>
        </w:r>
      </w:ins>
    </w:p>
    <w:p>
      <w:pPr>
        <w:pStyle w:val="17"/>
        <w:tabs>
          <w:tab w:val="right" w:pos="2000"/>
          <w:tab w:val="right" w:leader="dot" w:pos="9641"/>
          <w:tab w:val="clear" w:pos="9639"/>
        </w:tabs>
        <w:rPr>
          <w:ins w:id="2733" w:author="China Unicom" w:date="2025-05-27T17:40:17Z"/>
        </w:rPr>
      </w:pPr>
      <w:ins w:id="2734" w:author="China Unicom" w:date="2025-05-27T17:40:17Z">
        <w:r>
          <w:rPr>
            <w:rFonts w:hint="eastAsia"/>
            <w:lang w:eastAsia="zh-CN"/>
          </w:rPr>
          <w:t>5.18</w:t>
        </w:r>
      </w:ins>
      <w:ins w:id="2735" w:author="China Unicom" w:date="2025-05-27T17:40:17Z">
        <w:r>
          <w:rPr/>
          <w:tab/>
        </w:r>
      </w:ins>
      <w:ins w:id="2736" w:author="China Unicom" w:date="2025-05-27T17:40:17Z">
        <w:r>
          <w:rPr>
            <w:lang w:eastAsia="zh-CN"/>
          </w:rPr>
          <w:t>DC_25A_n41A</w:t>
        </w:r>
      </w:ins>
      <w:ins w:id="2737" w:author="China Unicom" w:date="2025-05-27T17:40:17Z">
        <w:r>
          <w:rPr/>
          <w:tab/>
        </w:r>
      </w:ins>
      <w:ins w:id="2738" w:author="China Unicom" w:date="2025-05-27T17:40:17Z">
        <w:r>
          <w:rPr/>
          <w:fldChar w:fldCharType="begin"/>
        </w:r>
      </w:ins>
      <w:ins w:id="2739" w:author="China Unicom" w:date="2025-05-27T17:40:17Z">
        <w:r>
          <w:rPr/>
          <w:instrText xml:space="preserve"> PAGEREF _Toc25670 \h </w:instrText>
        </w:r>
      </w:ins>
      <w:ins w:id="2740" w:author="China Unicom" w:date="2025-05-27T17:40:17Z">
        <w:r>
          <w:rPr/>
          <w:fldChar w:fldCharType="separate"/>
        </w:r>
      </w:ins>
      <w:ins w:id="2741" w:author="China Unicom" w:date="2025-05-27T17:40:19Z">
        <w:r>
          <w:rPr/>
          <w:t>28</w:t>
        </w:r>
      </w:ins>
      <w:ins w:id="2742" w:author="China Unicom" w:date="2025-05-27T17:40:17Z">
        <w:r>
          <w:rPr/>
          <w:fldChar w:fldCharType="end"/>
        </w:r>
      </w:ins>
    </w:p>
    <w:p>
      <w:pPr>
        <w:pStyle w:val="16"/>
        <w:tabs>
          <w:tab w:val="right" w:pos="2400"/>
          <w:tab w:val="right" w:leader="dot" w:pos="9641"/>
          <w:tab w:val="clear" w:pos="9639"/>
        </w:tabs>
        <w:rPr>
          <w:ins w:id="2743" w:author="China Unicom" w:date="2025-05-27T17:40:17Z"/>
        </w:rPr>
      </w:pPr>
      <w:ins w:id="2744" w:author="China Unicom" w:date="2025-05-27T17:40:17Z">
        <w:r>
          <w:rPr>
            <w:lang w:eastAsia="zh-CN"/>
          </w:rPr>
          <w:t>5</w:t>
        </w:r>
      </w:ins>
      <w:ins w:id="2745" w:author="China Unicom" w:date="2025-05-27T17:40:17Z">
        <w:r>
          <w:rPr>
            <w:rFonts w:hint="eastAsia"/>
            <w:lang w:eastAsia="zh-CN"/>
          </w:rPr>
          <w:t>.18</w:t>
        </w:r>
      </w:ins>
      <w:ins w:id="2746" w:author="China Unicom" w:date="2025-05-27T17:40:17Z">
        <w:r>
          <w:rPr>
            <w:lang w:eastAsia="zh-CN"/>
          </w:rPr>
          <w:t>.</w:t>
        </w:r>
      </w:ins>
      <w:ins w:id="2747" w:author="China Unicom" w:date="2025-05-27T17:40:17Z">
        <w:r>
          <w:rPr>
            <w:rFonts w:hint="eastAsia"/>
            <w:lang w:eastAsia="zh-CN"/>
          </w:rPr>
          <w:t>1</w:t>
        </w:r>
      </w:ins>
      <w:ins w:id="2748" w:author="China Unicom" w:date="2025-05-27T17:40:17Z">
        <w:r>
          <w:rPr>
            <w:lang w:eastAsia="zh-CN"/>
          </w:rPr>
          <w:tab/>
        </w:r>
      </w:ins>
      <w:ins w:id="2749" w:author="China Unicom" w:date="2025-05-27T17:40:17Z">
        <w:r>
          <w:rPr>
            <w:lang w:eastAsia="zh-CN"/>
          </w:rPr>
          <w:t>Configuration</w:t>
        </w:r>
      </w:ins>
      <w:ins w:id="2750" w:author="China Unicom" w:date="2025-05-27T17:40:17Z">
        <w:r>
          <w:rPr>
            <w:rFonts w:hint="eastAsia"/>
            <w:lang w:eastAsia="zh-CN"/>
          </w:rPr>
          <w:t>s</w:t>
        </w:r>
      </w:ins>
      <w:ins w:id="2751" w:author="China Unicom" w:date="2025-05-27T17:40:17Z">
        <w:r>
          <w:rPr/>
          <w:tab/>
        </w:r>
      </w:ins>
      <w:ins w:id="2752" w:author="China Unicom" w:date="2025-05-27T17:40:17Z">
        <w:r>
          <w:rPr/>
          <w:fldChar w:fldCharType="begin"/>
        </w:r>
      </w:ins>
      <w:ins w:id="2753" w:author="China Unicom" w:date="2025-05-27T17:40:17Z">
        <w:r>
          <w:rPr/>
          <w:instrText xml:space="preserve"> PAGEREF _Toc2174 \h </w:instrText>
        </w:r>
      </w:ins>
      <w:ins w:id="2754" w:author="China Unicom" w:date="2025-05-27T17:40:17Z">
        <w:r>
          <w:rPr/>
          <w:fldChar w:fldCharType="separate"/>
        </w:r>
      </w:ins>
      <w:ins w:id="2755" w:author="China Unicom" w:date="2025-05-27T17:40:19Z">
        <w:r>
          <w:rPr/>
          <w:t>28</w:t>
        </w:r>
      </w:ins>
      <w:ins w:id="2756" w:author="China Unicom" w:date="2025-05-27T17:40:17Z">
        <w:r>
          <w:rPr/>
          <w:fldChar w:fldCharType="end"/>
        </w:r>
      </w:ins>
    </w:p>
    <w:p>
      <w:pPr>
        <w:pStyle w:val="16"/>
        <w:tabs>
          <w:tab w:val="right" w:pos="2400"/>
          <w:tab w:val="right" w:leader="dot" w:pos="9641"/>
          <w:tab w:val="clear" w:pos="9639"/>
        </w:tabs>
        <w:rPr>
          <w:ins w:id="2757" w:author="China Unicom" w:date="2025-05-27T17:40:17Z"/>
        </w:rPr>
      </w:pPr>
      <w:ins w:id="2758" w:author="China Unicom" w:date="2025-05-27T17:40:17Z">
        <w:r>
          <w:rPr>
            <w:lang w:eastAsia="zh-CN"/>
          </w:rPr>
          <w:t>5</w:t>
        </w:r>
      </w:ins>
      <w:ins w:id="2759" w:author="China Unicom" w:date="2025-05-27T17:40:17Z">
        <w:r>
          <w:rPr>
            <w:rFonts w:hint="eastAsia"/>
            <w:lang w:eastAsia="zh-CN"/>
          </w:rPr>
          <w:t>.18</w:t>
        </w:r>
      </w:ins>
      <w:ins w:id="2760" w:author="China Unicom" w:date="2025-05-27T17:40:17Z">
        <w:r>
          <w:rPr>
            <w:lang w:eastAsia="zh-CN"/>
          </w:rPr>
          <w:t>.</w:t>
        </w:r>
      </w:ins>
      <w:ins w:id="2761" w:author="China Unicom" w:date="2025-05-27T17:40:17Z">
        <w:r>
          <w:rPr>
            <w:rFonts w:hint="eastAsia"/>
            <w:lang w:eastAsia="zh-CN"/>
          </w:rPr>
          <w:t>2</w:t>
        </w:r>
      </w:ins>
      <w:ins w:id="2762" w:author="China Unicom" w:date="2025-05-27T17:40:17Z">
        <w:r>
          <w:rPr>
            <w:lang w:eastAsia="zh-CN"/>
          </w:rPr>
          <w:tab/>
        </w:r>
      </w:ins>
      <w:ins w:id="2763" w:author="China Unicom" w:date="2025-05-27T17:40:17Z">
        <w:r>
          <w:rPr>
            <w:lang w:val="en-US" w:eastAsia="zh-CN"/>
          </w:rPr>
          <w:t>Maximum output power</w:t>
        </w:r>
      </w:ins>
      <w:ins w:id="2764" w:author="China Unicom" w:date="2025-05-27T17:40:17Z">
        <w:r>
          <w:rPr/>
          <w:tab/>
        </w:r>
      </w:ins>
      <w:ins w:id="2765" w:author="China Unicom" w:date="2025-05-27T17:40:17Z">
        <w:r>
          <w:rPr/>
          <w:fldChar w:fldCharType="begin"/>
        </w:r>
      </w:ins>
      <w:ins w:id="2766" w:author="China Unicom" w:date="2025-05-27T17:40:17Z">
        <w:r>
          <w:rPr/>
          <w:instrText xml:space="preserve"> PAGEREF _Toc6203 \h </w:instrText>
        </w:r>
      </w:ins>
      <w:ins w:id="2767" w:author="China Unicom" w:date="2025-05-27T17:40:17Z">
        <w:r>
          <w:rPr/>
          <w:fldChar w:fldCharType="separate"/>
        </w:r>
      </w:ins>
      <w:ins w:id="2768" w:author="China Unicom" w:date="2025-05-27T17:40:19Z">
        <w:r>
          <w:rPr/>
          <w:t>28</w:t>
        </w:r>
      </w:ins>
      <w:ins w:id="2769" w:author="China Unicom" w:date="2025-05-27T17:40:17Z">
        <w:r>
          <w:rPr/>
          <w:fldChar w:fldCharType="end"/>
        </w:r>
      </w:ins>
    </w:p>
    <w:p>
      <w:pPr>
        <w:pStyle w:val="16"/>
        <w:tabs>
          <w:tab w:val="right" w:pos="2400"/>
          <w:tab w:val="right" w:leader="dot" w:pos="9641"/>
          <w:tab w:val="clear" w:pos="9639"/>
        </w:tabs>
        <w:rPr>
          <w:ins w:id="2770" w:author="China Unicom" w:date="2025-05-27T17:40:17Z"/>
        </w:rPr>
      </w:pPr>
      <w:ins w:id="2771" w:author="China Unicom" w:date="2025-05-27T17:40:17Z">
        <w:r>
          <w:rPr/>
          <w:t>5</w:t>
        </w:r>
      </w:ins>
      <w:ins w:id="2772" w:author="China Unicom" w:date="2025-05-27T17:40:17Z">
        <w:r>
          <w:rPr>
            <w:rFonts w:hint="eastAsia"/>
            <w:lang w:eastAsia="zh-CN"/>
          </w:rPr>
          <w:t>.18</w:t>
        </w:r>
      </w:ins>
      <w:ins w:id="2773" w:author="China Unicom" w:date="2025-05-27T17:40:17Z">
        <w:r>
          <w:rPr/>
          <w:t>.</w:t>
        </w:r>
      </w:ins>
      <w:ins w:id="2774" w:author="China Unicom" w:date="2025-05-27T17:40:17Z">
        <w:r>
          <w:rPr>
            <w:rFonts w:hint="eastAsia"/>
            <w:lang w:eastAsia="zh-CN"/>
          </w:rPr>
          <w:t>3</w:t>
        </w:r>
      </w:ins>
      <w:ins w:id="2775" w:author="China Unicom" w:date="2025-05-27T17:40:17Z">
        <w:r>
          <w:rPr>
            <w:rFonts w:ascii="Courier New" w:hAnsi="Courier New"/>
            <w:szCs w:val="22"/>
            <w:lang w:eastAsia="sv-SE"/>
          </w:rPr>
          <w:tab/>
        </w:r>
      </w:ins>
      <w:ins w:id="2776" w:author="China Unicom" w:date="2025-05-27T17:40:17Z">
        <w:r>
          <w:rPr>
            <w:lang w:eastAsia="ja-JP"/>
          </w:rPr>
          <w:t>REFSENS requirements</w:t>
        </w:r>
      </w:ins>
      <w:ins w:id="2777" w:author="China Unicom" w:date="2025-05-27T17:40:17Z">
        <w:r>
          <w:rPr/>
          <w:tab/>
        </w:r>
      </w:ins>
      <w:ins w:id="2778" w:author="China Unicom" w:date="2025-05-27T17:40:17Z">
        <w:r>
          <w:rPr/>
          <w:fldChar w:fldCharType="begin"/>
        </w:r>
      </w:ins>
      <w:ins w:id="2779" w:author="China Unicom" w:date="2025-05-27T17:40:17Z">
        <w:r>
          <w:rPr/>
          <w:instrText xml:space="preserve"> PAGEREF _Toc4998 \h </w:instrText>
        </w:r>
      </w:ins>
      <w:ins w:id="2780" w:author="China Unicom" w:date="2025-05-27T17:40:17Z">
        <w:r>
          <w:rPr/>
          <w:fldChar w:fldCharType="separate"/>
        </w:r>
      </w:ins>
      <w:ins w:id="2781" w:author="China Unicom" w:date="2025-05-27T17:40:19Z">
        <w:r>
          <w:rPr/>
          <w:t>28</w:t>
        </w:r>
      </w:ins>
      <w:ins w:id="2782" w:author="China Unicom" w:date="2025-05-27T17:40:17Z">
        <w:r>
          <w:rPr/>
          <w:fldChar w:fldCharType="end"/>
        </w:r>
      </w:ins>
    </w:p>
    <w:p>
      <w:pPr>
        <w:pStyle w:val="16"/>
        <w:tabs>
          <w:tab w:val="right" w:pos="2400"/>
          <w:tab w:val="right" w:leader="dot" w:pos="9641"/>
          <w:tab w:val="clear" w:pos="9639"/>
        </w:tabs>
        <w:rPr>
          <w:ins w:id="2783" w:author="China Unicom" w:date="2025-05-27T17:40:17Z"/>
        </w:rPr>
      </w:pPr>
      <w:ins w:id="2784" w:author="China Unicom" w:date="2025-05-27T17:40:17Z">
        <w:r>
          <w:rPr>
            <w:lang w:eastAsia="ja-JP"/>
          </w:rPr>
          <w:t>5</w:t>
        </w:r>
      </w:ins>
      <w:ins w:id="2785" w:author="China Unicom" w:date="2025-05-27T17:40:17Z">
        <w:r>
          <w:rPr>
            <w:rFonts w:hint="eastAsia"/>
            <w:lang w:eastAsia="zh-CN"/>
          </w:rPr>
          <w:t>.18</w:t>
        </w:r>
      </w:ins>
      <w:ins w:id="2786" w:author="China Unicom" w:date="2025-05-27T17:40:17Z">
        <w:r>
          <w:rPr>
            <w:lang w:eastAsia="ja-JP"/>
          </w:rPr>
          <w:t>.4</w:t>
        </w:r>
      </w:ins>
      <w:ins w:id="2787" w:author="China Unicom" w:date="2025-05-27T17:40:17Z">
        <w:r>
          <w:rPr>
            <w:lang w:eastAsia="ja-JP"/>
          </w:rPr>
          <w:tab/>
        </w:r>
      </w:ins>
      <w:ins w:id="2788" w:author="China Unicom" w:date="2025-05-27T17:40:17Z">
        <w:r>
          <w:rPr>
            <w:lang w:eastAsia="ja-JP"/>
          </w:rPr>
          <w:t>∆TIB and ∆RIB values</w:t>
        </w:r>
      </w:ins>
      <w:ins w:id="2789" w:author="China Unicom" w:date="2025-05-27T17:40:17Z">
        <w:r>
          <w:rPr/>
          <w:tab/>
        </w:r>
      </w:ins>
      <w:ins w:id="2790" w:author="China Unicom" w:date="2025-05-27T17:40:17Z">
        <w:r>
          <w:rPr/>
          <w:fldChar w:fldCharType="begin"/>
        </w:r>
      </w:ins>
      <w:ins w:id="2791" w:author="China Unicom" w:date="2025-05-27T17:40:17Z">
        <w:r>
          <w:rPr/>
          <w:instrText xml:space="preserve"> PAGEREF _Toc779 \h </w:instrText>
        </w:r>
      </w:ins>
      <w:ins w:id="2792" w:author="China Unicom" w:date="2025-05-27T17:40:17Z">
        <w:r>
          <w:rPr/>
          <w:fldChar w:fldCharType="separate"/>
        </w:r>
      </w:ins>
      <w:ins w:id="2793" w:author="China Unicom" w:date="2025-05-27T17:40:19Z">
        <w:r>
          <w:rPr/>
          <w:t>29</w:t>
        </w:r>
      </w:ins>
      <w:ins w:id="2794" w:author="China Unicom" w:date="2025-05-27T17:40:17Z">
        <w:r>
          <w:rPr/>
          <w:fldChar w:fldCharType="end"/>
        </w:r>
      </w:ins>
    </w:p>
    <w:p>
      <w:pPr>
        <w:pStyle w:val="17"/>
        <w:tabs>
          <w:tab w:val="right" w:pos="2000"/>
          <w:tab w:val="right" w:leader="dot" w:pos="9641"/>
          <w:tab w:val="clear" w:pos="9639"/>
        </w:tabs>
        <w:rPr>
          <w:ins w:id="2795" w:author="China Unicom" w:date="2025-05-27T17:40:17Z"/>
        </w:rPr>
      </w:pPr>
      <w:ins w:id="2796" w:author="China Unicom" w:date="2025-05-27T17:40:17Z">
        <w:r>
          <w:rPr>
            <w:rFonts w:hint="eastAsia"/>
            <w:lang w:eastAsia="zh-CN"/>
          </w:rPr>
          <w:t>5.19</w:t>
        </w:r>
      </w:ins>
      <w:ins w:id="2797" w:author="China Unicom" w:date="2025-05-27T17:40:17Z">
        <w:r>
          <w:rPr/>
          <w:tab/>
        </w:r>
      </w:ins>
      <w:ins w:id="2798" w:author="China Unicom" w:date="2025-05-27T17:40:17Z">
        <w:r>
          <w:rPr>
            <w:lang w:eastAsia="zh-CN"/>
          </w:rPr>
          <w:t>DC_25A_n78A</w:t>
        </w:r>
      </w:ins>
      <w:ins w:id="2799" w:author="China Unicom" w:date="2025-05-27T17:40:17Z">
        <w:r>
          <w:rPr/>
          <w:tab/>
        </w:r>
      </w:ins>
      <w:ins w:id="2800" w:author="China Unicom" w:date="2025-05-27T17:40:17Z">
        <w:r>
          <w:rPr/>
          <w:fldChar w:fldCharType="begin"/>
        </w:r>
      </w:ins>
      <w:ins w:id="2801" w:author="China Unicom" w:date="2025-05-27T17:40:17Z">
        <w:r>
          <w:rPr/>
          <w:instrText xml:space="preserve"> PAGEREF _Toc11646 \h </w:instrText>
        </w:r>
      </w:ins>
      <w:ins w:id="2802" w:author="China Unicom" w:date="2025-05-27T17:40:17Z">
        <w:r>
          <w:rPr/>
          <w:fldChar w:fldCharType="separate"/>
        </w:r>
      </w:ins>
      <w:ins w:id="2803" w:author="China Unicom" w:date="2025-05-27T17:40:19Z">
        <w:r>
          <w:rPr/>
          <w:t>29</w:t>
        </w:r>
      </w:ins>
      <w:ins w:id="2804" w:author="China Unicom" w:date="2025-05-27T17:40:17Z">
        <w:r>
          <w:rPr/>
          <w:fldChar w:fldCharType="end"/>
        </w:r>
      </w:ins>
    </w:p>
    <w:p>
      <w:pPr>
        <w:pStyle w:val="16"/>
        <w:tabs>
          <w:tab w:val="right" w:pos="2400"/>
          <w:tab w:val="right" w:leader="dot" w:pos="9641"/>
          <w:tab w:val="clear" w:pos="9639"/>
        </w:tabs>
        <w:rPr>
          <w:ins w:id="2805" w:author="China Unicom" w:date="2025-05-27T17:40:17Z"/>
        </w:rPr>
      </w:pPr>
      <w:ins w:id="2806" w:author="China Unicom" w:date="2025-05-27T17:40:17Z">
        <w:r>
          <w:rPr>
            <w:lang w:eastAsia="zh-CN"/>
          </w:rPr>
          <w:t>5</w:t>
        </w:r>
      </w:ins>
      <w:ins w:id="2807" w:author="China Unicom" w:date="2025-05-27T17:40:17Z">
        <w:r>
          <w:rPr>
            <w:rFonts w:hint="eastAsia"/>
            <w:lang w:eastAsia="zh-CN"/>
          </w:rPr>
          <w:t>.19</w:t>
        </w:r>
      </w:ins>
      <w:ins w:id="2808" w:author="China Unicom" w:date="2025-05-27T17:40:17Z">
        <w:r>
          <w:rPr>
            <w:lang w:eastAsia="zh-CN"/>
          </w:rPr>
          <w:t>.</w:t>
        </w:r>
      </w:ins>
      <w:ins w:id="2809" w:author="China Unicom" w:date="2025-05-27T17:40:17Z">
        <w:r>
          <w:rPr>
            <w:rFonts w:hint="eastAsia"/>
            <w:lang w:eastAsia="zh-CN"/>
          </w:rPr>
          <w:t>1</w:t>
        </w:r>
      </w:ins>
      <w:ins w:id="2810" w:author="China Unicom" w:date="2025-05-27T17:40:17Z">
        <w:r>
          <w:rPr>
            <w:lang w:eastAsia="zh-CN"/>
          </w:rPr>
          <w:tab/>
        </w:r>
      </w:ins>
      <w:ins w:id="2811" w:author="China Unicom" w:date="2025-05-27T17:40:17Z">
        <w:r>
          <w:rPr>
            <w:lang w:eastAsia="zh-CN"/>
          </w:rPr>
          <w:t>Configuration</w:t>
        </w:r>
      </w:ins>
      <w:ins w:id="2812" w:author="China Unicom" w:date="2025-05-27T17:40:17Z">
        <w:r>
          <w:rPr>
            <w:rFonts w:hint="eastAsia"/>
            <w:lang w:eastAsia="zh-CN"/>
          </w:rPr>
          <w:t>s</w:t>
        </w:r>
      </w:ins>
      <w:ins w:id="2813" w:author="China Unicom" w:date="2025-05-27T17:40:17Z">
        <w:r>
          <w:rPr/>
          <w:tab/>
        </w:r>
      </w:ins>
      <w:ins w:id="2814" w:author="China Unicom" w:date="2025-05-27T17:40:17Z">
        <w:r>
          <w:rPr/>
          <w:fldChar w:fldCharType="begin"/>
        </w:r>
      </w:ins>
      <w:ins w:id="2815" w:author="China Unicom" w:date="2025-05-27T17:40:17Z">
        <w:r>
          <w:rPr/>
          <w:instrText xml:space="preserve"> PAGEREF _Toc11159 \h </w:instrText>
        </w:r>
      </w:ins>
      <w:ins w:id="2816" w:author="China Unicom" w:date="2025-05-27T17:40:17Z">
        <w:r>
          <w:rPr/>
          <w:fldChar w:fldCharType="separate"/>
        </w:r>
      </w:ins>
      <w:ins w:id="2817" w:author="China Unicom" w:date="2025-05-27T17:40:19Z">
        <w:r>
          <w:rPr/>
          <w:t>29</w:t>
        </w:r>
      </w:ins>
      <w:ins w:id="2818" w:author="China Unicom" w:date="2025-05-27T17:40:17Z">
        <w:r>
          <w:rPr/>
          <w:fldChar w:fldCharType="end"/>
        </w:r>
      </w:ins>
    </w:p>
    <w:p>
      <w:pPr>
        <w:pStyle w:val="16"/>
        <w:tabs>
          <w:tab w:val="right" w:pos="2400"/>
          <w:tab w:val="right" w:leader="dot" w:pos="9641"/>
          <w:tab w:val="clear" w:pos="9639"/>
        </w:tabs>
        <w:rPr>
          <w:ins w:id="2819" w:author="China Unicom" w:date="2025-05-27T17:40:17Z"/>
        </w:rPr>
      </w:pPr>
      <w:ins w:id="2820" w:author="China Unicom" w:date="2025-05-27T17:40:17Z">
        <w:r>
          <w:rPr>
            <w:lang w:eastAsia="zh-CN"/>
          </w:rPr>
          <w:t>5</w:t>
        </w:r>
      </w:ins>
      <w:ins w:id="2821" w:author="China Unicom" w:date="2025-05-27T17:40:17Z">
        <w:r>
          <w:rPr>
            <w:rFonts w:hint="eastAsia"/>
            <w:lang w:eastAsia="zh-CN"/>
          </w:rPr>
          <w:t>.19</w:t>
        </w:r>
      </w:ins>
      <w:ins w:id="2822" w:author="China Unicom" w:date="2025-05-27T17:40:17Z">
        <w:r>
          <w:rPr>
            <w:lang w:eastAsia="zh-CN"/>
          </w:rPr>
          <w:t>.</w:t>
        </w:r>
      </w:ins>
      <w:ins w:id="2823" w:author="China Unicom" w:date="2025-05-27T17:40:17Z">
        <w:r>
          <w:rPr>
            <w:rFonts w:hint="eastAsia"/>
            <w:lang w:eastAsia="zh-CN"/>
          </w:rPr>
          <w:t>2</w:t>
        </w:r>
      </w:ins>
      <w:ins w:id="2824" w:author="China Unicom" w:date="2025-05-27T17:40:17Z">
        <w:r>
          <w:rPr>
            <w:lang w:eastAsia="zh-CN"/>
          </w:rPr>
          <w:tab/>
        </w:r>
      </w:ins>
      <w:ins w:id="2825" w:author="China Unicom" w:date="2025-05-27T17:40:17Z">
        <w:r>
          <w:rPr>
            <w:lang w:val="en-US" w:eastAsia="zh-CN"/>
          </w:rPr>
          <w:t>Maximum output power</w:t>
        </w:r>
      </w:ins>
      <w:ins w:id="2826" w:author="China Unicom" w:date="2025-05-27T17:40:17Z">
        <w:r>
          <w:rPr/>
          <w:tab/>
        </w:r>
      </w:ins>
      <w:ins w:id="2827" w:author="China Unicom" w:date="2025-05-27T17:40:17Z">
        <w:r>
          <w:rPr/>
          <w:fldChar w:fldCharType="begin"/>
        </w:r>
      </w:ins>
      <w:ins w:id="2828" w:author="China Unicom" w:date="2025-05-27T17:40:17Z">
        <w:r>
          <w:rPr/>
          <w:instrText xml:space="preserve"> PAGEREF _Toc16294 \h </w:instrText>
        </w:r>
      </w:ins>
      <w:ins w:id="2829" w:author="China Unicom" w:date="2025-05-27T17:40:17Z">
        <w:r>
          <w:rPr/>
          <w:fldChar w:fldCharType="separate"/>
        </w:r>
      </w:ins>
      <w:ins w:id="2830" w:author="China Unicom" w:date="2025-05-27T17:40:19Z">
        <w:r>
          <w:rPr/>
          <w:t>29</w:t>
        </w:r>
      </w:ins>
      <w:ins w:id="2831" w:author="China Unicom" w:date="2025-05-27T17:40:17Z">
        <w:r>
          <w:rPr/>
          <w:fldChar w:fldCharType="end"/>
        </w:r>
      </w:ins>
    </w:p>
    <w:p>
      <w:pPr>
        <w:pStyle w:val="16"/>
        <w:tabs>
          <w:tab w:val="right" w:pos="2400"/>
          <w:tab w:val="right" w:leader="dot" w:pos="9641"/>
          <w:tab w:val="clear" w:pos="9639"/>
        </w:tabs>
        <w:rPr>
          <w:ins w:id="2832" w:author="China Unicom" w:date="2025-05-27T17:40:17Z"/>
        </w:rPr>
      </w:pPr>
      <w:ins w:id="2833" w:author="China Unicom" w:date="2025-05-27T17:40:17Z">
        <w:r>
          <w:rPr/>
          <w:t>5</w:t>
        </w:r>
      </w:ins>
      <w:ins w:id="2834" w:author="China Unicom" w:date="2025-05-27T17:40:17Z">
        <w:r>
          <w:rPr>
            <w:rFonts w:hint="eastAsia"/>
            <w:lang w:eastAsia="zh-CN"/>
          </w:rPr>
          <w:t>.19</w:t>
        </w:r>
      </w:ins>
      <w:ins w:id="2835" w:author="China Unicom" w:date="2025-05-27T17:40:17Z">
        <w:r>
          <w:rPr/>
          <w:t>.</w:t>
        </w:r>
      </w:ins>
      <w:ins w:id="2836" w:author="China Unicom" w:date="2025-05-27T17:40:17Z">
        <w:r>
          <w:rPr>
            <w:rFonts w:hint="eastAsia"/>
            <w:lang w:eastAsia="zh-CN"/>
          </w:rPr>
          <w:t>3</w:t>
        </w:r>
      </w:ins>
      <w:ins w:id="2837" w:author="China Unicom" w:date="2025-05-27T17:40:17Z">
        <w:r>
          <w:rPr>
            <w:rFonts w:ascii="Courier New" w:hAnsi="Courier New"/>
            <w:szCs w:val="22"/>
            <w:lang w:eastAsia="sv-SE"/>
          </w:rPr>
          <w:tab/>
        </w:r>
      </w:ins>
      <w:ins w:id="2838" w:author="China Unicom" w:date="2025-05-27T17:40:17Z">
        <w:r>
          <w:rPr>
            <w:lang w:eastAsia="ja-JP"/>
          </w:rPr>
          <w:t>REFSENS requirements</w:t>
        </w:r>
      </w:ins>
      <w:ins w:id="2839" w:author="China Unicom" w:date="2025-05-27T17:40:17Z">
        <w:r>
          <w:rPr/>
          <w:tab/>
        </w:r>
      </w:ins>
      <w:ins w:id="2840" w:author="China Unicom" w:date="2025-05-27T17:40:17Z">
        <w:r>
          <w:rPr/>
          <w:fldChar w:fldCharType="begin"/>
        </w:r>
      </w:ins>
      <w:ins w:id="2841" w:author="China Unicom" w:date="2025-05-27T17:40:17Z">
        <w:r>
          <w:rPr/>
          <w:instrText xml:space="preserve"> PAGEREF _Toc1113 \h </w:instrText>
        </w:r>
      </w:ins>
      <w:ins w:id="2842" w:author="China Unicom" w:date="2025-05-27T17:40:17Z">
        <w:r>
          <w:rPr/>
          <w:fldChar w:fldCharType="separate"/>
        </w:r>
      </w:ins>
      <w:ins w:id="2843" w:author="China Unicom" w:date="2025-05-27T17:40:19Z">
        <w:r>
          <w:rPr/>
          <w:t>29</w:t>
        </w:r>
      </w:ins>
      <w:ins w:id="2844" w:author="China Unicom" w:date="2025-05-27T17:40:17Z">
        <w:r>
          <w:rPr/>
          <w:fldChar w:fldCharType="end"/>
        </w:r>
      </w:ins>
    </w:p>
    <w:p>
      <w:pPr>
        <w:pStyle w:val="16"/>
        <w:tabs>
          <w:tab w:val="right" w:pos="2400"/>
          <w:tab w:val="right" w:leader="dot" w:pos="9641"/>
          <w:tab w:val="clear" w:pos="9639"/>
        </w:tabs>
        <w:rPr>
          <w:ins w:id="2845" w:author="China Unicom" w:date="2025-05-27T17:40:17Z"/>
        </w:rPr>
      </w:pPr>
      <w:ins w:id="2846" w:author="China Unicom" w:date="2025-05-27T17:40:17Z">
        <w:r>
          <w:rPr>
            <w:lang w:eastAsia="ja-JP"/>
          </w:rPr>
          <w:t>5</w:t>
        </w:r>
      </w:ins>
      <w:ins w:id="2847" w:author="China Unicom" w:date="2025-05-27T17:40:17Z">
        <w:r>
          <w:rPr>
            <w:rFonts w:hint="eastAsia"/>
            <w:lang w:eastAsia="zh-CN"/>
          </w:rPr>
          <w:t>.19</w:t>
        </w:r>
      </w:ins>
      <w:ins w:id="2848" w:author="China Unicom" w:date="2025-05-27T17:40:17Z">
        <w:r>
          <w:rPr>
            <w:lang w:eastAsia="ja-JP"/>
          </w:rPr>
          <w:t>.4</w:t>
        </w:r>
      </w:ins>
      <w:ins w:id="2849" w:author="China Unicom" w:date="2025-05-27T17:40:17Z">
        <w:r>
          <w:rPr>
            <w:lang w:eastAsia="ja-JP"/>
          </w:rPr>
          <w:tab/>
        </w:r>
      </w:ins>
      <w:ins w:id="2850" w:author="China Unicom" w:date="2025-05-27T17:40:17Z">
        <w:r>
          <w:rPr>
            <w:lang w:eastAsia="ja-JP"/>
          </w:rPr>
          <w:t>∆TIB and ∆RIB values</w:t>
        </w:r>
      </w:ins>
      <w:ins w:id="2851" w:author="China Unicom" w:date="2025-05-27T17:40:17Z">
        <w:r>
          <w:rPr/>
          <w:tab/>
        </w:r>
      </w:ins>
      <w:ins w:id="2852" w:author="China Unicom" w:date="2025-05-27T17:40:17Z">
        <w:r>
          <w:rPr/>
          <w:fldChar w:fldCharType="begin"/>
        </w:r>
      </w:ins>
      <w:ins w:id="2853" w:author="China Unicom" w:date="2025-05-27T17:40:17Z">
        <w:r>
          <w:rPr/>
          <w:instrText xml:space="preserve"> PAGEREF _Toc28619 \h </w:instrText>
        </w:r>
      </w:ins>
      <w:ins w:id="2854" w:author="China Unicom" w:date="2025-05-27T17:40:17Z">
        <w:r>
          <w:rPr/>
          <w:fldChar w:fldCharType="separate"/>
        </w:r>
      </w:ins>
      <w:ins w:id="2855" w:author="China Unicom" w:date="2025-05-27T17:40:19Z">
        <w:r>
          <w:rPr/>
          <w:t>30</w:t>
        </w:r>
      </w:ins>
      <w:ins w:id="2856" w:author="China Unicom" w:date="2025-05-27T17:40:17Z">
        <w:r>
          <w:rPr/>
          <w:fldChar w:fldCharType="end"/>
        </w:r>
      </w:ins>
    </w:p>
    <w:p>
      <w:pPr>
        <w:pStyle w:val="17"/>
        <w:tabs>
          <w:tab w:val="right" w:pos="2000"/>
          <w:tab w:val="right" w:leader="dot" w:pos="9641"/>
          <w:tab w:val="clear" w:pos="9639"/>
        </w:tabs>
        <w:rPr>
          <w:ins w:id="2857" w:author="China Unicom" w:date="2025-05-27T17:40:17Z"/>
        </w:rPr>
      </w:pPr>
      <w:ins w:id="2858" w:author="China Unicom" w:date="2025-05-27T17:40:17Z">
        <w:r>
          <w:rPr>
            <w:rFonts w:hint="eastAsia"/>
            <w:lang w:eastAsia="zh-CN"/>
          </w:rPr>
          <w:t>5.20</w:t>
        </w:r>
      </w:ins>
      <w:ins w:id="2859" w:author="China Unicom" w:date="2025-05-27T17:40:17Z">
        <w:r>
          <w:rPr/>
          <w:tab/>
        </w:r>
      </w:ins>
      <w:ins w:id="2860" w:author="China Unicom" w:date="2025-05-27T17:40:17Z">
        <w:r>
          <w:rPr>
            <w:lang w:eastAsia="zh-CN"/>
          </w:rPr>
          <w:t>DC_26A_n78A</w:t>
        </w:r>
      </w:ins>
      <w:ins w:id="2861" w:author="China Unicom" w:date="2025-05-27T17:40:17Z">
        <w:r>
          <w:rPr/>
          <w:tab/>
        </w:r>
      </w:ins>
      <w:ins w:id="2862" w:author="China Unicom" w:date="2025-05-27T17:40:17Z">
        <w:r>
          <w:rPr/>
          <w:fldChar w:fldCharType="begin"/>
        </w:r>
      </w:ins>
      <w:ins w:id="2863" w:author="China Unicom" w:date="2025-05-27T17:40:17Z">
        <w:r>
          <w:rPr/>
          <w:instrText xml:space="preserve"> PAGEREF _Toc3137 \h </w:instrText>
        </w:r>
      </w:ins>
      <w:ins w:id="2864" w:author="China Unicom" w:date="2025-05-27T17:40:17Z">
        <w:r>
          <w:rPr/>
          <w:fldChar w:fldCharType="separate"/>
        </w:r>
      </w:ins>
      <w:ins w:id="2865" w:author="China Unicom" w:date="2025-05-27T17:40:19Z">
        <w:r>
          <w:rPr/>
          <w:t>30</w:t>
        </w:r>
      </w:ins>
      <w:ins w:id="2866" w:author="China Unicom" w:date="2025-05-27T17:40:17Z">
        <w:r>
          <w:rPr/>
          <w:fldChar w:fldCharType="end"/>
        </w:r>
      </w:ins>
    </w:p>
    <w:p>
      <w:pPr>
        <w:pStyle w:val="16"/>
        <w:tabs>
          <w:tab w:val="right" w:pos="2400"/>
          <w:tab w:val="right" w:leader="dot" w:pos="9641"/>
          <w:tab w:val="clear" w:pos="9639"/>
        </w:tabs>
        <w:rPr>
          <w:ins w:id="2867" w:author="China Unicom" w:date="2025-05-27T17:40:17Z"/>
        </w:rPr>
      </w:pPr>
      <w:ins w:id="2868" w:author="China Unicom" w:date="2025-05-27T17:40:17Z">
        <w:r>
          <w:rPr>
            <w:lang w:eastAsia="zh-CN"/>
          </w:rPr>
          <w:t>5</w:t>
        </w:r>
      </w:ins>
      <w:ins w:id="2869" w:author="China Unicom" w:date="2025-05-27T17:40:17Z">
        <w:r>
          <w:rPr>
            <w:rFonts w:hint="eastAsia"/>
            <w:lang w:eastAsia="zh-CN"/>
          </w:rPr>
          <w:t>.20</w:t>
        </w:r>
      </w:ins>
      <w:ins w:id="2870" w:author="China Unicom" w:date="2025-05-27T17:40:17Z">
        <w:r>
          <w:rPr>
            <w:lang w:eastAsia="zh-CN"/>
          </w:rPr>
          <w:t>.</w:t>
        </w:r>
      </w:ins>
      <w:ins w:id="2871" w:author="China Unicom" w:date="2025-05-27T17:40:17Z">
        <w:r>
          <w:rPr>
            <w:rFonts w:hint="eastAsia"/>
            <w:lang w:eastAsia="zh-CN"/>
          </w:rPr>
          <w:t>1</w:t>
        </w:r>
      </w:ins>
      <w:ins w:id="2872" w:author="China Unicom" w:date="2025-05-27T17:40:17Z">
        <w:r>
          <w:rPr>
            <w:lang w:eastAsia="zh-CN"/>
          </w:rPr>
          <w:tab/>
        </w:r>
      </w:ins>
      <w:ins w:id="2873" w:author="China Unicom" w:date="2025-05-27T17:40:17Z">
        <w:r>
          <w:rPr>
            <w:lang w:eastAsia="zh-CN"/>
          </w:rPr>
          <w:t>Configuration</w:t>
        </w:r>
      </w:ins>
      <w:ins w:id="2874" w:author="China Unicom" w:date="2025-05-27T17:40:17Z">
        <w:r>
          <w:rPr>
            <w:rFonts w:hint="eastAsia"/>
            <w:lang w:eastAsia="zh-CN"/>
          </w:rPr>
          <w:t>s</w:t>
        </w:r>
      </w:ins>
      <w:ins w:id="2875" w:author="China Unicom" w:date="2025-05-27T17:40:17Z">
        <w:r>
          <w:rPr/>
          <w:tab/>
        </w:r>
      </w:ins>
      <w:ins w:id="2876" w:author="China Unicom" w:date="2025-05-27T17:40:17Z">
        <w:r>
          <w:rPr/>
          <w:fldChar w:fldCharType="begin"/>
        </w:r>
      </w:ins>
      <w:ins w:id="2877" w:author="China Unicom" w:date="2025-05-27T17:40:17Z">
        <w:r>
          <w:rPr/>
          <w:instrText xml:space="preserve"> PAGEREF _Toc14381 \h </w:instrText>
        </w:r>
      </w:ins>
      <w:ins w:id="2878" w:author="China Unicom" w:date="2025-05-27T17:40:17Z">
        <w:r>
          <w:rPr/>
          <w:fldChar w:fldCharType="separate"/>
        </w:r>
      </w:ins>
      <w:ins w:id="2879" w:author="China Unicom" w:date="2025-05-27T17:40:19Z">
        <w:r>
          <w:rPr/>
          <w:t>30</w:t>
        </w:r>
      </w:ins>
      <w:ins w:id="2880" w:author="China Unicom" w:date="2025-05-27T17:40:17Z">
        <w:r>
          <w:rPr/>
          <w:fldChar w:fldCharType="end"/>
        </w:r>
      </w:ins>
    </w:p>
    <w:p>
      <w:pPr>
        <w:pStyle w:val="16"/>
        <w:tabs>
          <w:tab w:val="right" w:pos="2400"/>
          <w:tab w:val="right" w:leader="dot" w:pos="9641"/>
          <w:tab w:val="clear" w:pos="9639"/>
        </w:tabs>
        <w:rPr>
          <w:ins w:id="2881" w:author="China Unicom" w:date="2025-05-27T17:40:17Z"/>
        </w:rPr>
      </w:pPr>
      <w:ins w:id="2882" w:author="China Unicom" w:date="2025-05-27T17:40:17Z">
        <w:r>
          <w:rPr>
            <w:lang w:eastAsia="zh-CN"/>
          </w:rPr>
          <w:t>5</w:t>
        </w:r>
      </w:ins>
      <w:ins w:id="2883" w:author="China Unicom" w:date="2025-05-27T17:40:17Z">
        <w:r>
          <w:rPr>
            <w:rFonts w:hint="eastAsia"/>
            <w:lang w:eastAsia="zh-CN"/>
          </w:rPr>
          <w:t>.20</w:t>
        </w:r>
      </w:ins>
      <w:ins w:id="2884" w:author="China Unicom" w:date="2025-05-27T17:40:17Z">
        <w:r>
          <w:rPr>
            <w:lang w:eastAsia="zh-CN"/>
          </w:rPr>
          <w:t>.</w:t>
        </w:r>
      </w:ins>
      <w:ins w:id="2885" w:author="China Unicom" w:date="2025-05-27T17:40:17Z">
        <w:r>
          <w:rPr>
            <w:rFonts w:hint="eastAsia"/>
            <w:lang w:eastAsia="zh-CN"/>
          </w:rPr>
          <w:t>2</w:t>
        </w:r>
      </w:ins>
      <w:ins w:id="2886" w:author="China Unicom" w:date="2025-05-27T17:40:17Z">
        <w:r>
          <w:rPr>
            <w:lang w:eastAsia="zh-CN"/>
          </w:rPr>
          <w:tab/>
        </w:r>
      </w:ins>
      <w:ins w:id="2887" w:author="China Unicom" w:date="2025-05-27T17:40:17Z">
        <w:r>
          <w:rPr>
            <w:lang w:val="en-US" w:eastAsia="zh-CN"/>
          </w:rPr>
          <w:t>Maximum output power</w:t>
        </w:r>
      </w:ins>
      <w:ins w:id="2888" w:author="China Unicom" w:date="2025-05-27T17:40:17Z">
        <w:r>
          <w:rPr/>
          <w:tab/>
        </w:r>
      </w:ins>
      <w:ins w:id="2889" w:author="China Unicom" w:date="2025-05-27T17:40:17Z">
        <w:r>
          <w:rPr/>
          <w:fldChar w:fldCharType="begin"/>
        </w:r>
      </w:ins>
      <w:ins w:id="2890" w:author="China Unicom" w:date="2025-05-27T17:40:17Z">
        <w:r>
          <w:rPr/>
          <w:instrText xml:space="preserve"> PAGEREF _Toc6001 \h </w:instrText>
        </w:r>
      </w:ins>
      <w:ins w:id="2891" w:author="China Unicom" w:date="2025-05-27T17:40:17Z">
        <w:r>
          <w:rPr/>
          <w:fldChar w:fldCharType="separate"/>
        </w:r>
      </w:ins>
      <w:ins w:id="2892" w:author="China Unicom" w:date="2025-05-27T17:40:19Z">
        <w:r>
          <w:rPr/>
          <w:t>31</w:t>
        </w:r>
      </w:ins>
      <w:ins w:id="2893" w:author="China Unicom" w:date="2025-05-27T17:40:17Z">
        <w:r>
          <w:rPr/>
          <w:fldChar w:fldCharType="end"/>
        </w:r>
      </w:ins>
    </w:p>
    <w:p>
      <w:pPr>
        <w:pStyle w:val="16"/>
        <w:tabs>
          <w:tab w:val="right" w:pos="2400"/>
          <w:tab w:val="right" w:leader="dot" w:pos="9641"/>
          <w:tab w:val="clear" w:pos="9639"/>
        </w:tabs>
        <w:rPr>
          <w:ins w:id="2894" w:author="China Unicom" w:date="2025-05-27T17:40:17Z"/>
        </w:rPr>
      </w:pPr>
      <w:ins w:id="2895" w:author="China Unicom" w:date="2025-05-27T17:40:17Z">
        <w:r>
          <w:rPr/>
          <w:t>5</w:t>
        </w:r>
      </w:ins>
      <w:ins w:id="2896" w:author="China Unicom" w:date="2025-05-27T17:40:17Z">
        <w:r>
          <w:rPr>
            <w:rFonts w:hint="eastAsia"/>
            <w:lang w:eastAsia="zh-CN"/>
          </w:rPr>
          <w:t>.20</w:t>
        </w:r>
      </w:ins>
      <w:ins w:id="2897" w:author="China Unicom" w:date="2025-05-27T17:40:17Z">
        <w:r>
          <w:rPr/>
          <w:t>.</w:t>
        </w:r>
      </w:ins>
      <w:ins w:id="2898" w:author="China Unicom" w:date="2025-05-27T17:40:17Z">
        <w:r>
          <w:rPr>
            <w:rFonts w:hint="eastAsia"/>
            <w:lang w:eastAsia="zh-CN"/>
          </w:rPr>
          <w:t>3</w:t>
        </w:r>
      </w:ins>
      <w:ins w:id="2899" w:author="China Unicom" w:date="2025-05-27T17:40:17Z">
        <w:r>
          <w:rPr>
            <w:rFonts w:ascii="Courier New" w:hAnsi="Courier New"/>
            <w:szCs w:val="22"/>
            <w:lang w:eastAsia="sv-SE"/>
          </w:rPr>
          <w:tab/>
        </w:r>
      </w:ins>
      <w:ins w:id="2900" w:author="China Unicom" w:date="2025-05-27T17:40:17Z">
        <w:r>
          <w:rPr>
            <w:lang w:eastAsia="ja-JP"/>
          </w:rPr>
          <w:t>REFSENS requirements</w:t>
        </w:r>
      </w:ins>
      <w:ins w:id="2901" w:author="China Unicom" w:date="2025-05-27T17:40:17Z">
        <w:r>
          <w:rPr/>
          <w:tab/>
        </w:r>
      </w:ins>
      <w:ins w:id="2902" w:author="China Unicom" w:date="2025-05-27T17:40:17Z">
        <w:r>
          <w:rPr/>
          <w:fldChar w:fldCharType="begin"/>
        </w:r>
      </w:ins>
      <w:ins w:id="2903" w:author="China Unicom" w:date="2025-05-27T17:40:17Z">
        <w:r>
          <w:rPr/>
          <w:instrText xml:space="preserve"> PAGEREF _Toc1812 \h </w:instrText>
        </w:r>
      </w:ins>
      <w:ins w:id="2904" w:author="China Unicom" w:date="2025-05-27T17:40:17Z">
        <w:r>
          <w:rPr/>
          <w:fldChar w:fldCharType="separate"/>
        </w:r>
      </w:ins>
      <w:ins w:id="2905" w:author="China Unicom" w:date="2025-05-27T17:40:19Z">
        <w:r>
          <w:rPr/>
          <w:t>31</w:t>
        </w:r>
      </w:ins>
      <w:ins w:id="2906" w:author="China Unicom" w:date="2025-05-27T17:40:17Z">
        <w:r>
          <w:rPr/>
          <w:fldChar w:fldCharType="end"/>
        </w:r>
      </w:ins>
    </w:p>
    <w:p>
      <w:pPr>
        <w:pStyle w:val="16"/>
        <w:tabs>
          <w:tab w:val="right" w:pos="2400"/>
          <w:tab w:val="right" w:leader="dot" w:pos="9641"/>
          <w:tab w:val="clear" w:pos="9639"/>
        </w:tabs>
        <w:rPr>
          <w:ins w:id="2907" w:author="China Unicom" w:date="2025-05-27T17:40:17Z"/>
        </w:rPr>
      </w:pPr>
      <w:ins w:id="2908" w:author="China Unicom" w:date="2025-05-27T17:40:17Z">
        <w:r>
          <w:rPr>
            <w:lang w:eastAsia="ja-JP"/>
          </w:rPr>
          <w:t>5</w:t>
        </w:r>
      </w:ins>
      <w:ins w:id="2909" w:author="China Unicom" w:date="2025-05-27T17:40:17Z">
        <w:r>
          <w:rPr>
            <w:rFonts w:hint="eastAsia"/>
            <w:lang w:eastAsia="zh-CN"/>
          </w:rPr>
          <w:t>.20</w:t>
        </w:r>
      </w:ins>
      <w:ins w:id="2910" w:author="China Unicom" w:date="2025-05-27T17:40:17Z">
        <w:r>
          <w:rPr>
            <w:lang w:eastAsia="ja-JP"/>
          </w:rPr>
          <w:t>.4</w:t>
        </w:r>
      </w:ins>
      <w:ins w:id="2911" w:author="China Unicom" w:date="2025-05-27T17:40:17Z">
        <w:r>
          <w:rPr>
            <w:lang w:eastAsia="ja-JP"/>
          </w:rPr>
          <w:tab/>
        </w:r>
      </w:ins>
      <w:ins w:id="2912" w:author="China Unicom" w:date="2025-05-27T17:40:17Z">
        <w:r>
          <w:rPr>
            <w:lang w:eastAsia="ja-JP"/>
          </w:rPr>
          <w:t>∆TIB and ∆RIB values</w:t>
        </w:r>
      </w:ins>
      <w:ins w:id="2913" w:author="China Unicom" w:date="2025-05-27T17:40:17Z">
        <w:r>
          <w:rPr/>
          <w:tab/>
        </w:r>
      </w:ins>
      <w:ins w:id="2914" w:author="China Unicom" w:date="2025-05-27T17:40:17Z">
        <w:r>
          <w:rPr/>
          <w:fldChar w:fldCharType="begin"/>
        </w:r>
      </w:ins>
      <w:ins w:id="2915" w:author="China Unicom" w:date="2025-05-27T17:40:17Z">
        <w:r>
          <w:rPr/>
          <w:instrText xml:space="preserve"> PAGEREF _Toc288 \h </w:instrText>
        </w:r>
      </w:ins>
      <w:ins w:id="2916" w:author="China Unicom" w:date="2025-05-27T17:40:17Z">
        <w:r>
          <w:rPr/>
          <w:fldChar w:fldCharType="separate"/>
        </w:r>
      </w:ins>
      <w:ins w:id="2917" w:author="China Unicom" w:date="2025-05-27T17:40:19Z">
        <w:r>
          <w:rPr/>
          <w:t>31</w:t>
        </w:r>
      </w:ins>
      <w:ins w:id="2918" w:author="China Unicom" w:date="2025-05-27T17:40:17Z">
        <w:r>
          <w:rPr/>
          <w:fldChar w:fldCharType="end"/>
        </w:r>
      </w:ins>
    </w:p>
    <w:p>
      <w:pPr>
        <w:pStyle w:val="17"/>
        <w:tabs>
          <w:tab w:val="right" w:pos="2000"/>
          <w:tab w:val="right" w:leader="dot" w:pos="9641"/>
          <w:tab w:val="clear" w:pos="9639"/>
        </w:tabs>
        <w:rPr>
          <w:ins w:id="2919" w:author="China Unicom" w:date="2025-05-27T17:40:17Z"/>
        </w:rPr>
      </w:pPr>
      <w:ins w:id="2920" w:author="China Unicom" w:date="2025-05-27T17:40:17Z">
        <w:r>
          <w:rPr>
            <w:rFonts w:hint="eastAsia"/>
            <w:lang w:eastAsia="zh-CN"/>
          </w:rPr>
          <w:t>5.21</w:t>
        </w:r>
      </w:ins>
      <w:ins w:id="2921" w:author="China Unicom" w:date="2025-05-27T17:40:17Z">
        <w:r>
          <w:rPr/>
          <w:tab/>
        </w:r>
      </w:ins>
      <w:ins w:id="2922" w:author="China Unicom" w:date="2025-05-27T17:40:17Z">
        <w:r>
          <w:rPr>
            <w:lang w:eastAsia="zh-CN"/>
          </w:rPr>
          <w:t>DC_40A_n41A</w:t>
        </w:r>
      </w:ins>
      <w:ins w:id="2923" w:author="China Unicom" w:date="2025-05-27T17:40:17Z">
        <w:r>
          <w:rPr/>
          <w:tab/>
        </w:r>
      </w:ins>
      <w:ins w:id="2924" w:author="China Unicom" w:date="2025-05-27T17:40:17Z">
        <w:r>
          <w:rPr/>
          <w:fldChar w:fldCharType="begin"/>
        </w:r>
      </w:ins>
      <w:ins w:id="2925" w:author="China Unicom" w:date="2025-05-27T17:40:17Z">
        <w:r>
          <w:rPr/>
          <w:instrText xml:space="preserve"> PAGEREF _Toc12440 \h </w:instrText>
        </w:r>
      </w:ins>
      <w:ins w:id="2926" w:author="China Unicom" w:date="2025-05-27T17:40:17Z">
        <w:r>
          <w:rPr/>
          <w:fldChar w:fldCharType="separate"/>
        </w:r>
      </w:ins>
      <w:ins w:id="2927" w:author="China Unicom" w:date="2025-05-27T17:40:19Z">
        <w:r>
          <w:rPr/>
          <w:t>32</w:t>
        </w:r>
      </w:ins>
      <w:ins w:id="2928" w:author="China Unicom" w:date="2025-05-27T17:40:17Z">
        <w:r>
          <w:rPr/>
          <w:fldChar w:fldCharType="end"/>
        </w:r>
      </w:ins>
    </w:p>
    <w:p>
      <w:pPr>
        <w:pStyle w:val="16"/>
        <w:tabs>
          <w:tab w:val="right" w:pos="2400"/>
          <w:tab w:val="right" w:leader="dot" w:pos="9641"/>
          <w:tab w:val="clear" w:pos="9639"/>
        </w:tabs>
        <w:rPr>
          <w:ins w:id="2929" w:author="China Unicom" w:date="2025-05-27T17:40:17Z"/>
        </w:rPr>
      </w:pPr>
      <w:ins w:id="2930" w:author="China Unicom" w:date="2025-05-27T17:40:17Z">
        <w:r>
          <w:rPr>
            <w:lang w:eastAsia="zh-CN"/>
          </w:rPr>
          <w:t>5</w:t>
        </w:r>
      </w:ins>
      <w:ins w:id="2931" w:author="China Unicom" w:date="2025-05-27T17:40:17Z">
        <w:r>
          <w:rPr>
            <w:rFonts w:hint="eastAsia"/>
            <w:lang w:eastAsia="zh-CN"/>
          </w:rPr>
          <w:t>.21</w:t>
        </w:r>
      </w:ins>
      <w:ins w:id="2932" w:author="China Unicom" w:date="2025-05-27T17:40:17Z">
        <w:r>
          <w:rPr>
            <w:lang w:eastAsia="zh-CN"/>
          </w:rPr>
          <w:t>.</w:t>
        </w:r>
      </w:ins>
      <w:ins w:id="2933" w:author="China Unicom" w:date="2025-05-27T17:40:17Z">
        <w:r>
          <w:rPr>
            <w:rFonts w:hint="eastAsia"/>
            <w:lang w:eastAsia="zh-CN"/>
          </w:rPr>
          <w:t>1</w:t>
        </w:r>
      </w:ins>
      <w:ins w:id="2934" w:author="China Unicom" w:date="2025-05-27T17:40:17Z">
        <w:r>
          <w:rPr>
            <w:lang w:eastAsia="zh-CN"/>
          </w:rPr>
          <w:tab/>
        </w:r>
      </w:ins>
      <w:ins w:id="2935" w:author="China Unicom" w:date="2025-05-27T17:40:17Z">
        <w:r>
          <w:rPr>
            <w:lang w:eastAsia="zh-CN"/>
          </w:rPr>
          <w:t>Configuration</w:t>
        </w:r>
      </w:ins>
      <w:ins w:id="2936" w:author="China Unicom" w:date="2025-05-27T17:40:17Z">
        <w:r>
          <w:rPr>
            <w:rFonts w:hint="eastAsia"/>
            <w:lang w:eastAsia="zh-CN"/>
          </w:rPr>
          <w:t>s</w:t>
        </w:r>
      </w:ins>
      <w:ins w:id="2937" w:author="China Unicom" w:date="2025-05-27T17:40:17Z">
        <w:r>
          <w:rPr/>
          <w:tab/>
        </w:r>
      </w:ins>
      <w:ins w:id="2938" w:author="China Unicom" w:date="2025-05-27T17:40:17Z">
        <w:r>
          <w:rPr/>
          <w:fldChar w:fldCharType="begin"/>
        </w:r>
      </w:ins>
      <w:ins w:id="2939" w:author="China Unicom" w:date="2025-05-27T17:40:17Z">
        <w:r>
          <w:rPr/>
          <w:instrText xml:space="preserve"> PAGEREF _Toc21386 \h </w:instrText>
        </w:r>
      </w:ins>
      <w:ins w:id="2940" w:author="China Unicom" w:date="2025-05-27T17:40:17Z">
        <w:r>
          <w:rPr/>
          <w:fldChar w:fldCharType="separate"/>
        </w:r>
      </w:ins>
      <w:ins w:id="2941" w:author="China Unicom" w:date="2025-05-27T17:40:19Z">
        <w:r>
          <w:rPr/>
          <w:t>32</w:t>
        </w:r>
      </w:ins>
      <w:ins w:id="2942" w:author="China Unicom" w:date="2025-05-27T17:40:17Z">
        <w:r>
          <w:rPr/>
          <w:fldChar w:fldCharType="end"/>
        </w:r>
      </w:ins>
    </w:p>
    <w:p>
      <w:pPr>
        <w:pStyle w:val="16"/>
        <w:tabs>
          <w:tab w:val="right" w:pos="2400"/>
          <w:tab w:val="right" w:leader="dot" w:pos="9641"/>
          <w:tab w:val="clear" w:pos="9639"/>
        </w:tabs>
        <w:rPr>
          <w:ins w:id="2943" w:author="China Unicom" w:date="2025-05-27T17:40:17Z"/>
        </w:rPr>
      </w:pPr>
      <w:ins w:id="2944" w:author="China Unicom" w:date="2025-05-27T17:40:17Z">
        <w:r>
          <w:rPr>
            <w:lang w:eastAsia="zh-CN"/>
          </w:rPr>
          <w:t>5</w:t>
        </w:r>
      </w:ins>
      <w:ins w:id="2945" w:author="China Unicom" w:date="2025-05-27T17:40:17Z">
        <w:r>
          <w:rPr>
            <w:rFonts w:hint="eastAsia"/>
            <w:lang w:eastAsia="zh-CN"/>
          </w:rPr>
          <w:t>.21</w:t>
        </w:r>
      </w:ins>
      <w:ins w:id="2946" w:author="China Unicom" w:date="2025-05-27T17:40:17Z">
        <w:r>
          <w:rPr>
            <w:lang w:eastAsia="zh-CN"/>
          </w:rPr>
          <w:t>.</w:t>
        </w:r>
      </w:ins>
      <w:ins w:id="2947" w:author="China Unicom" w:date="2025-05-27T17:40:17Z">
        <w:r>
          <w:rPr>
            <w:rFonts w:hint="eastAsia"/>
            <w:lang w:eastAsia="zh-CN"/>
          </w:rPr>
          <w:t>2</w:t>
        </w:r>
      </w:ins>
      <w:ins w:id="2948" w:author="China Unicom" w:date="2025-05-27T17:40:17Z">
        <w:r>
          <w:rPr>
            <w:lang w:eastAsia="zh-CN"/>
          </w:rPr>
          <w:tab/>
        </w:r>
      </w:ins>
      <w:ins w:id="2949" w:author="China Unicom" w:date="2025-05-27T17:40:17Z">
        <w:r>
          <w:rPr>
            <w:lang w:val="en-US" w:eastAsia="zh-CN"/>
          </w:rPr>
          <w:t>Maximum output power</w:t>
        </w:r>
      </w:ins>
      <w:ins w:id="2950" w:author="China Unicom" w:date="2025-05-27T17:40:17Z">
        <w:r>
          <w:rPr/>
          <w:tab/>
        </w:r>
      </w:ins>
      <w:ins w:id="2951" w:author="China Unicom" w:date="2025-05-27T17:40:17Z">
        <w:r>
          <w:rPr/>
          <w:fldChar w:fldCharType="begin"/>
        </w:r>
      </w:ins>
      <w:ins w:id="2952" w:author="China Unicom" w:date="2025-05-27T17:40:17Z">
        <w:r>
          <w:rPr/>
          <w:instrText xml:space="preserve"> PAGEREF _Toc30743 \h </w:instrText>
        </w:r>
      </w:ins>
      <w:ins w:id="2953" w:author="China Unicom" w:date="2025-05-27T17:40:17Z">
        <w:r>
          <w:rPr/>
          <w:fldChar w:fldCharType="separate"/>
        </w:r>
      </w:ins>
      <w:ins w:id="2954" w:author="China Unicom" w:date="2025-05-27T17:40:19Z">
        <w:r>
          <w:rPr/>
          <w:t>32</w:t>
        </w:r>
      </w:ins>
      <w:ins w:id="2955" w:author="China Unicom" w:date="2025-05-27T17:40:17Z">
        <w:r>
          <w:rPr/>
          <w:fldChar w:fldCharType="end"/>
        </w:r>
      </w:ins>
    </w:p>
    <w:p>
      <w:pPr>
        <w:pStyle w:val="16"/>
        <w:tabs>
          <w:tab w:val="right" w:pos="2400"/>
          <w:tab w:val="right" w:leader="dot" w:pos="9641"/>
          <w:tab w:val="clear" w:pos="9639"/>
        </w:tabs>
        <w:rPr>
          <w:ins w:id="2956" w:author="China Unicom" w:date="2025-05-27T17:40:17Z"/>
        </w:rPr>
      </w:pPr>
      <w:ins w:id="2957" w:author="China Unicom" w:date="2025-05-27T17:40:17Z">
        <w:r>
          <w:rPr/>
          <w:t>5</w:t>
        </w:r>
      </w:ins>
      <w:ins w:id="2958" w:author="China Unicom" w:date="2025-05-27T17:40:17Z">
        <w:r>
          <w:rPr>
            <w:rFonts w:hint="eastAsia"/>
            <w:lang w:eastAsia="zh-CN"/>
          </w:rPr>
          <w:t>.21</w:t>
        </w:r>
      </w:ins>
      <w:ins w:id="2959" w:author="China Unicom" w:date="2025-05-27T17:40:17Z">
        <w:r>
          <w:rPr/>
          <w:t>.</w:t>
        </w:r>
      </w:ins>
      <w:ins w:id="2960" w:author="China Unicom" w:date="2025-05-27T17:40:17Z">
        <w:r>
          <w:rPr>
            <w:rFonts w:hint="eastAsia"/>
            <w:lang w:eastAsia="zh-CN"/>
          </w:rPr>
          <w:t>3</w:t>
        </w:r>
      </w:ins>
      <w:ins w:id="2961" w:author="China Unicom" w:date="2025-05-27T17:40:17Z">
        <w:r>
          <w:rPr>
            <w:rFonts w:ascii="Courier New" w:hAnsi="Courier New"/>
            <w:szCs w:val="22"/>
            <w:lang w:eastAsia="sv-SE"/>
          </w:rPr>
          <w:tab/>
        </w:r>
      </w:ins>
      <w:ins w:id="2962" w:author="China Unicom" w:date="2025-05-27T17:40:17Z">
        <w:r>
          <w:rPr>
            <w:lang w:eastAsia="ja-JP"/>
          </w:rPr>
          <w:t>REFSENS requirements</w:t>
        </w:r>
      </w:ins>
      <w:ins w:id="2963" w:author="China Unicom" w:date="2025-05-27T17:40:17Z">
        <w:r>
          <w:rPr/>
          <w:tab/>
        </w:r>
      </w:ins>
      <w:ins w:id="2964" w:author="China Unicom" w:date="2025-05-27T17:40:17Z">
        <w:r>
          <w:rPr/>
          <w:fldChar w:fldCharType="begin"/>
        </w:r>
      </w:ins>
      <w:ins w:id="2965" w:author="China Unicom" w:date="2025-05-27T17:40:17Z">
        <w:r>
          <w:rPr/>
          <w:instrText xml:space="preserve"> PAGEREF _Toc15860 \h </w:instrText>
        </w:r>
      </w:ins>
      <w:ins w:id="2966" w:author="China Unicom" w:date="2025-05-27T17:40:17Z">
        <w:r>
          <w:rPr/>
          <w:fldChar w:fldCharType="separate"/>
        </w:r>
      </w:ins>
      <w:ins w:id="2967" w:author="China Unicom" w:date="2025-05-27T17:40:19Z">
        <w:r>
          <w:rPr/>
          <w:t>32</w:t>
        </w:r>
      </w:ins>
      <w:ins w:id="2968" w:author="China Unicom" w:date="2025-05-27T17:40:17Z">
        <w:r>
          <w:rPr/>
          <w:fldChar w:fldCharType="end"/>
        </w:r>
      </w:ins>
    </w:p>
    <w:p>
      <w:pPr>
        <w:pStyle w:val="16"/>
        <w:tabs>
          <w:tab w:val="right" w:pos="2400"/>
          <w:tab w:val="right" w:leader="dot" w:pos="9641"/>
          <w:tab w:val="clear" w:pos="9639"/>
        </w:tabs>
        <w:rPr>
          <w:ins w:id="2969" w:author="China Unicom" w:date="2025-05-27T17:40:17Z"/>
        </w:rPr>
      </w:pPr>
      <w:ins w:id="2970" w:author="China Unicom" w:date="2025-05-27T17:40:17Z">
        <w:r>
          <w:rPr>
            <w:lang w:eastAsia="ja-JP"/>
          </w:rPr>
          <w:t>5</w:t>
        </w:r>
      </w:ins>
      <w:ins w:id="2971" w:author="China Unicom" w:date="2025-05-27T17:40:17Z">
        <w:r>
          <w:rPr>
            <w:rFonts w:hint="eastAsia"/>
            <w:lang w:eastAsia="zh-CN"/>
          </w:rPr>
          <w:t>.21</w:t>
        </w:r>
      </w:ins>
      <w:ins w:id="2972" w:author="China Unicom" w:date="2025-05-27T17:40:17Z">
        <w:r>
          <w:rPr>
            <w:lang w:eastAsia="ja-JP"/>
          </w:rPr>
          <w:t>.4</w:t>
        </w:r>
      </w:ins>
      <w:ins w:id="2973" w:author="China Unicom" w:date="2025-05-27T17:40:17Z">
        <w:r>
          <w:rPr>
            <w:lang w:eastAsia="ja-JP"/>
          </w:rPr>
          <w:tab/>
        </w:r>
      </w:ins>
      <w:ins w:id="2974" w:author="China Unicom" w:date="2025-05-27T17:40:17Z">
        <w:r>
          <w:rPr>
            <w:lang w:eastAsia="ja-JP"/>
          </w:rPr>
          <w:t>∆TIB and ∆RIB values</w:t>
        </w:r>
      </w:ins>
      <w:ins w:id="2975" w:author="China Unicom" w:date="2025-05-27T17:40:17Z">
        <w:r>
          <w:rPr/>
          <w:tab/>
        </w:r>
      </w:ins>
      <w:ins w:id="2976" w:author="China Unicom" w:date="2025-05-27T17:40:17Z">
        <w:r>
          <w:rPr/>
          <w:fldChar w:fldCharType="begin"/>
        </w:r>
      </w:ins>
      <w:ins w:id="2977" w:author="China Unicom" w:date="2025-05-27T17:40:17Z">
        <w:r>
          <w:rPr/>
          <w:instrText xml:space="preserve"> PAGEREF _Toc32442 \h </w:instrText>
        </w:r>
      </w:ins>
      <w:ins w:id="2978" w:author="China Unicom" w:date="2025-05-27T17:40:17Z">
        <w:r>
          <w:rPr/>
          <w:fldChar w:fldCharType="separate"/>
        </w:r>
      </w:ins>
      <w:ins w:id="2979" w:author="China Unicom" w:date="2025-05-27T17:40:19Z">
        <w:r>
          <w:rPr/>
          <w:t>32</w:t>
        </w:r>
      </w:ins>
      <w:ins w:id="2980" w:author="China Unicom" w:date="2025-05-27T17:40:17Z">
        <w:r>
          <w:rPr/>
          <w:fldChar w:fldCharType="end"/>
        </w:r>
      </w:ins>
    </w:p>
    <w:p>
      <w:pPr>
        <w:pStyle w:val="17"/>
        <w:tabs>
          <w:tab w:val="right" w:pos="2000"/>
          <w:tab w:val="right" w:leader="dot" w:pos="9641"/>
          <w:tab w:val="clear" w:pos="9639"/>
        </w:tabs>
        <w:rPr>
          <w:ins w:id="2981" w:author="China Unicom" w:date="2025-05-27T17:40:17Z"/>
        </w:rPr>
      </w:pPr>
      <w:ins w:id="2982" w:author="China Unicom" w:date="2025-05-27T17:40:17Z">
        <w:r>
          <w:rPr>
            <w:rFonts w:hint="eastAsia"/>
            <w:lang w:eastAsia="zh-CN"/>
          </w:rPr>
          <w:t>5.22</w:t>
        </w:r>
      </w:ins>
      <w:ins w:id="2983" w:author="China Unicom" w:date="2025-05-27T17:40:17Z">
        <w:r>
          <w:rPr/>
          <w:tab/>
        </w:r>
      </w:ins>
      <w:ins w:id="2984" w:author="China Unicom" w:date="2025-05-27T17:40:17Z">
        <w:r>
          <w:rPr>
            <w:lang w:eastAsia="zh-CN"/>
          </w:rPr>
          <w:t>DC_5A_n41A</w:t>
        </w:r>
      </w:ins>
      <w:ins w:id="2985" w:author="China Unicom" w:date="2025-05-27T17:40:17Z">
        <w:r>
          <w:rPr/>
          <w:tab/>
        </w:r>
      </w:ins>
      <w:ins w:id="2986" w:author="China Unicom" w:date="2025-05-27T17:40:17Z">
        <w:r>
          <w:rPr/>
          <w:fldChar w:fldCharType="begin"/>
        </w:r>
      </w:ins>
      <w:ins w:id="2987" w:author="China Unicom" w:date="2025-05-27T17:40:17Z">
        <w:r>
          <w:rPr/>
          <w:instrText xml:space="preserve"> PAGEREF _Toc16003 \h </w:instrText>
        </w:r>
      </w:ins>
      <w:ins w:id="2988" w:author="China Unicom" w:date="2025-05-27T17:40:17Z">
        <w:r>
          <w:rPr/>
          <w:fldChar w:fldCharType="separate"/>
        </w:r>
      </w:ins>
      <w:ins w:id="2989" w:author="China Unicom" w:date="2025-05-27T17:40:19Z">
        <w:r>
          <w:rPr/>
          <w:t>33</w:t>
        </w:r>
      </w:ins>
      <w:ins w:id="2990" w:author="China Unicom" w:date="2025-05-27T17:40:17Z">
        <w:r>
          <w:rPr/>
          <w:fldChar w:fldCharType="end"/>
        </w:r>
      </w:ins>
    </w:p>
    <w:p>
      <w:pPr>
        <w:pStyle w:val="16"/>
        <w:tabs>
          <w:tab w:val="right" w:pos="2400"/>
          <w:tab w:val="right" w:leader="dot" w:pos="9641"/>
          <w:tab w:val="clear" w:pos="9639"/>
        </w:tabs>
        <w:rPr>
          <w:ins w:id="2991" w:author="China Unicom" w:date="2025-05-27T17:40:17Z"/>
        </w:rPr>
      </w:pPr>
      <w:ins w:id="2992" w:author="China Unicom" w:date="2025-05-27T17:40:17Z">
        <w:r>
          <w:rPr>
            <w:lang w:eastAsia="zh-CN"/>
          </w:rPr>
          <w:t>5</w:t>
        </w:r>
      </w:ins>
      <w:ins w:id="2993" w:author="China Unicom" w:date="2025-05-27T17:40:17Z">
        <w:r>
          <w:rPr>
            <w:rFonts w:hint="eastAsia"/>
            <w:lang w:eastAsia="zh-CN"/>
          </w:rPr>
          <w:t>.22</w:t>
        </w:r>
      </w:ins>
      <w:ins w:id="2994" w:author="China Unicom" w:date="2025-05-27T17:40:17Z">
        <w:r>
          <w:rPr>
            <w:lang w:eastAsia="zh-CN"/>
          </w:rPr>
          <w:t>.</w:t>
        </w:r>
      </w:ins>
      <w:ins w:id="2995" w:author="China Unicom" w:date="2025-05-27T17:40:17Z">
        <w:r>
          <w:rPr>
            <w:rFonts w:hint="eastAsia"/>
            <w:lang w:eastAsia="zh-CN"/>
          </w:rPr>
          <w:t>1</w:t>
        </w:r>
      </w:ins>
      <w:ins w:id="2996" w:author="China Unicom" w:date="2025-05-27T17:40:17Z">
        <w:r>
          <w:rPr>
            <w:lang w:eastAsia="zh-CN"/>
          </w:rPr>
          <w:tab/>
        </w:r>
      </w:ins>
      <w:ins w:id="2997" w:author="China Unicom" w:date="2025-05-27T17:40:17Z">
        <w:r>
          <w:rPr>
            <w:lang w:eastAsia="zh-CN"/>
          </w:rPr>
          <w:t>Configuration</w:t>
        </w:r>
      </w:ins>
      <w:ins w:id="2998" w:author="China Unicom" w:date="2025-05-27T17:40:17Z">
        <w:r>
          <w:rPr>
            <w:rFonts w:hint="eastAsia"/>
            <w:lang w:eastAsia="zh-CN"/>
          </w:rPr>
          <w:t>s</w:t>
        </w:r>
      </w:ins>
      <w:ins w:id="2999" w:author="China Unicom" w:date="2025-05-27T17:40:17Z">
        <w:r>
          <w:rPr/>
          <w:tab/>
        </w:r>
      </w:ins>
      <w:ins w:id="3000" w:author="China Unicom" w:date="2025-05-27T17:40:17Z">
        <w:r>
          <w:rPr/>
          <w:fldChar w:fldCharType="begin"/>
        </w:r>
      </w:ins>
      <w:ins w:id="3001" w:author="China Unicom" w:date="2025-05-27T17:40:17Z">
        <w:r>
          <w:rPr/>
          <w:instrText xml:space="preserve"> PAGEREF _Toc3400 \h </w:instrText>
        </w:r>
      </w:ins>
      <w:ins w:id="3002" w:author="China Unicom" w:date="2025-05-27T17:40:17Z">
        <w:r>
          <w:rPr/>
          <w:fldChar w:fldCharType="separate"/>
        </w:r>
      </w:ins>
      <w:ins w:id="3003" w:author="China Unicom" w:date="2025-05-27T17:40:19Z">
        <w:r>
          <w:rPr/>
          <w:t>33</w:t>
        </w:r>
      </w:ins>
      <w:ins w:id="3004" w:author="China Unicom" w:date="2025-05-27T17:40:17Z">
        <w:r>
          <w:rPr/>
          <w:fldChar w:fldCharType="end"/>
        </w:r>
      </w:ins>
    </w:p>
    <w:p>
      <w:pPr>
        <w:pStyle w:val="16"/>
        <w:tabs>
          <w:tab w:val="right" w:pos="2400"/>
          <w:tab w:val="right" w:leader="dot" w:pos="9641"/>
          <w:tab w:val="clear" w:pos="9639"/>
        </w:tabs>
        <w:rPr>
          <w:ins w:id="3005" w:author="China Unicom" w:date="2025-05-27T17:40:17Z"/>
        </w:rPr>
      </w:pPr>
      <w:ins w:id="3006" w:author="China Unicom" w:date="2025-05-27T17:40:17Z">
        <w:r>
          <w:rPr>
            <w:lang w:eastAsia="zh-CN"/>
          </w:rPr>
          <w:t>5</w:t>
        </w:r>
      </w:ins>
      <w:ins w:id="3007" w:author="China Unicom" w:date="2025-05-27T17:40:17Z">
        <w:r>
          <w:rPr>
            <w:rFonts w:hint="eastAsia"/>
            <w:lang w:eastAsia="zh-CN"/>
          </w:rPr>
          <w:t>.22</w:t>
        </w:r>
      </w:ins>
      <w:ins w:id="3008" w:author="China Unicom" w:date="2025-05-27T17:40:17Z">
        <w:r>
          <w:rPr>
            <w:lang w:eastAsia="zh-CN"/>
          </w:rPr>
          <w:t>.</w:t>
        </w:r>
      </w:ins>
      <w:ins w:id="3009" w:author="China Unicom" w:date="2025-05-27T17:40:17Z">
        <w:r>
          <w:rPr>
            <w:rFonts w:hint="eastAsia"/>
            <w:lang w:eastAsia="zh-CN"/>
          </w:rPr>
          <w:t>2</w:t>
        </w:r>
      </w:ins>
      <w:ins w:id="3010" w:author="China Unicom" w:date="2025-05-27T17:40:17Z">
        <w:r>
          <w:rPr>
            <w:lang w:eastAsia="zh-CN"/>
          </w:rPr>
          <w:tab/>
        </w:r>
      </w:ins>
      <w:ins w:id="3011" w:author="China Unicom" w:date="2025-05-27T17:40:17Z">
        <w:r>
          <w:rPr>
            <w:lang w:val="en-US" w:eastAsia="zh-CN"/>
          </w:rPr>
          <w:t>Maximum output power</w:t>
        </w:r>
      </w:ins>
      <w:ins w:id="3012" w:author="China Unicom" w:date="2025-05-27T17:40:17Z">
        <w:r>
          <w:rPr/>
          <w:tab/>
        </w:r>
      </w:ins>
      <w:ins w:id="3013" w:author="China Unicom" w:date="2025-05-27T17:40:17Z">
        <w:r>
          <w:rPr/>
          <w:fldChar w:fldCharType="begin"/>
        </w:r>
      </w:ins>
      <w:ins w:id="3014" w:author="China Unicom" w:date="2025-05-27T17:40:17Z">
        <w:r>
          <w:rPr/>
          <w:instrText xml:space="preserve"> PAGEREF _Toc31047 \h </w:instrText>
        </w:r>
      </w:ins>
      <w:ins w:id="3015" w:author="China Unicom" w:date="2025-05-27T17:40:17Z">
        <w:r>
          <w:rPr/>
          <w:fldChar w:fldCharType="separate"/>
        </w:r>
      </w:ins>
      <w:ins w:id="3016" w:author="China Unicom" w:date="2025-05-27T17:40:19Z">
        <w:r>
          <w:rPr/>
          <w:t>33</w:t>
        </w:r>
      </w:ins>
      <w:ins w:id="3017" w:author="China Unicom" w:date="2025-05-27T17:40:17Z">
        <w:r>
          <w:rPr/>
          <w:fldChar w:fldCharType="end"/>
        </w:r>
      </w:ins>
    </w:p>
    <w:p>
      <w:pPr>
        <w:pStyle w:val="16"/>
        <w:tabs>
          <w:tab w:val="right" w:pos="2400"/>
          <w:tab w:val="right" w:leader="dot" w:pos="9641"/>
          <w:tab w:val="clear" w:pos="9639"/>
        </w:tabs>
        <w:rPr>
          <w:ins w:id="3018" w:author="China Unicom" w:date="2025-05-27T17:40:17Z"/>
        </w:rPr>
      </w:pPr>
      <w:ins w:id="3019" w:author="China Unicom" w:date="2025-05-27T17:40:17Z">
        <w:r>
          <w:rPr/>
          <w:t>5</w:t>
        </w:r>
      </w:ins>
      <w:ins w:id="3020" w:author="China Unicom" w:date="2025-05-27T17:40:17Z">
        <w:r>
          <w:rPr>
            <w:rFonts w:hint="eastAsia"/>
            <w:lang w:eastAsia="zh-CN"/>
          </w:rPr>
          <w:t>.22</w:t>
        </w:r>
      </w:ins>
      <w:ins w:id="3021" w:author="China Unicom" w:date="2025-05-27T17:40:17Z">
        <w:r>
          <w:rPr/>
          <w:t>.</w:t>
        </w:r>
      </w:ins>
      <w:ins w:id="3022" w:author="China Unicom" w:date="2025-05-27T17:40:17Z">
        <w:r>
          <w:rPr>
            <w:rFonts w:hint="eastAsia"/>
            <w:lang w:eastAsia="zh-CN"/>
          </w:rPr>
          <w:t>3</w:t>
        </w:r>
      </w:ins>
      <w:ins w:id="3023" w:author="China Unicom" w:date="2025-05-27T17:40:17Z">
        <w:r>
          <w:rPr>
            <w:rFonts w:ascii="Courier New" w:hAnsi="Courier New"/>
            <w:szCs w:val="22"/>
            <w:lang w:eastAsia="sv-SE"/>
          </w:rPr>
          <w:tab/>
        </w:r>
      </w:ins>
      <w:ins w:id="3024" w:author="China Unicom" w:date="2025-05-27T17:40:17Z">
        <w:r>
          <w:rPr>
            <w:lang w:eastAsia="ja-JP"/>
          </w:rPr>
          <w:t>REFSENS requirements</w:t>
        </w:r>
      </w:ins>
      <w:ins w:id="3025" w:author="China Unicom" w:date="2025-05-27T17:40:17Z">
        <w:r>
          <w:rPr/>
          <w:tab/>
        </w:r>
      </w:ins>
      <w:ins w:id="3026" w:author="China Unicom" w:date="2025-05-27T17:40:17Z">
        <w:r>
          <w:rPr/>
          <w:fldChar w:fldCharType="begin"/>
        </w:r>
      </w:ins>
      <w:ins w:id="3027" w:author="China Unicom" w:date="2025-05-27T17:40:17Z">
        <w:r>
          <w:rPr/>
          <w:instrText xml:space="preserve"> PAGEREF _Toc25683 \h </w:instrText>
        </w:r>
      </w:ins>
      <w:ins w:id="3028" w:author="China Unicom" w:date="2025-05-27T17:40:17Z">
        <w:r>
          <w:rPr/>
          <w:fldChar w:fldCharType="separate"/>
        </w:r>
      </w:ins>
      <w:ins w:id="3029" w:author="China Unicom" w:date="2025-05-27T17:40:19Z">
        <w:r>
          <w:rPr/>
          <w:t>33</w:t>
        </w:r>
      </w:ins>
      <w:ins w:id="3030" w:author="China Unicom" w:date="2025-05-27T17:40:17Z">
        <w:r>
          <w:rPr/>
          <w:fldChar w:fldCharType="end"/>
        </w:r>
      </w:ins>
    </w:p>
    <w:p>
      <w:pPr>
        <w:pStyle w:val="16"/>
        <w:tabs>
          <w:tab w:val="right" w:pos="2400"/>
          <w:tab w:val="right" w:leader="dot" w:pos="9641"/>
          <w:tab w:val="clear" w:pos="9639"/>
        </w:tabs>
        <w:rPr>
          <w:ins w:id="3031" w:author="China Unicom" w:date="2025-05-27T17:40:17Z"/>
        </w:rPr>
      </w:pPr>
      <w:ins w:id="3032" w:author="China Unicom" w:date="2025-05-27T17:40:17Z">
        <w:r>
          <w:rPr>
            <w:lang w:eastAsia="ja-JP"/>
          </w:rPr>
          <w:t>5</w:t>
        </w:r>
      </w:ins>
      <w:ins w:id="3033" w:author="China Unicom" w:date="2025-05-27T17:40:17Z">
        <w:r>
          <w:rPr>
            <w:rFonts w:hint="eastAsia"/>
            <w:lang w:eastAsia="zh-CN"/>
          </w:rPr>
          <w:t>.22</w:t>
        </w:r>
      </w:ins>
      <w:ins w:id="3034" w:author="China Unicom" w:date="2025-05-27T17:40:17Z">
        <w:r>
          <w:rPr>
            <w:lang w:eastAsia="ja-JP"/>
          </w:rPr>
          <w:t>.4</w:t>
        </w:r>
      </w:ins>
      <w:ins w:id="3035" w:author="China Unicom" w:date="2025-05-27T17:40:17Z">
        <w:r>
          <w:rPr>
            <w:lang w:eastAsia="ja-JP"/>
          </w:rPr>
          <w:tab/>
        </w:r>
      </w:ins>
      <w:ins w:id="3036" w:author="China Unicom" w:date="2025-05-27T17:40:17Z">
        <w:r>
          <w:rPr>
            <w:lang w:eastAsia="ja-JP"/>
          </w:rPr>
          <w:t>∆TIB and ∆RIB values</w:t>
        </w:r>
      </w:ins>
      <w:ins w:id="3037" w:author="China Unicom" w:date="2025-05-27T17:40:17Z">
        <w:r>
          <w:rPr/>
          <w:tab/>
        </w:r>
      </w:ins>
      <w:ins w:id="3038" w:author="China Unicom" w:date="2025-05-27T17:40:17Z">
        <w:r>
          <w:rPr/>
          <w:fldChar w:fldCharType="begin"/>
        </w:r>
      </w:ins>
      <w:ins w:id="3039" w:author="China Unicom" w:date="2025-05-27T17:40:17Z">
        <w:r>
          <w:rPr/>
          <w:instrText xml:space="preserve"> PAGEREF _Toc11846 \h </w:instrText>
        </w:r>
      </w:ins>
      <w:ins w:id="3040" w:author="China Unicom" w:date="2025-05-27T17:40:17Z">
        <w:r>
          <w:rPr/>
          <w:fldChar w:fldCharType="separate"/>
        </w:r>
      </w:ins>
      <w:ins w:id="3041" w:author="China Unicom" w:date="2025-05-27T17:40:19Z">
        <w:r>
          <w:rPr/>
          <w:t>34</w:t>
        </w:r>
      </w:ins>
      <w:ins w:id="3042" w:author="China Unicom" w:date="2025-05-27T17:40:17Z">
        <w:r>
          <w:rPr/>
          <w:fldChar w:fldCharType="end"/>
        </w:r>
      </w:ins>
    </w:p>
    <w:p>
      <w:pPr>
        <w:pStyle w:val="17"/>
        <w:tabs>
          <w:tab w:val="right" w:pos="2000"/>
          <w:tab w:val="right" w:leader="dot" w:pos="9641"/>
          <w:tab w:val="clear" w:pos="9639"/>
        </w:tabs>
        <w:rPr>
          <w:ins w:id="3043" w:author="China Unicom" w:date="2025-05-27T17:40:17Z"/>
        </w:rPr>
      </w:pPr>
      <w:ins w:id="3044" w:author="China Unicom" w:date="2025-05-27T17:40:17Z">
        <w:r>
          <w:rPr>
            <w:rFonts w:hint="eastAsia"/>
            <w:lang w:eastAsia="zh-CN"/>
          </w:rPr>
          <w:t>5.23</w:t>
        </w:r>
      </w:ins>
      <w:ins w:id="3045" w:author="China Unicom" w:date="2025-05-27T17:40:17Z">
        <w:r>
          <w:rPr/>
          <w:tab/>
        </w:r>
      </w:ins>
      <w:ins w:id="3046" w:author="China Unicom" w:date="2025-05-27T17:40:17Z">
        <w:r>
          <w:rPr>
            <w:lang w:eastAsia="zh-CN"/>
          </w:rPr>
          <w:t>DC_14A_n41A</w:t>
        </w:r>
      </w:ins>
      <w:ins w:id="3047" w:author="China Unicom" w:date="2025-05-27T17:40:17Z">
        <w:r>
          <w:rPr/>
          <w:tab/>
        </w:r>
      </w:ins>
      <w:ins w:id="3048" w:author="China Unicom" w:date="2025-05-27T17:40:17Z">
        <w:r>
          <w:rPr/>
          <w:fldChar w:fldCharType="begin"/>
        </w:r>
      </w:ins>
      <w:ins w:id="3049" w:author="China Unicom" w:date="2025-05-27T17:40:17Z">
        <w:r>
          <w:rPr/>
          <w:instrText xml:space="preserve"> PAGEREF _Toc9881 \h </w:instrText>
        </w:r>
      </w:ins>
      <w:ins w:id="3050" w:author="China Unicom" w:date="2025-05-27T17:40:17Z">
        <w:r>
          <w:rPr/>
          <w:fldChar w:fldCharType="separate"/>
        </w:r>
      </w:ins>
      <w:ins w:id="3051" w:author="China Unicom" w:date="2025-05-27T17:40:19Z">
        <w:r>
          <w:rPr/>
          <w:t>34</w:t>
        </w:r>
      </w:ins>
      <w:ins w:id="3052" w:author="China Unicom" w:date="2025-05-27T17:40:17Z">
        <w:r>
          <w:rPr/>
          <w:fldChar w:fldCharType="end"/>
        </w:r>
      </w:ins>
    </w:p>
    <w:p>
      <w:pPr>
        <w:pStyle w:val="16"/>
        <w:tabs>
          <w:tab w:val="right" w:pos="2400"/>
          <w:tab w:val="right" w:leader="dot" w:pos="9641"/>
          <w:tab w:val="clear" w:pos="9639"/>
        </w:tabs>
        <w:rPr>
          <w:ins w:id="3053" w:author="China Unicom" w:date="2025-05-27T17:40:17Z"/>
        </w:rPr>
      </w:pPr>
      <w:ins w:id="3054" w:author="China Unicom" w:date="2025-05-27T17:40:17Z">
        <w:r>
          <w:rPr>
            <w:lang w:eastAsia="zh-CN"/>
          </w:rPr>
          <w:t>5</w:t>
        </w:r>
      </w:ins>
      <w:ins w:id="3055" w:author="China Unicom" w:date="2025-05-27T17:40:17Z">
        <w:r>
          <w:rPr>
            <w:rFonts w:hint="eastAsia"/>
            <w:lang w:eastAsia="zh-CN"/>
          </w:rPr>
          <w:t>.23</w:t>
        </w:r>
      </w:ins>
      <w:ins w:id="3056" w:author="China Unicom" w:date="2025-05-27T17:40:17Z">
        <w:r>
          <w:rPr>
            <w:lang w:eastAsia="zh-CN"/>
          </w:rPr>
          <w:t>.</w:t>
        </w:r>
      </w:ins>
      <w:ins w:id="3057" w:author="China Unicom" w:date="2025-05-27T17:40:17Z">
        <w:r>
          <w:rPr>
            <w:rFonts w:hint="eastAsia"/>
            <w:lang w:eastAsia="zh-CN"/>
          </w:rPr>
          <w:t>1</w:t>
        </w:r>
      </w:ins>
      <w:ins w:id="3058" w:author="China Unicom" w:date="2025-05-27T17:40:17Z">
        <w:r>
          <w:rPr>
            <w:lang w:eastAsia="zh-CN"/>
          </w:rPr>
          <w:tab/>
        </w:r>
      </w:ins>
      <w:ins w:id="3059" w:author="China Unicom" w:date="2025-05-27T17:40:17Z">
        <w:r>
          <w:rPr>
            <w:lang w:eastAsia="zh-CN"/>
          </w:rPr>
          <w:t>Configuration</w:t>
        </w:r>
      </w:ins>
      <w:ins w:id="3060" w:author="China Unicom" w:date="2025-05-27T17:40:17Z">
        <w:r>
          <w:rPr>
            <w:rFonts w:hint="eastAsia"/>
            <w:lang w:eastAsia="zh-CN"/>
          </w:rPr>
          <w:t>s</w:t>
        </w:r>
      </w:ins>
      <w:ins w:id="3061" w:author="China Unicom" w:date="2025-05-27T17:40:17Z">
        <w:r>
          <w:rPr/>
          <w:tab/>
        </w:r>
      </w:ins>
      <w:ins w:id="3062" w:author="China Unicom" w:date="2025-05-27T17:40:17Z">
        <w:r>
          <w:rPr/>
          <w:fldChar w:fldCharType="begin"/>
        </w:r>
      </w:ins>
      <w:ins w:id="3063" w:author="China Unicom" w:date="2025-05-27T17:40:17Z">
        <w:r>
          <w:rPr/>
          <w:instrText xml:space="preserve"> PAGEREF _Toc5326 \h </w:instrText>
        </w:r>
      </w:ins>
      <w:ins w:id="3064" w:author="China Unicom" w:date="2025-05-27T17:40:17Z">
        <w:r>
          <w:rPr/>
          <w:fldChar w:fldCharType="separate"/>
        </w:r>
      </w:ins>
      <w:ins w:id="3065" w:author="China Unicom" w:date="2025-05-27T17:40:19Z">
        <w:r>
          <w:rPr/>
          <w:t>34</w:t>
        </w:r>
      </w:ins>
      <w:ins w:id="3066" w:author="China Unicom" w:date="2025-05-27T17:40:17Z">
        <w:r>
          <w:rPr/>
          <w:fldChar w:fldCharType="end"/>
        </w:r>
      </w:ins>
    </w:p>
    <w:p>
      <w:pPr>
        <w:pStyle w:val="16"/>
        <w:tabs>
          <w:tab w:val="right" w:pos="2400"/>
          <w:tab w:val="right" w:leader="dot" w:pos="9641"/>
          <w:tab w:val="clear" w:pos="9639"/>
        </w:tabs>
        <w:rPr>
          <w:ins w:id="3067" w:author="China Unicom" w:date="2025-05-27T17:40:17Z"/>
        </w:rPr>
      </w:pPr>
      <w:ins w:id="3068" w:author="China Unicom" w:date="2025-05-27T17:40:17Z">
        <w:r>
          <w:rPr>
            <w:lang w:eastAsia="zh-CN"/>
          </w:rPr>
          <w:t>5</w:t>
        </w:r>
      </w:ins>
      <w:ins w:id="3069" w:author="China Unicom" w:date="2025-05-27T17:40:17Z">
        <w:r>
          <w:rPr>
            <w:rFonts w:hint="eastAsia"/>
            <w:lang w:eastAsia="zh-CN"/>
          </w:rPr>
          <w:t>.23</w:t>
        </w:r>
      </w:ins>
      <w:ins w:id="3070" w:author="China Unicom" w:date="2025-05-27T17:40:17Z">
        <w:r>
          <w:rPr>
            <w:lang w:eastAsia="zh-CN"/>
          </w:rPr>
          <w:t>.</w:t>
        </w:r>
      </w:ins>
      <w:ins w:id="3071" w:author="China Unicom" w:date="2025-05-27T17:40:17Z">
        <w:r>
          <w:rPr>
            <w:rFonts w:hint="eastAsia"/>
            <w:lang w:eastAsia="zh-CN"/>
          </w:rPr>
          <w:t>2</w:t>
        </w:r>
      </w:ins>
      <w:ins w:id="3072" w:author="China Unicom" w:date="2025-05-27T17:40:17Z">
        <w:r>
          <w:rPr>
            <w:lang w:eastAsia="zh-CN"/>
          </w:rPr>
          <w:tab/>
        </w:r>
      </w:ins>
      <w:ins w:id="3073" w:author="China Unicom" w:date="2025-05-27T17:40:17Z">
        <w:r>
          <w:rPr>
            <w:lang w:val="en-US" w:eastAsia="zh-CN"/>
          </w:rPr>
          <w:t>Maximum output power</w:t>
        </w:r>
      </w:ins>
      <w:ins w:id="3074" w:author="China Unicom" w:date="2025-05-27T17:40:17Z">
        <w:r>
          <w:rPr/>
          <w:tab/>
        </w:r>
      </w:ins>
      <w:ins w:id="3075" w:author="China Unicom" w:date="2025-05-27T17:40:17Z">
        <w:r>
          <w:rPr/>
          <w:fldChar w:fldCharType="begin"/>
        </w:r>
      </w:ins>
      <w:ins w:id="3076" w:author="China Unicom" w:date="2025-05-27T17:40:17Z">
        <w:r>
          <w:rPr/>
          <w:instrText xml:space="preserve"> PAGEREF _Toc30608 \h </w:instrText>
        </w:r>
      </w:ins>
      <w:ins w:id="3077" w:author="China Unicom" w:date="2025-05-27T17:40:17Z">
        <w:r>
          <w:rPr/>
          <w:fldChar w:fldCharType="separate"/>
        </w:r>
      </w:ins>
      <w:ins w:id="3078" w:author="China Unicom" w:date="2025-05-27T17:40:19Z">
        <w:r>
          <w:rPr/>
          <w:t>34</w:t>
        </w:r>
      </w:ins>
      <w:ins w:id="3079" w:author="China Unicom" w:date="2025-05-27T17:40:17Z">
        <w:r>
          <w:rPr/>
          <w:fldChar w:fldCharType="end"/>
        </w:r>
      </w:ins>
    </w:p>
    <w:p>
      <w:pPr>
        <w:pStyle w:val="16"/>
        <w:tabs>
          <w:tab w:val="right" w:pos="2400"/>
          <w:tab w:val="right" w:leader="dot" w:pos="9641"/>
          <w:tab w:val="clear" w:pos="9639"/>
        </w:tabs>
        <w:rPr>
          <w:ins w:id="3080" w:author="China Unicom" w:date="2025-05-27T17:40:17Z"/>
        </w:rPr>
      </w:pPr>
      <w:ins w:id="3081" w:author="China Unicom" w:date="2025-05-27T17:40:17Z">
        <w:r>
          <w:rPr/>
          <w:t>5</w:t>
        </w:r>
      </w:ins>
      <w:ins w:id="3082" w:author="China Unicom" w:date="2025-05-27T17:40:17Z">
        <w:r>
          <w:rPr>
            <w:rFonts w:hint="eastAsia"/>
            <w:lang w:eastAsia="zh-CN"/>
          </w:rPr>
          <w:t>.23</w:t>
        </w:r>
      </w:ins>
      <w:ins w:id="3083" w:author="China Unicom" w:date="2025-05-27T17:40:17Z">
        <w:r>
          <w:rPr/>
          <w:t>.</w:t>
        </w:r>
      </w:ins>
      <w:ins w:id="3084" w:author="China Unicom" w:date="2025-05-27T17:40:17Z">
        <w:r>
          <w:rPr>
            <w:rFonts w:hint="eastAsia"/>
            <w:lang w:eastAsia="zh-CN"/>
          </w:rPr>
          <w:t>3</w:t>
        </w:r>
      </w:ins>
      <w:ins w:id="3085" w:author="China Unicom" w:date="2025-05-27T17:40:17Z">
        <w:r>
          <w:rPr>
            <w:rFonts w:ascii="Courier New" w:hAnsi="Courier New"/>
            <w:szCs w:val="22"/>
            <w:lang w:eastAsia="sv-SE"/>
          </w:rPr>
          <w:tab/>
        </w:r>
      </w:ins>
      <w:ins w:id="3086" w:author="China Unicom" w:date="2025-05-27T17:40:17Z">
        <w:r>
          <w:rPr>
            <w:lang w:eastAsia="ja-JP"/>
          </w:rPr>
          <w:t>REFSENS requirements</w:t>
        </w:r>
      </w:ins>
      <w:ins w:id="3087" w:author="China Unicom" w:date="2025-05-27T17:40:17Z">
        <w:r>
          <w:rPr/>
          <w:tab/>
        </w:r>
      </w:ins>
      <w:ins w:id="3088" w:author="China Unicom" w:date="2025-05-27T17:40:17Z">
        <w:r>
          <w:rPr/>
          <w:fldChar w:fldCharType="begin"/>
        </w:r>
      </w:ins>
      <w:ins w:id="3089" w:author="China Unicom" w:date="2025-05-27T17:40:17Z">
        <w:r>
          <w:rPr/>
          <w:instrText xml:space="preserve"> PAGEREF _Toc28251 \h </w:instrText>
        </w:r>
      </w:ins>
      <w:ins w:id="3090" w:author="China Unicom" w:date="2025-05-27T17:40:17Z">
        <w:r>
          <w:rPr/>
          <w:fldChar w:fldCharType="separate"/>
        </w:r>
      </w:ins>
      <w:ins w:id="3091" w:author="China Unicom" w:date="2025-05-27T17:40:19Z">
        <w:r>
          <w:rPr/>
          <w:t>35</w:t>
        </w:r>
      </w:ins>
      <w:ins w:id="3092" w:author="China Unicom" w:date="2025-05-27T17:40:17Z">
        <w:r>
          <w:rPr/>
          <w:fldChar w:fldCharType="end"/>
        </w:r>
      </w:ins>
    </w:p>
    <w:p>
      <w:pPr>
        <w:pStyle w:val="16"/>
        <w:tabs>
          <w:tab w:val="right" w:pos="2400"/>
          <w:tab w:val="right" w:leader="dot" w:pos="9641"/>
          <w:tab w:val="clear" w:pos="9639"/>
        </w:tabs>
        <w:rPr>
          <w:ins w:id="3093" w:author="China Unicom" w:date="2025-05-27T17:40:17Z"/>
        </w:rPr>
      </w:pPr>
      <w:ins w:id="3094" w:author="China Unicom" w:date="2025-05-27T17:40:17Z">
        <w:r>
          <w:rPr>
            <w:lang w:eastAsia="ja-JP"/>
          </w:rPr>
          <w:t>5</w:t>
        </w:r>
      </w:ins>
      <w:ins w:id="3095" w:author="China Unicom" w:date="2025-05-27T17:40:17Z">
        <w:r>
          <w:rPr>
            <w:rFonts w:hint="eastAsia"/>
            <w:lang w:eastAsia="zh-CN"/>
          </w:rPr>
          <w:t>.23</w:t>
        </w:r>
      </w:ins>
      <w:ins w:id="3096" w:author="China Unicom" w:date="2025-05-27T17:40:17Z">
        <w:r>
          <w:rPr>
            <w:lang w:eastAsia="ja-JP"/>
          </w:rPr>
          <w:t>.4</w:t>
        </w:r>
      </w:ins>
      <w:ins w:id="3097" w:author="China Unicom" w:date="2025-05-27T17:40:17Z">
        <w:r>
          <w:rPr>
            <w:lang w:eastAsia="ja-JP"/>
          </w:rPr>
          <w:tab/>
        </w:r>
      </w:ins>
      <w:ins w:id="3098" w:author="China Unicom" w:date="2025-05-27T17:40:17Z">
        <w:r>
          <w:rPr>
            <w:lang w:eastAsia="ja-JP"/>
          </w:rPr>
          <w:t>∆TIB and ∆RIB values</w:t>
        </w:r>
      </w:ins>
      <w:ins w:id="3099" w:author="China Unicom" w:date="2025-05-27T17:40:17Z">
        <w:r>
          <w:rPr/>
          <w:tab/>
        </w:r>
      </w:ins>
      <w:ins w:id="3100" w:author="China Unicom" w:date="2025-05-27T17:40:17Z">
        <w:r>
          <w:rPr/>
          <w:fldChar w:fldCharType="begin"/>
        </w:r>
      </w:ins>
      <w:ins w:id="3101" w:author="China Unicom" w:date="2025-05-27T17:40:17Z">
        <w:r>
          <w:rPr/>
          <w:instrText xml:space="preserve"> PAGEREF _Toc30521 \h </w:instrText>
        </w:r>
      </w:ins>
      <w:ins w:id="3102" w:author="China Unicom" w:date="2025-05-27T17:40:17Z">
        <w:r>
          <w:rPr/>
          <w:fldChar w:fldCharType="separate"/>
        </w:r>
      </w:ins>
      <w:ins w:id="3103" w:author="China Unicom" w:date="2025-05-27T17:40:19Z">
        <w:r>
          <w:rPr/>
          <w:t>35</w:t>
        </w:r>
      </w:ins>
      <w:ins w:id="3104" w:author="China Unicom" w:date="2025-05-27T17:40:17Z">
        <w:r>
          <w:rPr/>
          <w:fldChar w:fldCharType="end"/>
        </w:r>
      </w:ins>
    </w:p>
    <w:p>
      <w:pPr>
        <w:pStyle w:val="17"/>
        <w:tabs>
          <w:tab w:val="right" w:pos="2000"/>
          <w:tab w:val="right" w:leader="dot" w:pos="9641"/>
          <w:tab w:val="clear" w:pos="9639"/>
        </w:tabs>
        <w:rPr>
          <w:ins w:id="3105" w:author="China Unicom" w:date="2025-05-27T17:40:17Z"/>
        </w:rPr>
      </w:pPr>
      <w:ins w:id="3106" w:author="China Unicom" w:date="2025-05-27T17:40:17Z">
        <w:r>
          <w:rPr>
            <w:rFonts w:hint="eastAsia"/>
            <w:lang w:eastAsia="zh-CN"/>
          </w:rPr>
          <w:t>5.24</w:t>
        </w:r>
      </w:ins>
      <w:ins w:id="3107" w:author="China Unicom" w:date="2025-05-27T17:40:17Z">
        <w:r>
          <w:rPr/>
          <w:tab/>
        </w:r>
      </w:ins>
      <w:ins w:id="3108" w:author="China Unicom" w:date="2025-05-27T17:40:17Z">
        <w:r>
          <w:rPr>
            <w:lang w:eastAsia="zh-CN"/>
          </w:rPr>
          <w:t>DC_26A_n41A</w:t>
        </w:r>
      </w:ins>
      <w:ins w:id="3109" w:author="China Unicom" w:date="2025-05-27T17:40:17Z">
        <w:r>
          <w:rPr/>
          <w:tab/>
        </w:r>
      </w:ins>
      <w:ins w:id="3110" w:author="China Unicom" w:date="2025-05-27T17:40:17Z">
        <w:r>
          <w:rPr/>
          <w:fldChar w:fldCharType="begin"/>
        </w:r>
      </w:ins>
      <w:ins w:id="3111" w:author="China Unicom" w:date="2025-05-27T17:40:17Z">
        <w:r>
          <w:rPr/>
          <w:instrText xml:space="preserve"> PAGEREF _Toc30095 \h </w:instrText>
        </w:r>
      </w:ins>
      <w:ins w:id="3112" w:author="China Unicom" w:date="2025-05-27T17:40:17Z">
        <w:r>
          <w:rPr/>
          <w:fldChar w:fldCharType="separate"/>
        </w:r>
      </w:ins>
      <w:ins w:id="3113" w:author="China Unicom" w:date="2025-05-27T17:40:19Z">
        <w:r>
          <w:rPr/>
          <w:t>35</w:t>
        </w:r>
      </w:ins>
      <w:ins w:id="3114" w:author="China Unicom" w:date="2025-05-27T17:40:17Z">
        <w:r>
          <w:rPr/>
          <w:fldChar w:fldCharType="end"/>
        </w:r>
      </w:ins>
    </w:p>
    <w:p>
      <w:pPr>
        <w:pStyle w:val="16"/>
        <w:tabs>
          <w:tab w:val="right" w:pos="2400"/>
          <w:tab w:val="right" w:leader="dot" w:pos="9641"/>
          <w:tab w:val="clear" w:pos="9639"/>
        </w:tabs>
        <w:rPr>
          <w:ins w:id="3115" w:author="China Unicom" w:date="2025-05-27T17:40:17Z"/>
        </w:rPr>
      </w:pPr>
      <w:ins w:id="3116" w:author="China Unicom" w:date="2025-05-27T17:40:17Z">
        <w:r>
          <w:rPr>
            <w:lang w:eastAsia="zh-CN"/>
          </w:rPr>
          <w:t>5</w:t>
        </w:r>
      </w:ins>
      <w:ins w:id="3117" w:author="China Unicom" w:date="2025-05-27T17:40:17Z">
        <w:r>
          <w:rPr>
            <w:rFonts w:hint="eastAsia"/>
            <w:lang w:eastAsia="zh-CN"/>
          </w:rPr>
          <w:t>.24</w:t>
        </w:r>
      </w:ins>
      <w:ins w:id="3118" w:author="China Unicom" w:date="2025-05-27T17:40:17Z">
        <w:r>
          <w:rPr>
            <w:lang w:eastAsia="zh-CN"/>
          </w:rPr>
          <w:t>.</w:t>
        </w:r>
      </w:ins>
      <w:ins w:id="3119" w:author="China Unicom" w:date="2025-05-27T17:40:17Z">
        <w:r>
          <w:rPr>
            <w:rFonts w:hint="eastAsia"/>
            <w:lang w:eastAsia="zh-CN"/>
          </w:rPr>
          <w:t>1</w:t>
        </w:r>
      </w:ins>
      <w:ins w:id="3120" w:author="China Unicom" w:date="2025-05-27T17:40:17Z">
        <w:r>
          <w:rPr>
            <w:lang w:eastAsia="zh-CN"/>
          </w:rPr>
          <w:tab/>
        </w:r>
      </w:ins>
      <w:ins w:id="3121" w:author="China Unicom" w:date="2025-05-27T17:40:17Z">
        <w:r>
          <w:rPr>
            <w:lang w:eastAsia="zh-CN"/>
          </w:rPr>
          <w:t>Configuration</w:t>
        </w:r>
      </w:ins>
      <w:ins w:id="3122" w:author="China Unicom" w:date="2025-05-27T17:40:17Z">
        <w:r>
          <w:rPr>
            <w:rFonts w:hint="eastAsia"/>
            <w:lang w:eastAsia="zh-CN"/>
          </w:rPr>
          <w:t>s</w:t>
        </w:r>
      </w:ins>
      <w:ins w:id="3123" w:author="China Unicom" w:date="2025-05-27T17:40:17Z">
        <w:r>
          <w:rPr/>
          <w:tab/>
        </w:r>
      </w:ins>
      <w:ins w:id="3124" w:author="China Unicom" w:date="2025-05-27T17:40:17Z">
        <w:r>
          <w:rPr/>
          <w:fldChar w:fldCharType="begin"/>
        </w:r>
      </w:ins>
      <w:ins w:id="3125" w:author="China Unicom" w:date="2025-05-27T17:40:17Z">
        <w:r>
          <w:rPr/>
          <w:instrText xml:space="preserve"> PAGEREF _Toc19889 \h </w:instrText>
        </w:r>
      </w:ins>
      <w:ins w:id="3126" w:author="China Unicom" w:date="2025-05-27T17:40:17Z">
        <w:r>
          <w:rPr/>
          <w:fldChar w:fldCharType="separate"/>
        </w:r>
      </w:ins>
      <w:ins w:id="3127" w:author="China Unicom" w:date="2025-05-27T17:40:19Z">
        <w:r>
          <w:rPr/>
          <w:t>35</w:t>
        </w:r>
      </w:ins>
      <w:ins w:id="3128" w:author="China Unicom" w:date="2025-05-27T17:40:17Z">
        <w:r>
          <w:rPr/>
          <w:fldChar w:fldCharType="end"/>
        </w:r>
      </w:ins>
    </w:p>
    <w:p>
      <w:pPr>
        <w:pStyle w:val="16"/>
        <w:tabs>
          <w:tab w:val="right" w:pos="2400"/>
          <w:tab w:val="right" w:leader="dot" w:pos="9641"/>
          <w:tab w:val="clear" w:pos="9639"/>
        </w:tabs>
        <w:rPr>
          <w:ins w:id="3129" w:author="China Unicom" w:date="2025-05-27T17:40:17Z"/>
        </w:rPr>
      </w:pPr>
      <w:ins w:id="3130" w:author="China Unicom" w:date="2025-05-27T17:40:17Z">
        <w:r>
          <w:rPr>
            <w:lang w:eastAsia="zh-CN"/>
          </w:rPr>
          <w:t>5</w:t>
        </w:r>
      </w:ins>
      <w:ins w:id="3131" w:author="China Unicom" w:date="2025-05-27T17:40:17Z">
        <w:r>
          <w:rPr>
            <w:rFonts w:hint="eastAsia"/>
            <w:lang w:eastAsia="zh-CN"/>
          </w:rPr>
          <w:t>.24</w:t>
        </w:r>
      </w:ins>
      <w:ins w:id="3132" w:author="China Unicom" w:date="2025-05-27T17:40:17Z">
        <w:r>
          <w:rPr>
            <w:lang w:eastAsia="zh-CN"/>
          </w:rPr>
          <w:t>.</w:t>
        </w:r>
      </w:ins>
      <w:ins w:id="3133" w:author="China Unicom" w:date="2025-05-27T17:40:17Z">
        <w:r>
          <w:rPr>
            <w:rFonts w:hint="eastAsia"/>
            <w:lang w:eastAsia="zh-CN"/>
          </w:rPr>
          <w:t>2</w:t>
        </w:r>
      </w:ins>
      <w:ins w:id="3134" w:author="China Unicom" w:date="2025-05-27T17:40:17Z">
        <w:r>
          <w:rPr>
            <w:lang w:eastAsia="zh-CN"/>
          </w:rPr>
          <w:tab/>
        </w:r>
      </w:ins>
      <w:ins w:id="3135" w:author="China Unicom" w:date="2025-05-27T17:40:17Z">
        <w:r>
          <w:rPr>
            <w:lang w:val="en-US" w:eastAsia="zh-CN"/>
          </w:rPr>
          <w:t>Maximum output power</w:t>
        </w:r>
      </w:ins>
      <w:ins w:id="3136" w:author="China Unicom" w:date="2025-05-27T17:40:17Z">
        <w:r>
          <w:rPr/>
          <w:tab/>
        </w:r>
      </w:ins>
      <w:ins w:id="3137" w:author="China Unicom" w:date="2025-05-27T17:40:17Z">
        <w:r>
          <w:rPr/>
          <w:fldChar w:fldCharType="begin"/>
        </w:r>
      </w:ins>
      <w:ins w:id="3138" w:author="China Unicom" w:date="2025-05-27T17:40:17Z">
        <w:r>
          <w:rPr/>
          <w:instrText xml:space="preserve"> PAGEREF _Toc12816 \h </w:instrText>
        </w:r>
      </w:ins>
      <w:ins w:id="3139" w:author="China Unicom" w:date="2025-05-27T17:40:17Z">
        <w:r>
          <w:rPr/>
          <w:fldChar w:fldCharType="separate"/>
        </w:r>
      </w:ins>
      <w:ins w:id="3140" w:author="China Unicom" w:date="2025-05-27T17:40:19Z">
        <w:r>
          <w:rPr/>
          <w:t>35</w:t>
        </w:r>
      </w:ins>
      <w:ins w:id="3141" w:author="China Unicom" w:date="2025-05-27T17:40:17Z">
        <w:r>
          <w:rPr/>
          <w:fldChar w:fldCharType="end"/>
        </w:r>
      </w:ins>
    </w:p>
    <w:p>
      <w:pPr>
        <w:pStyle w:val="16"/>
        <w:tabs>
          <w:tab w:val="right" w:pos="2400"/>
          <w:tab w:val="right" w:leader="dot" w:pos="9641"/>
          <w:tab w:val="clear" w:pos="9639"/>
        </w:tabs>
        <w:rPr>
          <w:ins w:id="3142" w:author="China Unicom" w:date="2025-05-27T17:40:17Z"/>
        </w:rPr>
      </w:pPr>
      <w:ins w:id="3143" w:author="China Unicom" w:date="2025-05-27T17:40:17Z">
        <w:r>
          <w:rPr/>
          <w:t>5</w:t>
        </w:r>
      </w:ins>
      <w:ins w:id="3144" w:author="China Unicom" w:date="2025-05-27T17:40:17Z">
        <w:r>
          <w:rPr>
            <w:rFonts w:hint="eastAsia"/>
            <w:lang w:eastAsia="zh-CN"/>
          </w:rPr>
          <w:t>.24</w:t>
        </w:r>
      </w:ins>
      <w:ins w:id="3145" w:author="China Unicom" w:date="2025-05-27T17:40:17Z">
        <w:r>
          <w:rPr/>
          <w:t>.</w:t>
        </w:r>
      </w:ins>
      <w:ins w:id="3146" w:author="China Unicom" w:date="2025-05-27T17:40:17Z">
        <w:r>
          <w:rPr>
            <w:rFonts w:hint="eastAsia"/>
            <w:lang w:eastAsia="zh-CN"/>
          </w:rPr>
          <w:t>3</w:t>
        </w:r>
      </w:ins>
      <w:ins w:id="3147" w:author="China Unicom" w:date="2025-05-27T17:40:17Z">
        <w:r>
          <w:rPr>
            <w:rFonts w:ascii="Courier New" w:hAnsi="Courier New"/>
            <w:szCs w:val="22"/>
            <w:lang w:eastAsia="sv-SE"/>
          </w:rPr>
          <w:tab/>
        </w:r>
      </w:ins>
      <w:ins w:id="3148" w:author="China Unicom" w:date="2025-05-27T17:40:17Z">
        <w:r>
          <w:rPr>
            <w:lang w:eastAsia="ja-JP"/>
          </w:rPr>
          <w:t>REFSENS requirements</w:t>
        </w:r>
      </w:ins>
      <w:ins w:id="3149" w:author="China Unicom" w:date="2025-05-27T17:40:17Z">
        <w:r>
          <w:rPr/>
          <w:tab/>
        </w:r>
      </w:ins>
      <w:ins w:id="3150" w:author="China Unicom" w:date="2025-05-27T17:40:17Z">
        <w:r>
          <w:rPr/>
          <w:fldChar w:fldCharType="begin"/>
        </w:r>
      </w:ins>
      <w:ins w:id="3151" w:author="China Unicom" w:date="2025-05-27T17:40:17Z">
        <w:r>
          <w:rPr/>
          <w:instrText xml:space="preserve"> PAGEREF _Toc19476 \h </w:instrText>
        </w:r>
      </w:ins>
      <w:ins w:id="3152" w:author="China Unicom" w:date="2025-05-27T17:40:17Z">
        <w:r>
          <w:rPr/>
          <w:fldChar w:fldCharType="separate"/>
        </w:r>
      </w:ins>
      <w:ins w:id="3153" w:author="China Unicom" w:date="2025-05-27T17:40:19Z">
        <w:r>
          <w:rPr/>
          <w:t>35</w:t>
        </w:r>
      </w:ins>
      <w:ins w:id="3154" w:author="China Unicom" w:date="2025-05-27T17:40:17Z">
        <w:r>
          <w:rPr/>
          <w:fldChar w:fldCharType="end"/>
        </w:r>
      </w:ins>
    </w:p>
    <w:p>
      <w:pPr>
        <w:pStyle w:val="16"/>
        <w:tabs>
          <w:tab w:val="right" w:pos="2400"/>
          <w:tab w:val="right" w:leader="dot" w:pos="9641"/>
          <w:tab w:val="clear" w:pos="9639"/>
        </w:tabs>
        <w:rPr>
          <w:ins w:id="3155" w:author="China Unicom" w:date="2025-05-27T17:40:17Z"/>
        </w:rPr>
      </w:pPr>
      <w:ins w:id="3156" w:author="China Unicom" w:date="2025-05-27T17:40:17Z">
        <w:r>
          <w:rPr>
            <w:lang w:eastAsia="ja-JP"/>
          </w:rPr>
          <w:t>5</w:t>
        </w:r>
      </w:ins>
      <w:ins w:id="3157" w:author="China Unicom" w:date="2025-05-27T17:40:17Z">
        <w:r>
          <w:rPr>
            <w:rFonts w:hint="eastAsia"/>
            <w:lang w:eastAsia="zh-CN"/>
          </w:rPr>
          <w:t>.24</w:t>
        </w:r>
      </w:ins>
      <w:ins w:id="3158" w:author="China Unicom" w:date="2025-05-27T17:40:17Z">
        <w:r>
          <w:rPr>
            <w:lang w:eastAsia="ja-JP"/>
          </w:rPr>
          <w:t>.4</w:t>
        </w:r>
      </w:ins>
      <w:ins w:id="3159" w:author="China Unicom" w:date="2025-05-27T17:40:17Z">
        <w:r>
          <w:rPr>
            <w:lang w:eastAsia="ja-JP"/>
          </w:rPr>
          <w:tab/>
        </w:r>
      </w:ins>
      <w:ins w:id="3160" w:author="China Unicom" w:date="2025-05-27T17:40:17Z">
        <w:r>
          <w:rPr>
            <w:lang w:eastAsia="ja-JP"/>
          </w:rPr>
          <w:t>∆TIB and ∆RIB values</w:t>
        </w:r>
      </w:ins>
      <w:ins w:id="3161" w:author="China Unicom" w:date="2025-05-27T17:40:17Z">
        <w:r>
          <w:rPr/>
          <w:tab/>
        </w:r>
      </w:ins>
      <w:ins w:id="3162" w:author="China Unicom" w:date="2025-05-27T17:40:17Z">
        <w:r>
          <w:rPr/>
          <w:fldChar w:fldCharType="begin"/>
        </w:r>
      </w:ins>
      <w:ins w:id="3163" w:author="China Unicom" w:date="2025-05-27T17:40:17Z">
        <w:r>
          <w:rPr/>
          <w:instrText xml:space="preserve"> PAGEREF _Toc16464 \h </w:instrText>
        </w:r>
      </w:ins>
      <w:ins w:id="3164" w:author="China Unicom" w:date="2025-05-27T17:40:17Z">
        <w:r>
          <w:rPr/>
          <w:fldChar w:fldCharType="separate"/>
        </w:r>
      </w:ins>
      <w:ins w:id="3165" w:author="China Unicom" w:date="2025-05-27T17:40:19Z">
        <w:r>
          <w:rPr/>
          <w:t>36</w:t>
        </w:r>
      </w:ins>
      <w:ins w:id="3166" w:author="China Unicom" w:date="2025-05-27T17:40:17Z">
        <w:r>
          <w:rPr/>
          <w:fldChar w:fldCharType="end"/>
        </w:r>
      </w:ins>
    </w:p>
    <w:p>
      <w:pPr>
        <w:pStyle w:val="17"/>
        <w:tabs>
          <w:tab w:val="right" w:pos="2000"/>
          <w:tab w:val="right" w:leader="dot" w:pos="9641"/>
          <w:tab w:val="clear" w:pos="9639"/>
        </w:tabs>
        <w:rPr>
          <w:ins w:id="3167" w:author="China Unicom" w:date="2025-05-27T17:40:17Z"/>
        </w:rPr>
      </w:pPr>
      <w:ins w:id="3168" w:author="China Unicom" w:date="2025-05-27T17:40:17Z">
        <w:r>
          <w:rPr>
            <w:rFonts w:hint="eastAsia"/>
            <w:lang w:eastAsia="zh-CN"/>
          </w:rPr>
          <w:t>5.25</w:t>
        </w:r>
      </w:ins>
      <w:ins w:id="3169" w:author="China Unicom" w:date="2025-05-27T17:40:17Z">
        <w:r>
          <w:rPr/>
          <w:tab/>
        </w:r>
      </w:ins>
      <w:ins w:id="3170" w:author="China Unicom" w:date="2025-05-27T17:40:17Z">
        <w:r>
          <w:rPr>
            <w:lang w:eastAsia="zh-CN"/>
          </w:rPr>
          <w:t>DC_11A_n78A</w:t>
        </w:r>
      </w:ins>
      <w:ins w:id="3171" w:author="China Unicom" w:date="2025-05-27T17:40:17Z">
        <w:r>
          <w:rPr/>
          <w:tab/>
        </w:r>
      </w:ins>
      <w:ins w:id="3172" w:author="China Unicom" w:date="2025-05-27T17:40:17Z">
        <w:r>
          <w:rPr/>
          <w:fldChar w:fldCharType="begin"/>
        </w:r>
      </w:ins>
      <w:ins w:id="3173" w:author="China Unicom" w:date="2025-05-27T17:40:17Z">
        <w:r>
          <w:rPr/>
          <w:instrText xml:space="preserve"> PAGEREF _Toc5553 \h </w:instrText>
        </w:r>
      </w:ins>
      <w:ins w:id="3174" w:author="China Unicom" w:date="2025-05-27T17:40:17Z">
        <w:r>
          <w:rPr/>
          <w:fldChar w:fldCharType="separate"/>
        </w:r>
      </w:ins>
      <w:ins w:id="3175" w:author="China Unicom" w:date="2025-05-27T17:40:19Z">
        <w:r>
          <w:rPr/>
          <w:t>36</w:t>
        </w:r>
      </w:ins>
      <w:ins w:id="3176" w:author="China Unicom" w:date="2025-05-27T17:40:17Z">
        <w:r>
          <w:rPr/>
          <w:fldChar w:fldCharType="end"/>
        </w:r>
      </w:ins>
    </w:p>
    <w:p>
      <w:pPr>
        <w:pStyle w:val="16"/>
        <w:tabs>
          <w:tab w:val="right" w:pos="2400"/>
          <w:tab w:val="right" w:leader="dot" w:pos="9641"/>
          <w:tab w:val="clear" w:pos="9639"/>
        </w:tabs>
        <w:rPr>
          <w:ins w:id="3177" w:author="China Unicom" w:date="2025-05-27T17:40:17Z"/>
        </w:rPr>
      </w:pPr>
      <w:ins w:id="3178" w:author="China Unicom" w:date="2025-05-27T17:40:17Z">
        <w:r>
          <w:rPr>
            <w:lang w:eastAsia="zh-CN"/>
          </w:rPr>
          <w:t>5</w:t>
        </w:r>
      </w:ins>
      <w:ins w:id="3179" w:author="China Unicom" w:date="2025-05-27T17:40:17Z">
        <w:r>
          <w:rPr>
            <w:rFonts w:hint="eastAsia"/>
            <w:lang w:eastAsia="zh-CN"/>
          </w:rPr>
          <w:t>.25</w:t>
        </w:r>
      </w:ins>
      <w:ins w:id="3180" w:author="China Unicom" w:date="2025-05-27T17:40:17Z">
        <w:r>
          <w:rPr>
            <w:lang w:eastAsia="zh-CN"/>
          </w:rPr>
          <w:t>.</w:t>
        </w:r>
      </w:ins>
      <w:ins w:id="3181" w:author="China Unicom" w:date="2025-05-27T17:40:17Z">
        <w:r>
          <w:rPr>
            <w:rFonts w:hint="eastAsia"/>
            <w:lang w:eastAsia="zh-CN"/>
          </w:rPr>
          <w:t>1</w:t>
        </w:r>
      </w:ins>
      <w:ins w:id="3182" w:author="China Unicom" w:date="2025-05-27T17:40:17Z">
        <w:r>
          <w:rPr>
            <w:lang w:eastAsia="zh-CN"/>
          </w:rPr>
          <w:tab/>
        </w:r>
      </w:ins>
      <w:ins w:id="3183" w:author="China Unicom" w:date="2025-05-27T17:40:17Z">
        <w:r>
          <w:rPr>
            <w:lang w:eastAsia="zh-CN"/>
          </w:rPr>
          <w:t>Configuration</w:t>
        </w:r>
      </w:ins>
      <w:ins w:id="3184" w:author="China Unicom" w:date="2025-05-27T17:40:17Z">
        <w:r>
          <w:rPr>
            <w:rFonts w:hint="eastAsia"/>
            <w:lang w:eastAsia="zh-CN"/>
          </w:rPr>
          <w:t>s</w:t>
        </w:r>
      </w:ins>
      <w:ins w:id="3185" w:author="China Unicom" w:date="2025-05-27T17:40:17Z">
        <w:r>
          <w:rPr/>
          <w:tab/>
        </w:r>
      </w:ins>
      <w:ins w:id="3186" w:author="China Unicom" w:date="2025-05-27T17:40:17Z">
        <w:r>
          <w:rPr/>
          <w:fldChar w:fldCharType="begin"/>
        </w:r>
      </w:ins>
      <w:ins w:id="3187" w:author="China Unicom" w:date="2025-05-27T17:40:17Z">
        <w:r>
          <w:rPr/>
          <w:instrText xml:space="preserve"> PAGEREF _Toc21635 \h </w:instrText>
        </w:r>
      </w:ins>
      <w:ins w:id="3188" w:author="China Unicom" w:date="2025-05-27T17:40:17Z">
        <w:r>
          <w:rPr/>
          <w:fldChar w:fldCharType="separate"/>
        </w:r>
      </w:ins>
      <w:ins w:id="3189" w:author="China Unicom" w:date="2025-05-27T17:40:19Z">
        <w:r>
          <w:rPr/>
          <w:t>36</w:t>
        </w:r>
      </w:ins>
      <w:ins w:id="3190" w:author="China Unicom" w:date="2025-05-27T17:40:17Z">
        <w:r>
          <w:rPr/>
          <w:fldChar w:fldCharType="end"/>
        </w:r>
      </w:ins>
    </w:p>
    <w:p>
      <w:pPr>
        <w:pStyle w:val="16"/>
        <w:tabs>
          <w:tab w:val="right" w:pos="2400"/>
          <w:tab w:val="right" w:leader="dot" w:pos="9641"/>
          <w:tab w:val="clear" w:pos="9639"/>
        </w:tabs>
        <w:rPr>
          <w:ins w:id="3191" w:author="China Unicom" w:date="2025-05-27T17:40:17Z"/>
        </w:rPr>
      </w:pPr>
      <w:ins w:id="3192" w:author="China Unicom" w:date="2025-05-27T17:40:17Z">
        <w:r>
          <w:rPr>
            <w:lang w:eastAsia="zh-CN"/>
          </w:rPr>
          <w:t>5</w:t>
        </w:r>
      </w:ins>
      <w:ins w:id="3193" w:author="China Unicom" w:date="2025-05-27T17:40:17Z">
        <w:r>
          <w:rPr>
            <w:rFonts w:hint="eastAsia"/>
            <w:lang w:eastAsia="zh-CN"/>
          </w:rPr>
          <w:t>.25</w:t>
        </w:r>
      </w:ins>
      <w:ins w:id="3194" w:author="China Unicom" w:date="2025-05-27T17:40:17Z">
        <w:r>
          <w:rPr>
            <w:lang w:eastAsia="zh-CN"/>
          </w:rPr>
          <w:t>.</w:t>
        </w:r>
      </w:ins>
      <w:ins w:id="3195" w:author="China Unicom" w:date="2025-05-27T17:40:17Z">
        <w:r>
          <w:rPr>
            <w:rFonts w:hint="eastAsia"/>
            <w:lang w:eastAsia="zh-CN"/>
          </w:rPr>
          <w:t>2</w:t>
        </w:r>
      </w:ins>
      <w:ins w:id="3196" w:author="China Unicom" w:date="2025-05-27T17:40:17Z">
        <w:r>
          <w:rPr>
            <w:lang w:eastAsia="zh-CN"/>
          </w:rPr>
          <w:tab/>
        </w:r>
      </w:ins>
      <w:ins w:id="3197" w:author="China Unicom" w:date="2025-05-27T17:40:17Z">
        <w:r>
          <w:rPr>
            <w:lang w:val="en-US" w:eastAsia="zh-CN"/>
          </w:rPr>
          <w:t>Maximum output power</w:t>
        </w:r>
      </w:ins>
      <w:ins w:id="3198" w:author="China Unicom" w:date="2025-05-27T17:40:17Z">
        <w:r>
          <w:rPr/>
          <w:tab/>
        </w:r>
      </w:ins>
      <w:ins w:id="3199" w:author="China Unicom" w:date="2025-05-27T17:40:17Z">
        <w:r>
          <w:rPr/>
          <w:fldChar w:fldCharType="begin"/>
        </w:r>
      </w:ins>
      <w:ins w:id="3200" w:author="China Unicom" w:date="2025-05-27T17:40:17Z">
        <w:r>
          <w:rPr/>
          <w:instrText xml:space="preserve"> PAGEREF _Toc7069 \h </w:instrText>
        </w:r>
      </w:ins>
      <w:ins w:id="3201" w:author="China Unicom" w:date="2025-05-27T17:40:17Z">
        <w:r>
          <w:rPr/>
          <w:fldChar w:fldCharType="separate"/>
        </w:r>
      </w:ins>
      <w:ins w:id="3202" w:author="China Unicom" w:date="2025-05-27T17:40:19Z">
        <w:r>
          <w:rPr/>
          <w:t>36</w:t>
        </w:r>
      </w:ins>
      <w:ins w:id="3203" w:author="China Unicom" w:date="2025-05-27T17:40:17Z">
        <w:r>
          <w:rPr/>
          <w:fldChar w:fldCharType="end"/>
        </w:r>
      </w:ins>
    </w:p>
    <w:p>
      <w:pPr>
        <w:pStyle w:val="16"/>
        <w:tabs>
          <w:tab w:val="right" w:pos="2400"/>
          <w:tab w:val="right" w:leader="dot" w:pos="9641"/>
          <w:tab w:val="clear" w:pos="9639"/>
        </w:tabs>
        <w:rPr>
          <w:ins w:id="3204" w:author="China Unicom" w:date="2025-05-27T17:40:17Z"/>
        </w:rPr>
      </w:pPr>
      <w:ins w:id="3205" w:author="China Unicom" w:date="2025-05-27T17:40:17Z">
        <w:r>
          <w:rPr/>
          <w:t>5</w:t>
        </w:r>
      </w:ins>
      <w:ins w:id="3206" w:author="China Unicom" w:date="2025-05-27T17:40:17Z">
        <w:r>
          <w:rPr>
            <w:rFonts w:hint="eastAsia"/>
            <w:lang w:eastAsia="zh-CN"/>
          </w:rPr>
          <w:t>.25</w:t>
        </w:r>
      </w:ins>
      <w:ins w:id="3207" w:author="China Unicom" w:date="2025-05-27T17:40:17Z">
        <w:r>
          <w:rPr/>
          <w:t>.</w:t>
        </w:r>
      </w:ins>
      <w:ins w:id="3208" w:author="China Unicom" w:date="2025-05-27T17:40:17Z">
        <w:r>
          <w:rPr>
            <w:rFonts w:hint="eastAsia"/>
            <w:lang w:eastAsia="zh-CN"/>
          </w:rPr>
          <w:t>3</w:t>
        </w:r>
      </w:ins>
      <w:ins w:id="3209" w:author="China Unicom" w:date="2025-05-27T17:40:17Z">
        <w:r>
          <w:rPr>
            <w:rFonts w:ascii="Courier New" w:hAnsi="Courier New"/>
            <w:szCs w:val="22"/>
            <w:lang w:eastAsia="sv-SE"/>
          </w:rPr>
          <w:tab/>
        </w:r>
      </w:ins>
      <w:ins w:id="3210" w:author="China Unicom" w:date="2025-05-27T17:40:17Z">
        <w:r>
          <w:rPr>
            <w:lang w:eastAsia="ja-JP"/>
          </w:rPr>
          <w:t>REFSENS requirements</w:t>
        </w:r>
      </w:ins>
      <w:ins w:id="3211" w:author="China Unicom" w:date="2025-05-27T17:40:17Z">
        <w:r>
          <w:rPr/>
          <w:tab/>
        </w:r>
      </w:ins>
      <w:ins w:id="3212" w:author="China Unicom" w:date="2025-05-27T17:40:17Z">
        <w:r>
          <w:rPr/>
          <w:fldChar w:fldCharType="begin"/>
        </w:r>
      </w:ins>
      <w:ins w:id="3213" w:author="China Unicom" w:date="2025-05-27T17:40:17Z">
        <w:r>
          <w:rPr/>
          <w:instrText xml:space="preserve"> PAGEREF _Toc14927 \h </w:instrText>
        </w:r>
      </w:ins>
      <w:ins w:id="3214" w:author="China Unicom" w:date="2025-05-27T17:40:17Z">
        <w:r>
          <w:rPr/>
          <w:fldChar w:fldCharType="separate"/>
        </w:r>
      </w:ins>
      <w:ins w:id="3215" w:author="China Unicom" w:date="2025-05-27T17:40:19Z">
        <w:r>
          <w:rPr/>
          <w:t>37</w:t>
        </w:r>
      </w:ins>
      <w:ins w:id="3216" w:author="China Unicom" w:date="2025-05-27T17:40:17Z">
        <w:r>
          <w:rPr/>
          <w:fldChar w:fldCharType="end"/>
        </w:r>
      </w:ins>
    </w:p>
    <w:p>
      <w:pPr>
        <w:pStyle w:val="16"/>
        <w:tabs>
          <w:tab w:val="right" w:pos="2400"/>
          <w:tab w:val="right" w:leader="dot" w:pos="9641"/>
          <w:tab w:val="clear" w:pos="9639"/>
        </w:tabs>
        <w:rPr>
          <w:ins w:id="3217" w:author="China Unicom" w:date="2025-05-27T17:40:17Z"/>
        </w:rPr>
      </w:pPr>
      <w:ins w:id="3218" w:author="China Unicom" w:date="2025-05-27T17:40:17Z">
        <w:r>
          <w:rPr>
            <w:lang w:eastAsia="ja-JP"/>
          </w:rPr>
          <w:t>5</w:t>
        </w:r>
      </w:ins>
      <w:ins w:id="3219" w:author="China Unicom" w:date="2025-05-27T17:40:17Z">
        <w:r>
          <w:rPr>
            <w:rFonts w:hint="eastAsia"/>
            <w:lang w:eastAsia="zh-CN"/>
          </w:rPr>
          <w:t>.25</w:t>
        </w:r>
      </w:ins>
      <w:ins w:id="3220" w:author="China Unicom" w:date="2025-05-27T17:40:17Z">
        <w:r>
          <w:rPr>
            <w:lang w:eastAsia="ja-JP"/>
          </w:rPr>
          <w:t>.4</w:t>
        </w:r>
      </w:ins>
      <w:ins w:id="3221" w:author="China Unicom" w:date="2025-05-27T17:40:17Z">
        <w:r>
          <w:rPr>
            <w:lang w:eastAsia="ja-JP"/>
          </w:rPr>
          <w:tab/>
        </w:r>
      </w:ins>
      <w:ins w:id="3222" w:author="China Unicom" w:date="2025-05-27T17:40:17Z">
        <w:r>
          <w:rPr>
            <w:lang w:eastAsia="ja-JP"/>
          </w:rPr>
          <w:t>∆TIB and ∆RIB values</w:t>
        </w:r>
      </w:ins>
      <w:ins w:id="3223" w:author="China Unicom" w:date="2025-05-27T17:40:17Z">
        <w:r>
          <w:rPr/>
          <w:tab/>
        </w:r>
      </w:ins>
      <w:ins w:id="3224" w:author="China Unicom" w:date="2025-05-27T17:40:17Z">
        <w:r>
          <w:rPr/>
          <w:fldChar w:fldCharType="begin"/>
        </w:r>
      </w:ins>
      <w:ins w:id="3225" w:author="China Unicom" w:date="2025-05-27T17:40:17Z">
        <w:r>
          <w:rPr/>
          <w:instrText xml:space="preserve"> PAGEREF _Toc17961 \h </w:instrText>
        </w:r>
      </w:ins>
      <w:ins w:id="3226" w:author="China Unicom" w:date="2025-05-27T17:40:17Z">
        <w:r>
          <w:rPr/>
          <w:fldChar w:fldCharType="separate"/>
        </w:r>
      </w:ins>
      <w:ins w:id="3227" w:author="China Unicom" w:date="2025-05-27T17:40:19Z">
        <w:r>
          <w:rPr/>
          <w:t>37</w:t>
        </w:r>
      </w:ins>
      <w:ins w:id="3228" w:author="China Unicom" w:date="2025-05-27T17:40:17Z">
        <w:r>
          <w:rPr/>
          <w:fldChar w:fldCharType="end"/>
        </w:r>
      </w:ins>
    </w:p>
    <w:p>
      <w:pPr>
        <w:pStyle w:val="17"/>
        <w:tabs>
          <w:tab w:val="right" w:pos="2000"/>
          <w:tab w:val="right" w:leader="dot" w:pos="9641"/>
          <w:tab w:val="clear" w:pos="9639"/>
        </w:tabs>
        <w:rPr>
          <w:ins w:id="3229" w:author="China Unicom" w:date="2025-05-27T17:40:17Z"/>
        </w:rPr>
      </w:pPr>
      <w:ins w:id="3230" w:author="China Unicom" w:date="2025-05-27T17:40:17Z">
        <w:r>
          <w:rPr>
            <w:rFonts w:hint="eastAsia"/>
            <w:lang w:eastAsia="zh-CN"/>
          </w:rPr>
          <w:t>5.26</w:t>
        </w:r>
      </w:ins>
      <w:ins w:id="3231" w:author="China Unicom" w:date="2025-05-27T17:40:17Z">
        <w:r>
          <w:rPr/>
          <w:tab/>
        </w:r>
      </w:ins>
      <w:ins w:id="3232" w:author="China Unicom" w:date="2025-05-27T17:40:17Z">
        <w:r>
          <w:rPr>
            <w:lang w:eastAsia="zh-CN"/>
          </w:rPr>
          <w:t>DC_39A_n78A</w:t>
        </w:r>
      </w:ins>
      <w:ins w:id="3233" w:author="China Unicom" w:date="2025-05-27T17:40:17Z">
        <w:r>
          <w:rPr/>
          <w:tab/>
        </w:r>
      </w:ins>
      <w:ins w:id="3234" w:author="China Unicom" w:date="2025-05-27T17:40:17Z">
        <w:r>
          <w:rPr/>
          <w:fldChar w:fldCharType="begin"/>
        </w:r>
      </w:ins>
      <w:ins w:id="3235" w:author="China Unicom" w:date="2025-05-27T17:40:17Z">
        <w:r>
          <w:rPr/>
          <w:instrText xml:space="preserve"> PAGEREF _Toc24317 \h </w:instrText>
        </w:r>
      </w:ins>
      <w:ins w:id="3236" w:author="China Unicom" w:date="2025-05-27T17:40:17Z">
        <w:r>
          <w:rPr/>
          <w:fldChar w:fldCharType="separate"/>
        </w:r>
      </w:ins>
      <w:ins w:id="3237" w:author="China Unicom" w:date="2025-05-27T17:40:19Z">
        <w:r>
          <w:rPr/>
          <w:t>37</w:t>
        </w:r>
      </w:ins>
      <w:ins w:id="3238" w:author="China Unicom" w:date="2025-05-27T17:40:17Z">
        <w:r>
          <w:rPr/>
          <w:fldChar w:fldCharType="end"/>
        </w:r>
      </w:ins>
    </w:p>
    <w:p>
      <w:pPr>
        <w:pStyle w:val="16"/>
        <w:tabs>
          <w:tab w:val="right" w:pos="2400"/>
          <w:tab w:val="right" w:leader="dot" w:pos="9641"/>
          <w:tab w:val="clear" w:pos="9639"/>
        </w:tabs>
        <w:rPr>
          <w:ins w:id="3239" w:author="China Unicom" w:date="2025-05-27T17:40:17Z"/>
        </w:rPr>
      </w:pPr>
      <w:ins w:id="3240" w:author="China Unicom" w:date="2025-05-27T17:40:17Z">
        <w:r>
          <w:rPr>
            <w:lang w:eastAsia="zh-CN"/>
          </w:rPr>
          <w:t>5</w:t>
        </w:r>
      </w:ins>
      <w:ins w:id="3241" w:author="China Unicom" w:date="2025-05-27T17:40:17Z">
        <w:r>
          <w:rPr>
            <w:rFonts w:hint="eastAsia"/>
            <w:lang w:eastAsia="zh-CN"/>
          </w:rPr>
          <w:t>.26</w:t>
        </w:r>
      </w:ins>
      <w:ins w:id="3242" w:author="China Unicom" w:date="2025-05-27T17:40:17Z">
        <w:r>
          <w:rPr>
            <w:lang w:eastAsia="zh-CN"/>
          </w:rPr>
          <w:t>.</w:t>
        </w:r>
      </w:ins>
      <w:ins w:id="3243" w:author="China Unicom" w:date="2025-05-27T17:40:17Z">
        <w:r>
          <w:rPr>
            <w:rFonts w:hint="eastAsia"/>
            <w:lang w:eastAsia="zh-CN"/>
          </w:rPr>
          <w:t>1</w:t>
        </w:r>
      </w:ins>
      <w:ins w:id="3244" w:author="China Unicom" w:date="2025-05-27T17:40:17Z">
        <w:r>
          <w:rPr>
            <w:lang w:eastAsia="zh-CN"/>
          </w:rPr>
          <w:tab/>
        </w:r>
      </w:ins>
      <w:ins w:id="3245" w:author="China Unicom" w:date="2025-05-27T17:40:17Z">
        <w:r>
          <w:rPr>
            <w:lang w:eastAsia="zh-CN"/>
          </w:rPr>
          <w:t>Configuration</w:t>
        </w:r>
      </w:ins>
      <w:ins w:id="3246" w:author="China Unicom" w:date="2025-05-27T17:40:17Z">
        <w:r>
          <w:rPr>
            <w:rFonts w:hint="eastAsia"/>
            <w:lang w:eastAsia="zh-CN"/>
          </w:rPr>
          <w:t>s</w:t>
        </w:r>
      </w:ins>
      <w:ins w:id="3247" w:author="China Unicom" w:date="2025-05-27T17:40:17Z">
        <w:r>
          <w:rPr/>
          <w:tab/>
        </w:r>
      </w:ins>
      <w:ins w:id="3248" w:author="China Unicom" w:date="2025-05-27T17:40:17Z">
        <w:r>
          <w:rPr/>
          <w:fldChar w:fldCharType="begin"/>
        </w:r>
      </w:ins>
      <w:ins w:id="3249" w:author="China Unicom" w:date="2025-05-27T17:40:17Z">
        <w:r>
          <w:rPr/>
          <w:instrText xml:space="preserve"> PAGEREF _Toc17099 \h </w:instrText>
        </w:r>
      </w:ins>
      <w:ins w:id="3250" w:author="China Unicom" w:date="2025-05-27T17:40:17Z">
        <w:r>
          <w:rPr/>
          <w:fldChar w:fldCharType="separate"/>
        </w:r>
      </w:ins>
      <w:ins w:id="3251" w:author="China Unicom" w:date="2025-05-27T17:40:19Z">
        <w:r>
          <w:rPr/>
          <w:t>37</w:t>
        </w:r>
      </w:ins>
      <w:ins w:id="3252" w:author="China Unicom" w:date="2025-05-27T17:40:17Z">
        <w:r>
          <w:rPr/>
          <w:fldChar w:fldCharType="end"/>
        </w:r>
      </w:ins>
    </w:p>
    <w:p>
      <w:pPr>
        <w:pStyle w:val="16"/>
        <w:tabs>
          <w:tab w:val="right" w:pos="2400"/>
          <w:tab w:val="right" w:leader="dot" w:pos="9641"/>
          <w:tab w:val="clear" w:pos="9639"/>
        </w:tabs>
        <w:rPr>
          <w:ins w:id="3253" w:author="China Unicom" w:date="2025-05-27T17:40:17Z"/>
        </w:rPr>
      </w:pPr>
      <w:ins w:id="3254" w:author="China Unicom" w:date="2025-05-27T17:40:17Z">
        <w:r>
          <w:rPr>
            <w:lang w:eastAsia="zh-CN"/>
          </w:rPr>
          <w:t>5</w:t>
        </w:r>
      </w:ins>
      <w:ins w:id="3255" w:author="China Unicom" w:date="2025-05-27T17:40:17Z">
        <w:r>
          <w:rPr>
            <w:rFonts w:hint="eastAsia"/>
            <w:lang w:eastAsia="zh-CN"/>
          </w:rPr>
          <w:t>.26</w:t>
        </w:r>
      </w:ins>
      <w:ins w:id="3256" w:author="China Unicom" w:date="2025-05-27T17:40:17Z">
        <w:r>
          <w:rPr>
            <w:lang w:eastAsia="zh-CN"/>
          </w:rPr>
          <w:t>.</w:t>
        </w:r>
      </w:ins>
      <w:ins w:id="3257" w:author="China Unicom" w:date="2025-05-27T17:40:17Z">
        <w:r>
          <w:rPr>
            <w:rFonts w:hint="eastAsia"/>
            <w:lang w:eastAsia="zh-CN"/>
          </w:rPr>
          <w:t>2</w:t>
        </w:r>
      </w:ins>
      <w:ins w:id="3258" w:author="China Unicom" w:date="2025-05-27T17:40:17Z">
        <w:r>
          <w:rPr>
            <w:lang w:eastAsia="zh-CN"/>
          </w:rPr>
          <w:tab/>
        </w:r>
      </w:ins>
      <w:ins w:id="3259" w:author="China Unicom" w:date="2025-05-27T17:40:17Z">
        <w:r>
          <w:rPr>
            <w:lang w:val="en-US" w:eastAsia="zh-CN"/>
          </w:rPr>
          <w:t>Maximum output power</w:t>
        </w:r>
      </w:ins>
      <w:ins w:id="3260" w:author="China Unicom" w:date="2025-05-27T17:40:17Z">
        <w:r>
          <w:rPr/>
          <w:tab/>
        </w:r>
      </w:ins>
      <w:ins w:id="3261" w:author="China Unicom" w:date="2025-05-27T17:40:17Z">
        <w:r>
          <w:rPr/>
          <w:fldChar w:fldCharType="begin"/>
        </w:r>
      </w:ins>
      <w:ins w:id="3262" w:author="China Unicom" w:date="2025-05-27T17:40:17Z">
        <w:r>
          <w:rPr/>
          <w:instrText xml:space="preserve"> PAGEREF _Toc8755 \h </w:instrText>
        </w:r>
      </w:ins>
      <w:ins w:id="3263" w:author="China Unicom" w:date="2025-05-27T17:40:17Z">
        <w:r>
          <w:rPr/>
          <w:fldChar w:fldCharType="separate"/>
        </w:r>
      </w:ins>
      <w:ins w:id="3264" w:author="China Unicom" w:date="2025-05-27T17:40:19Z">
        <w:r>
          <w:rPr/>
          <w:t>37</w:t>
        </w:r>
      </w:ins>
      <w:ins w:id="3265" w:author="China Unicom" w:date="2025-05-27T17:40:17Z">
        <w:r>
          <w:rPr/>
          <w:fldChar w:fldCharType="end"/>
        </w:r>
      </w:ins>
    </w:p>
    <w:p>
      <w:pPr>
        <w:pStyle w:val="16"/>
        <w:tabs>
          <w:tab w:val="right" w:pos="2400"/>
          <w:tab w:val="right" w:leader="dot" w:pos="9641"/>
          <w:tab w:val="clear" w:pos="9639"/>
        </w:tabs>
        <w:rPr>
          <w:ins w:id="3266" w:author="China Unicom" w:date="2025-05-27T17:40:17Z"/>
        </w:rPr>
      </w:pPr>
      <w:ins w:id="3267" w:author="China Unicom" w:date="2025-05-27T17:40:17Z">
        <w:r>
          <w:rPr/>
          <w:t>5</w:t>
        </w:r>
      </w:ins>
      <w:ins w:id="3268" w:author="China Unicom" w:date="2025-05-27T17:40:17Z">
        <w:r>
          <w:rPr>
            <w:rFonts w:hint="eastAsia"/>
            <w:lang w:eastAsia="zh-CN"/>
          </w:rPr>
          <w:t>.26</w:t>
        </w:r>
      </w:ins>
      <w:ins w:id="3269" w:author="China Unicom" w:date="2025-05-27T17:40:17Z">
        <w:r>
          <w:rPr/>
          <w:t>.</w:t>
        </w:r>
      </w:ins>
      <w:ins w:id="3270" w:author="China Unicom" w:date="2025-05-27T17:40:17Z">
        <w:r>
          <w:rPr>
            <w:rFonts w:hint="eastAsia"/>
            <w:lang w:eastAsia="zh-CN"/>
          </w:rPr>
          <w:t>3</w:t>
        </w:r>
      </w:ins>
      <w:ins w:id="3271" w:author="China Unicom" w:date="2025-05-27T17:40:17Z">
        <w:r>
          <w:rPr>
            <w:rFonts w:ascii="Courier New" w:hAnsi="Courier New"/>
            <w:szCs w:val="22"/>
            <w:lang w:eastAsia="sv-SE"/>
          </w:rPr>
          <w:tab/>
        </w:r>
      </w:ins>
      <w:ins w:id="3272" w:author="China Unicom" w:date="2025-05-27T17:40:17Z">
        <w:r>
          <w:rPr>
            <w:lang w:eastAsia="ja-JP"/>
          </w:rPr>
          <w:t>REFSENS requirements</w:t>
        </w:r>
      </w:ins>
      <w:ins w:id="3273" w:author="China Unicom" w:date="2025-05-27T17:40:17Z">
        <w:r>
          <w:rPr/>
          <w:tab/>
        </w:r>
      </w:ins>
      <w:ins w:id="3274" w:author="China Unicom" w:date="2025-05-27T17:40:17Z">
        <w:r>
          <w:rPr/>
          <w:fldChar w:fldCharType="begin"/>
        </w:r>
      </w:ins>
      <w:ins w:id="3275" w:author="China Unicom" w:date="2025-05-27T17:40:17Z">
        <w:r>
          <w:rPr/>
          <w:instrText xml:space="preserve"> PAGEREF _Toc25202 \h </w:instrText>
        </w:r>
      </w:ins>
      <w:ins w:id="3276" w:author="China Unicom" w:date="2025-05-27T17:40:17Z">
        <w:r>
          <w:rPr/>
          <w:fldChar w:fldCharType="separate"/>
        </w:r>
      </w:ins>
      <w:ins w:id="3277" w:author="China Unicom" w:date="2025-05-27T17:40:19Z">
        <w:r>
          <w:rPr/>
          <w:t>37</w:t>
        </w:r>
      </w:ins>
      <w:ins w:id="3278" w:author="China Unicom" w:date="2025-05-27T17:40:17Z">
        <w:r>
          <w:rPr/>
          <w:fldChar w:fldCharType="end"/>
        </w:r>
      </w:ins>
    </w:p>
    <w:p>
      <w:pPr>
        <w:pStyle w:val="16"/>
        <w:tabs>
          <w:tab w:val="right" w:pos="2400"/>
          <w:tab w:val="right" w:leader="dot" w:pos="9641"/>
          <w:tab w:val="clear" w:pos="9639"/>
        </w:tabs>
        <w:rPr>
          <w:ins w:id="3279" w:author="China Unicom" w:date="2025-05-27T17:40:17Z"/>
        </w:rPr>
      </w:pPr>
      <w:ins w:id="3280" w:author="China Unicom" w:date="2025-05-27T17:40:17Z">
        <w:r>
          <w:rPr>
            <w:lang w:eastAsia="ja-JP"/>
          </w:rPr>
          <w:t>5</w:t>
        </w:r>
      </w:ins>
      <w:ins w:id="3281" w:author="China Unicom" w:date="2025-05-27T17:40:17Z">
        <w:r>
          <w:rPr>
            <w:rFonts w:hint="eastAsia"/>
            <w:lang w:eastAsia="zh-CN"/>
          </w:rPr>
          <w:t>.26</w:t>
        </w:r>
      </w:ins>
      <w:ins w:id="3282" w:author="China Unicom" w:date="2025-05-27T17:40:17Z">
        <w:r>
          <w:rPr>
            <w:lang w:eastAsia="ja-JP"/>
          </w:rPr>
          <w:t>.4</w:t>
        </w:r>
      </w:ins>
      <w:ins w:id="3283" w:author="China Unicom" w:date="2025-05-27T17:40:17Z">
        <w:r>
          <w:rPr>
            <w:lang w:eastAsia="ja-JP"/>
          </w:rPr>
          <w:tab/>
        </w:r>
      </w:ins>
      <w:ins w:id="3284" w:author="China Unicom" w:date="2025-05-27T17:40:17Z">
        <w:r>
          <w:rPr>
            <w:lang w:eastAsia="ja-JP"/>
          </w:rPr>
          <w:t>∆TIB and ∆RIB values</w:t>
        </w:r>
      </w:ins>
      <w:ins w:id="3285" w:author="China Unicom" w:date="2025-05-27T17:40:17Z">
        <w:r>
          <w:rPr/>
          <w:tab/>
        </w:r>
      </w:ins>
      <w:ins w:id="3286" w:author="China Unicom" w:date="2025-05-27T17:40:17Z">
        <w:r>
          <w:rPr/>
          <w:fldChar w:fldCharType="begin"/>
        </w:r>
      </w:ins>
      <w:ins w:id="3287" w:author="China Unicom" w:date="2025-05-27T17:40:17Z">
        <w:r>
          <w:rPr/>
          <w:instrText xml:space="preserve"> PAGEREF _Toc18817 \h </w:instrText>
        </w:r>
      </w:ins>
      <w:ins w:id="3288" w:author="China Unicom" w:date="2025-05-27T17:40:17Z">
        <w:r>
          <w:rPr/>
          <w:fldChar w:fldCharType="separate"/>
        </w:r>
      </w:ins>
      <w:ins w:id="3289" w:author="China Unicom" w:date="2025-05-27T17:40:19Z">
        <w:r>
          <w:rPr/>
          <w:t>37</w:t>
        </w:r>
      </w:ins>
      <w:ins w:id="3290" w:author="China Unicom" w:date="2025-05-27T17:40:17Z">
        <w:r>
          <w:rPr/>
          <w:fldChar w:fldCharType="end"/>
        </w:r>
      </w:ins>
    </w:p>
    <w:p>
      <w:pPr>
        <w:pStyle w:val="17"/>
        <w:tabs>
          <w:tab w:val="right" w:leader="dot" w:pos="9641"/>
          <w:tab w:val="clear" w:pos="9639"/>
        </w:tabs>
        <w:rPr>
          <w:ins w:id="3291" w:author="China Unicom" w:date="2025-05-27T17:40:17Z"/>
        </w:rPr>
      </w:pPr>
      <w:ins w:id="3292" w:author="China Unicom" w:date="2025-05-27T17:40:17Z">
        <w:r>
          <w:rPr>
            <w:lang w:val="en-US" w:eastAsia="zh-CN"/>
          </w:rPr>
          <w:t>5</w:t>
        </w:r>
      </w:ins>
      <w:ins w:id="3293" w:author="China Unicom" w:date="2025-05-27T17:40:17Z">
        <w:r>
          <w:rPr>
            <w:rFonts w:hint="eastAsia"/>
            <w:lang w:val="en-US" w:eastAsia="zh-CN"/>
          </w:rPr>
          <w:t>.27</w:t>
        </w:r>
      </w:ins>
      <w:ins w:id="3294" w:author="China Unicom" w:date="2025-05-27T17:40:17Z">
        <w:r>
          <w:rPr>
            <w:lang w:val="en-US" w:eastAsia="zh-CN"/>
          </w:rPr>
          <w:t xml:space="preserve"> DC_8-41_n77</w:t>
        </w:r>
      </w:ins>
      <w:ins w:id="3295" w:author="China Unicom" w:date="2025-05-27T17:40:17Z">
        <w:r>
          <w:rPr/>
          <w:tab/>
        </w:r>
      </w:ins>
      <w:ins w:id="3296" w:author="China Unicom" w:date="2025-05-27T17:40:17Z">
        <w:r>
          <w:rPr/>
          <w:fldChar w:fldCharType="begin"/>
        </w:r>
      </w:ins>
      <w:ins w:id="3297" w:author="China Unicom" w:date="2025-05-27T17:40:17Z">
        <w:r>
          <w:rPr/>
          <w:instrText xml:space="preserve"> PAGEREF _Toc4961 \h </w:instrText>
        </w:r>
      </w:ins>
      <w:ins w:id="3298" w:author="China Unicom" w:date="2025-05-27T17:40:17Z">
        <w:r>
          <w:rPr/>
          <w:fldChar w:fldCharType="separate"/>
        </w:r>
      </w:ins>
      <w:ins w:id="3299" w:author="China Unicom" w:date="2025-05-27T17:40:19Z">
        <w:r>
          <w:rPr/>
          <w:t>38</w:t>
        </w:r>
      </w:ins>
      <w:ins w:id="3300" w:author="China Unicom" w:date="2025-05-27T17:40:17Z">
        <w:r>
          <w:rPr/>
          <w:fldChar w:fldCharType="end"/>
        </w:r>
      </w:ins>
    </w:p>
    <w:p>
      <w:pPr>
        <w:pStyle w:val="16"/>
        <w:tabs>
          <w:tab w:val="right" w:pos="2400"/>
          <w:tab w:val="right" w:leader="dot" w:pos="9641"/>
          <w:tab w:val="clear" w:pos="9639"/>
        </w:tabs>
        <w:rPr>
          <w:ins w:id="3301" w:author="China Unicom" w:date="2025-05-27T17:40:17Z"/>
        </w:rPr>
      </w:pPr>
      <w:ins w:id="3302" w:author="China Unicom" w:date="2025-05-27T17:40:17Z">
        <w:r>
          <w:rPr>
            <w:lang w:eastAsia="zh-CN"/>
          </w:rPr>
          <w:t>5</w:t>
        </w:r>
      </w:ins>
      <w:ins w:id="3303" w:author="China Unicom" w:date="2025-05-27T17:40:17Z">
        <w:r>
          <w:rPr>
            <w:rFonts w:hint="eastAsia"/>
            <w:lang w:eastAsia="zh-CN"/>
          </w:rPr>
          <w:t>.27.</w:t>
        </w:r>
      </w:ins>
      <w:ins w:id="3304" w:author="China Unicom" w:date="2025-05-27T17:40:17Z">
        <w:r>
          <w:rPr>
            <w:lang w:eastAsia="zh-CN"/>
          </w:rPr>
          <w:t>1</w:t>
        </w:r>
      </w:ins>
      <w:ins w:id="3305" w:author="China Unicom" w:date="2025-05-27T17:40:17Z">
        <w:r>
          <w:rPr>
            <w:lang w:eastAsia="zh-CN"/>
          </w:rPr>
          <w:tab/>
        </w:r>
      </w:ins>
      <w:ins w:id="3306" w:author="China Unicom" w:date="2025-05-27T17:40:17Z">
        <w:r>
          <w:rPr>
            <w:lang w:eastAsia="zh-CN"/>
          </w:rPr>
          <w:t>Configuration for DC</w:t>
        </w:r>
      </w:ins>
      <w:ins w:id="3307" w:author="China Unicom" w:date="2025-05-27T17:40:17Z">
        <w:r>
          <w:rPr/>
          <w:tab/>
        </w:r>
      </w:ins>
      <w:ins w:id="3308" w:author="China Unicom" w:date="2025-05-27T17:40:17Z">
        <w:r>
          <w:rPr/>
          <w:fldChar w:fldCharType="begin"/>
        </w:r>
      </w:ins>
      <w:ins w:id="3309" w:author="China Unicom" w:date="2025-05-27T17:40:17Z">
        <w:r>
          <w:rPr/>
          <w:instrText xml:space="preserve"> PAGEREF _Toc5443 \h </w:instrText>
        </w:r>
      </w:ins>
      <w:ins w:id="3310" w:author="China Unicom" w:date="2025-05-27T17:40:17Z">
        <w:r>
          <w:rPr/>
          <w:fldChar w:fldCharType="separate"/>
        </w:r>
      </w:ins>
      <w:ins w:id="3311" w:author="China Unicom" w:date="2025-05-27T17:40:19Z">
        <w:r>
          <w:rPr/>
          <w:t>38</w:t>
        </w:r>
      </w:ins>
      <w:ins w:id="3312" w:author="China Unicom" w:date="2025-05-27T17:40:17Z">
        <w:r>
          <w:rPr/>
          <w:fldChar w:fldCharType="end"/>
        </w:r>
      </w:ins>
    </w:p>
    <w:p>
      <w:pPr>
        <w:pStyle w:val="16"/>
        <w:tabs>
          <w:tab w:val="right" w:pos="2400"/>
          <w:tab w:val="right" w:leader="dot" w:pos="9641"/>
          <w:tab w:val="clear" w:pos="9639"/>
        </w:tabs>
        <w:rPr>
          <w:ins w:id="3313" w:author="China Unicom" w:date="2025-05-27T17:40:17Z"/>
        </w:rPr>
      </w:pPr>
      <w:ins w:id="3314" w:author="China Unicom" w:date="2025-05-27T17:40:17Z">
        <w:r>
          <w:rPr>
            <w:lang w:eastAsia="zh-CN"/>
          </w:rPr>
          <w:t>5</w:t>
        </w:r>
      </w:ins>
      <w:ins w:id="3315" w:author="China Unicom" w:date="2025-05-27T17:40:17Z">
        <w:r>
          <w:rPr>
            <w:rFonts w:hint="eastAsia"/>
            <w:lang w:eastAsia="zh-CN"/>
          </w:rPr>
          <w:t>.27</w:t>
        </w:r>
      </w:ins>
      <w:ins w:id="3316" w:author="China Unicom" w:date="2025-05-27T17:40:17Z">
        <w:r>
          <w:rPr>
            <w:lang w:eastAsia="zh-CN"/>
          </w:rPr>
          <w:t>.2</w:t>
        </w:r>
      </w:ins>
      <w:ins w:id="3317" w:author="China Unicom" w:date="2025-05-27T17:40:17Z">
        <w:r>
          <w:rPr>
            <w:lang w:eastAsia="zh-CN"/>
          </w:rPr>
          <w:tab/>
        </w:r>
      </w:ins>
      <w:ins w:id="3318" w:author="China Unicom" w:date="2025-05-27T17:40:17Z">
        <w:r>
          <w:rPr>
            <w:lang w:eastAsia="zh-CN"/>
          </w:rPr>
          <w:t xml:space="preserve">Maximum output power for </w:t>
        </w:r>
      </w:ins>
      <w:ins w:id="3319" w:author="China Unicom" w:date="2025-05-27T17:40:17Z">
        <w:r>
          <w:rPr>
            <w:rFonts w:hint="eastAsia"/>
            <w:lang w:eastAsia="zh-CN"/>
          </w:rPr>
          <w:t>DC</w:t>
        </w:r>
      </w:ins>
      <w:ins w:id="3320" w:author="China Unicom" w:date="2025-05-27T17:40:17Z">
        <w:r>
          <w:rPr/>
          <w:tab/>
        </w:r>
      </w:ins>
      <w:ins w:id="3321" w:author="China Unicom" w:date="2025-05-27T17:40:17Z">
        <w:r>
          <w:rPr/>
          <w:fldChar w:fldCharType="begin"/>
        </w:r>
      </w:ins>
      <w:ins w:id="3322" w:author="China Unicom" w:date="2025-05-27T17:40:17Z">
        <w:r>
          <w:rPr/>
          <w:instrText xml:space="preserve"> PAGEREF _Toc6921 \h </w:instrText>
        </w:r>
      </w:ins>
      <w:ins w:id="3323" w:author="China Unicom" w:date="2025-05-27T17:40:17Z">
        <w:r>
          <w:rPr/>
          <w:fldChar w:fldCharType="separate"/>
        </w:r>
      </w:ins>
      <w:ins w:id="3324" w:author="China Unicom" w:date="2025-05-27T17:40:19Z">
        <w:r>
          <w:rPr/>
          <w:t>38</w:t>
        </w:r>
      </w:ins>
      <w:ins w:id="3325" w:author="China Unicom" w:date="2025-05-27T17:40:17Z">
        <w:r>
          <w:rPr/>
          <w:fldChar w:fldCharType="end"/>
        </w:r>
      </w:ins>
    </w:p>
    <w:p>
      <w:pPr>
        <w:pStyle w:val="16"/>
        <w:tabs>
          <w:tab w:val="right" w:pos="2400"/>
          <w:tab w:val="right" w:leader="dot" w:pos="9641"/>
          <w:tab w:val="clear" w:pos="9639"/>
        </w:tabs>
        <w:rPr>
          <w:ins w:id="3326" w:author="China Unicom" w:date="2025-05-27T17:40:17Z"/>
        </w:rPr>
      </w:pPr>
      <w:ins w:id="3327" w:author="China Unicom" w:date="2025-05-27T17:40:17Z">
        <w:r>
          <w:rPr>
            <w:lang w:eastAsia="zh-CN"/>
          </w:rPr>
          <w:t>5</w:t>
        </w:r>
      </w:ins>
      <w:ins w:id="3328" w:author="China Unicom" w:date="2025-05-27T17:40:17Z">
        <w:r>
          <w:rPr>
            <w:rFonts w:hint="eastAsia"/>
            <w:lang w:eastAsia="zh-CN"/>
          </w:rPr>
          <w:t>.27</w:t>
        </w:r>
      </w:ins>
      <w:ins w:id="3329" w:author="China Unicom" w:date="2025-05-27T17:40:17Z">
        <w:r>
          <w:rPr>
            <w:lang w:eastAsia="zh-CN"/>
          </w:rPr>
          <w:t>.3</w:t>
        </w:r>
      </w:ins>
      <w:ins w:id="3330" w:author="China Unicom" w:date="2025-05-27T17:40:17Z">
        <w:r>
          <w:rPr>
            <w:lang w:eastAsia="zh-CN"/>
          </w:rPr>
          <w:tab/>
        </w:r>
      </w:ins>
      <w:ins w:id="3331" w:author="China Unicom" w:date="2025-05-27T17:40:17Z">
        <w:r>
          <w:rPr>
            <w:lang w:eastAsia="zh-CN"/>
          </w:rPr>
          <w:t>REFSENS requirements for DC</w:t>
        </w:r>
      </w:ins>
      <w:ins w:id="3332" w:author="China Unicom" w:date="2025-05-27T17:40:17Z">
        <w:r>
          <w:rPr/>
          <w:tab/>
        </w:r>
      </w:ins>
      <w:ins w:id="3333" w:author="China Unicom" w:date="2025-05-27T17:40:17Z">
        <w:r>
          <w:rPr/>
          <w:fldChar w:fldCharType="begin"/>
        </w:r>
      </w:ins>
      <w:ins w:id="3334" w:author="China Unicom" w:date="2025-05-27T17:40:17Z">
        <w:r>
          <w:rPr/>
          <w:instrText xml:space="preserve"> PAGEREF _Toc10661 \h </w:instrText>
        </w:r>
      </w:ins>
      <w:ins w:id="3335" w:author="China Unicom" w:date="2025-05-27T17:40:17Z">
        <w:r>
          <w:rPr/>
          <w:fldChar w:fldCharType="separate"/>
        </w:r>
      </w:ins>
      <w:ins w:id="3336" w:author="China Unicom" w:date="2025-05-27T17:40:19Z">
        <w:r>
          <w:rPr/>
          <w:t>38</w:t>
        </w:r>
      </w:ins>
      <w:ins w:id="3337" w:author="China Unicom" w:date="2025-05-27T17:40:17Z">
        <w:r>
          <w:rPr/>
          <w:fldChar w:fldCharType="end"/>
        </w:r>
      </w:ins>
    </w:p>
    <w:p>
      <w:pPr>
        <w:pStyle w:val="16"/>
        <w:tabs>
          <w:tab w:val="right" w:pos="2400"/>
          <w:tab w:val="right" w:leader="dot" w:pos="9641"/>
          <w:tab w:val="clear" w:pos="9639"/>
        </w:tabs>
        <w:rPr>
          <w:ins w:id="3338" w:author="China Unicom" w:date="2025-05-27T17:40:17Z"/>
        </w:rPr>
      </w:pPr>
      <w:ins w:id="3339" w:author="China Unicom" w:date="2025-05-27T17:40:17Z">
        <w:r>
          <w:rPr>
            <w:lang w:eastAsia="zh-CN"/>
          </w:rPr>
          <w:t>5</w:t>
        </w:r>
      </w:ins>
      <w:ins w:id="3340" w:author="China Unicom" w:date="2025-05-27T17:40:17Z">
        <w:r>
          <w:rPr>
            <w:rFonts w:hint="eastAsia"/>
            <w:lang w:eastAsia="zh-CN"/>
          </w:rPr>
          <w:t>.27</w:t>
        </w:r>
      </w:ins>
      <w:ins w:id="3341" w:author="China Unicom" w:date="2025-05-27T17:40:17Z">
        <w:r>
          <w:rPr>
            <w:lang w:eastAsia="zh-CN"/>
          </w:rPr>
          <w:t>.4</w:t>
        </w:r>
      </w:ins>
      <w:ins w:id="3342" w:author="China Unicom" w:date="2025-05-27T17:40:17Z">
        <w:r>
          <w:rPr>
            <w:lang w:eastAsia="zh-CN"/>
          </w:rPr>
          <w:tab/>
        </w:r>
      </w:ins>
      <w:ins w:id="3343" w:author="China Unicom" w:date="2025-05-27T17:40:17Z">
        <w:r>
          <w:rPr>
            <w:lang w:eastAsia="zh-CN"/>
          </w:rPr>
          <w:t>∆TIB and ∆RIB values</w:t>
        </w:r>
      </w:ins>
      <w:ins w:id="3344" w:author="China Unicom" w:date="2025-05-27T17:40:17Z">
        <w:r>
          <w:rPr/>
          <w:tab/>
        </w:r>
      </w:ins>
      <w:ins w:id="3345" w:author="China Unicom" w:date="2025-05-27T17:40:17Z">
        <w:r>
          <w:rPr/>
          <w:fldChar w:fldCharType="begin"/>
        </w:r>
      </w:ins>
      <w:ins w:id="3346" w:author="China Unicom" w:date="2025-05-27T17:40:17Z">
        <w:r>
          <w:rPr/>
          <w:instrText xml:space="preserve"> PAGEREF _Toc6003 \h </w:instrText>
        </w:r>
      </w:ins>
      <w:ins w:id="3347" w:author="China Unicom" w:date="2025-05-27T17:40:17Z">
        <w:r>
          <w:rPr/>
          <w:fldChar w:fldCharType="separate"/>
        </w:r>
      </w:ins>
      <w:ins w:id="3348" w:author="China Unicom" w:date="2025-05-27T17:40:19Z">
        <w:r>
          <w:rPr/>
          <w:t>38</w:t>
        </w:r>
      </w:ins>
      <w:ins w:id="3349" w:author="China Unicom" w:date="2025-05-27T17:40:17Z">
        <w:r>
          <w:rPr/>
          <w:fldChar w:fldCharType="end"/>
        </w:r>
      </w:ins>
    </w:p>
    <w:p>
      <w:pPr>
        <w:pStyle w:val="17"/>
        <w:tabs>
          <w:tab w:val="right" w:leader="dot" w:pos="9641"/>
          <w:tab w:val="clear" w:pos="9639"/>
        </w:tabs>
        <w:rPr>
          <w:ins w:id="3350" w:author="China Unicom" w:date="2025-05-27T17:40:17Z"/>
        </w:rPr>
      </w:pPr>
      <w:ins w:id="3351" w:author="China Unicom" w:date="2025-05-27T17:40:17Z">
        <w:r>
          <w:rPr>
            <w:lang w:val="en-US" w:eastAsia="zh-CN"/>
          </w:rPr>
          <w:t>5</w:t>
        </w:r>
      </w:ins>
      <w:ins w:id="3352" w:author="China Unicom" w:date="2025-05-27T17:40:17Z">
        <w:r>
          <w:rPr>
            <w:rFonts w:hint="eastAsia"/>
            <w:lang w:val="en-US" w:eastAsia="zh-CN"/>
          </w:rPr>
          <w:t>.28</w:t>
        </w:r>
      </w:ins>
      <w:ins w:id="3353" w:author="China Unicom" w:date="2025-05-27T17:40:17Z">
        <w:r>
          <w:rPr>
            <w:lang w:val="en-US" w:eastAsia="zh-CN"/>
          </w:rPr>
          <w:t xml:space="preserve"> DC_3_n3-n77</w:t>
        </w:r>
      </w:ins>
      <w:ins w:id="3354" w:author="China Unicom" w:date="2025-05-27T17:40:17Z">
        <w:r>
          <w:rPr/>
          <w:tab/>
        </w:r>
      </w:ins>
      <w:ins w:id="3355" w:author="China Unicom" w:date="2025-05-27T17:40:17Z">
        <w:r>
          <w:rPr/>
          <w:fldChar w:fldCharType="begin"/>
        </w:r>
      </w:ins>
      <w:ins w:id="3356" w:author="China Unicom" w:date="2025-05-27T17:40:17Z">
        <w:r>
          <w:rPr/>
          <w:instrText xml:space="preserve"> PAGEREF _Toc21718 \h </w:instrText>
        </w:r>
      </w:ins>
      <w:ins w:id="3357" w:author="China Unicom" w:date="2025-05-27T17:40:17Z">
        <w:r>
          <w:rPr/>
          <w:fldChar w:fldCharType="separate"/>
        </w:r>
      </w:ins>
      <w:ins w:id="3358" w:author="China Unicom" w:date="2025-05-27T17:40:19Z">
        <w:r>
          <w:rPr/>
          <w:t>39</w:t>
        </w:r>
      </w:ins>
      <w:ins w:id="3359" w:author="China Unicom" w:date="2025-05-27T17:40:17Z">
        <w:r>
          <w:rPr/>
          <w:fldChar w:fldCharType="end"/>
        </w:r>
      </w:ins>
    </w:p>
    <w:p>
      <w:pPr>
        <w:pStyle w:val="16"/>
        <w:tabs>
          <w:tab w:val="right" w:pos="2400"/>
          <w:tab w:val="right" w:leader="dot" w:pos="9641"/>
          <w:tab w:val="clear" w:pos="9639"/>
        </w:tabs>
        <w:rPr>
          <w:ins w:id="3360" w:author="China Unicom" w:date="2025-05-27T17:40:17Z"/>
        </w:rPr>
      </w:pPr>
      <w:ins w:id="3361" w:author="China Unicom" w:date="2025-05-27T17:40:17Z">
        <w:r>
          <w:rPr>
            <w:lang w:eastAsia="zh-CN"/>
          </w:rPr>
          <w:t>5</w:t>
        </w:r>
      </w:ins>
      <w:ins w:id="3362" w:author="China Unicom" w:date="2025-05-27T17:40:17Z">
        <w:r>
          <w:rPr>
            <w:rFonts w:hint="eastAsia"/>
            <w:lang w:eastAsia="zh-CN"/>
          </w:rPr>
          <w:t>.28.</w:t>
        </w:r>
      </w:ins>
      <w:ins w:id="3363" w:author="China Unicom" w:date="2025-05-27T17:40:17Z">
        <w:r>
          <w:rPr>
            <w:lang w:eastAsia="zh-CN"/>
          </w:rPr>
          <w:t>1</w:t>
        </w:r>
      </w:ins>
      <w:ins w:id="3364" w:author="China Unicom" w:date="2025-05-27T17:40:17Z">
        <w:r>
          <w:rPr>
            <w:lang w:eastAsia="zh-CN"/>
          </w:rPr>
          <w:tab/>
        </w:r>
      </w:ins>
      <w:ins w:id="3365" w:author="China Unicom" w:date="2025-05-27T17:40:17Z">
        <w:r>
          <w:rPr>
            <w:lang w:eastAsia="zh-CN"/>
          </w:rPr>
          <w:t>Configuration for DC</w:t>
        </w:r>
      </w:ins>
      <w:ins w:id="3366" w:author="China Unicom" w:date="2025-05-27T17:40:17Z">
        <w:r>
          <w:rPr/>
          <w:tab/>
        </w:r>
      </w:ins>
      <w:ins w:id="3367" w:author="China Unicom" w:date="2025-05-27T17:40:17Z">
        <w:r>
          <w:rPr/>
          <w:fldChar w:fldCharType="begin"/>
        </w:r>
      </w:ins>
      <w:ins w:id="3368" w:author="China Unicom" w:date="2025-05-27T17:40:17Z">
        <w:r>
          <w:rPr/>
          <w:instrText xml:space="preserve"> PAGEREF _Toc19768 \h </w:instrText>
        </w:r>
      </w:ins>
      <w:ins w:id="3369" w:author="China Unicom" w:date="2025-05-27T17:40:17Z">
        <w:r>
          <w:rPr/>
          <w:fldChar w:fldCharType="separate"/>
        </w:r>
      </w:ins>
      <w:ins w:id="3370" w:author="China Unicom" w:date="2025-05-27T17:40:19Z">
        <w:r>
          <w:rPr/>
          <w:t>39</w:t>
        </w:r>
      </w:ins>
      <w:ins w:id="3371" w:author="China Unicom" w:date="2025-05-27T17:40:17Z">
        <w:r>
          <w:rPr/>
          <w:fldChar w:fldCharType="end"/>
        </w:r>
      </w:ins>
    </w:p>
    <w:p>
      <w:pPr>
        <w:pStyle w:val="16"/>
        <w:tabs>
          <w:tab w:val="right" w:pos="2400"/>
          <w:tab w:val="right" w:leader="dot" w:pos="9641"/>
          <w:tab w:val="clear" w:pos="9639"/>
        </w:tabs>
        <w:rPr>
          <w:ins w:id="3372" w:author="China Unicom" w:date="2025-05-27T17:40:17Z"/>
        </w:rPr>
      </w:pPr>
      <w:ins w:id="3373" w:author="China Unicom" w:date="2025-05-27T17:40:17Z">
        <w:r>
          <w:rPr>
            <w:lang w:eastAsia="zh-CN"/>
          </w:rPr>
          <w:t>5</w:t>
        </w:r>
      </w:ins>
      <w:ins w:id="3374" w:author="China Unicom" w:date="2025-05-27T17:40:17Z">
        <w:r>
          <w:rPr>
            <w:rFonts w:hint="eastAsia"/>
            <w:lang w:eastAsia="zh-CN"/>
          </w:rPr>
          <w:t>.28</w:t>
        </w:r>
      </w:ins>
      <w:ins w:id="3375" w:author="China Unicom" w:date="2025-05-27T17:40:17Z">
        <w:r>
          <w:rPr>
            <w:lang w:eastAsia="zh-CN"/>
          </w:rPr>
          <w:t>.2</w:t>
        </w:r>
      </w:ins>
      <w:ins w:id="3376" w:author="China Unicom" w:date="2025-05-27T17:40:17Z">
        <w:r>
          <w:rPr>
            <w:lang w:eastAsia="zh-CN"/>
          </w:rPr>
          <w:tab/>
        </w:r>
      </w:ins>
      <w:ins w:id="3377" w:author="China Unicom" w:date="2025-05-27T17:40:17Z">
        <w:r>
          <w:rPr>
            <w:lang w:eastAsia="zh-CN"/>
          </w:rPr>
          <w:t xml:space="preserve">Maximum output power for </w:t>
        </w:r>
      </w:ins>
      <w:ins w:id="3378" w:author="China Unicom" w:date="2025-05-27T17:40:17Z">
        <w:r>
          <w:rPr>
            <w:rFonts w:hint="eastAsia"/>
            <w:lang w:eastAsia="zh-CN"/>
          </w:rPr>
          <w:t>DC</w:t>
        </w:r>
      </w:ins>
      <w:ins w:id="3379" w:author="China Unicom" w:date="2025-05-27T17:40:17Z">
        <w:r>
          <w:rPr/>
          <w:tab/>
        </w:r>
      </w:ins>
      <w:ins w:id="3380" w:author="China Unicom" w:date="2025-05-27T17:40:17Z">
        <w:r>
          <w:rPr/>
          <w:fldChar w:fldCharType="begin"/>
        </w:r>
      </w:ins>
      <w:ins w:id="3381" w:author="China Unicom" w:date="2025-05-27T17:40:17Z">
        <w:r>
          <w:rPr/>
          <w:instrText xml:space="preserve"> PAGEREF _Toc17313 \h </w:instrText>
        </w:r>
      </w:ins>
      <w:ins w:id="3382" w:author="China Unicom" w:date="2025-05-27T17:40:17Z">
        <w:r>
          <w:rPr/>
          <w:fldChar w:fldCharType="separate"/>
        </w:r>
      </w:ins>
      <w:ins w:id="3383" w:author="China Unicom" w:date="2025-05-27T17:40:19Z">
        <w:r>
          <w:rPr/>
          <w:t>39</w:t>
        </w:r>
      </w:ins>
      <w:ins w:id="3384" w:author="China Unicom" w:date="2025-05-27T17:40:17Z">
        <w:r>
          <w:rPr/>
          <w:fldChar w:fldCharType="end"/>
        </w:r>
      </w:ins>
    </w:p>
    <w:p>
      <w:pPr>
        <w:pStyle w:val="16"/>
        <w:tabs>
          <w:tab w:val="right" w:pos="2400"/>
          <w:tab w:val="right" w:leader="dot" w:pos="9641"/>
          <w:tab w:val="clear" w:pos="9639"/>
        </w:tabs>
        <w:rPr>
          <w:ins w:id="3385" w:author="China Unicom" w:date="2025-05-27T17:40:17Z"/>
        </w:rPr>
      </w:pPr>
      <w:ins w:id="3386" w:author="China Unicom" w:date="2025-05-27T17:40:17Z">
        <w:r>
          <w:rPr>
            <w:lang w:eastAsia="zh-CN"/>
          </w:rPr>
          <w:t>5</w:t>
        </w:r>
      </w:ins>
      <w:ins w:id="3387" w:author="China Unicom" w:date="2025-05-27T17:40:17Z">
        <w:r>
          <w:rPr>
            <w:rFonts w:hint="eastAsia"/>
            <w:lang w:eastAsia="zh-CN"/>
          </w:rPr>
          <w:t>.28</w:t>
        </w:r>
      </w:ins>
      <w:ins w:id="3388" w:author="China Unicom" w:date="2025-05-27T17:40:17Z">
        <w:r>
          <w:rPr>
            <w:lang w:eastAsia="zh-CN"/>
          </w:rPr>
          <w:t>.3</w:t>
        </w:r>
      </w:ins>
      <w:ins w:id="3389" w:author="China Unicom" w:date="2025-05-27T17:40:17Z">
        <w:r>
          <w:rPr>
            <w:lang w:eastAsia="zh-CN"/>
          </w:rPr>
          <w:tab/>
        </w:r>
      </w:ins>
      <w:ins w:id="3390" w:author="China Unicom" w:date="2025-05-27T17:40:17Z">
        <w:r>
          <w:rPr>
            <w:lang w:eastAsia="zh-CN"/>
          </w:rPr>
          <w:t>REFSENS requirements for DC</w:t>
        </w:r>
      </w:ins>
      <w:ins w:id="3391" w:author="China Unicom" w:date="2025-05-27T17:40:17Z">
        <w:r>
          <w:rPr/>
          <w:tab/>
        </w:r>
      </w:ins>
      <w:ins w:id="3392" w:author="China Unicom" w:date="2025-05-27T17:40:17Z">
        <w:r>
          <w:rPr/>
          <w:fldChar w:fldCharType="begin"/>
        </w:r>
      </w:ins>
      <w:ins w:id="3393" w:author="China Unicom" w:date="2025-05-27T17:40:17Z">
        <w:r>
          <w:rPr/>
          <w:instrText xml:space="preserve"> PAGEREF _Toc11814 \h </w:instrText>
        </w:r>
      </w:ins>
      <w:ins w:id="3394" w:author="China Unicom" w:date="2025-05-27T17:40:17Z">
        <w:r>
          <w:rPr/>
          <w:fldChar w:fldCharType="separate"/>
        </w:r>
      </w:ins>
      <w:ins w:id="3395" w:author="China Unicom" w:date="2025-05-27T17:40:19Z">
        <w:r>
          <w:rPr/>
          <w:t>39</w:t>
        </w:r>
      </w:ins>
      <w:ins w:id="3396" w:author="China Unicom" w:date="2025-05-27T17:40:17Z">
        <w:r>
          <w:rPr/>
          <w:fldChar w:fldCharType="end"/>
        </w:r>
      </w:ins>
    </w:p>
    <w:p>
      <w:pPr>
        <w:pStyle w:val="16"/>
        <w:tabs>
          <w:tab w:val="right" w:pos="2400"/>
          <w:tab w:val="right" w:leader="dot" w:pos="9641"/>
          <w:tab w:val="clear" w:pos="9639"/>
        </w:tabs>
        <w:rPr>
          <w:ins w:id="3397" w:author="China Unicom" w:date="2025-05-27T17:40:17Z"/>
        </w:rPr>
      </w:pPr>
      <w:ins w:id="3398" w:author="China Unicom" w:date="2025-05-27T17:40:17Z">
        <w:r>
          <w:rPr>
            <w:lang w:eastAsia="zh-CN"/>
          </w:rPr>
          <w:t>5</w:t>
        </w:r>
      </w:ins>
      <w:ins w:id="3399" w:author="China Unicom" w:date="2025-05-27T17:40:17Z">
        <w:r>
          <w:rPr>
            <w:rFonts w:hint="eastAsia"/>
            <w:lang w:eastAsia="zh-CN"/>
          </w:rPr>
          <w:t>.28</w:t>
        </w:r>
      </w:ins>
      <w:ins w:id="3400" w:author="China Unicom" w:date="2025-05-27T17:40:17Z">
        <w:r>
          <w:rPr>
            <w:lang w:eastAsia="zh-CN"/>
          </w:rPr>
          <w:t>.4</w:t>
        </w:r>
      </w:ins>
      <w:ins w:id="3401" w:author="China Unicom" w:date="2025-05-27T17:40:17Z">
        <w:r>
          <w:rPr>
            <w:lang w:eastAsia="zh-CN"/>
          </w:rPr>
          <w:tab/>
        </w:r>
      </w:ins>
      <w:ins w:id="3402" w:author="China Unicom" w:date="2025-05-27T17:40:17Z">
        <w:r>
          <w:rPr>
            <w:lang w:eastAsia="zh-CN"/>
          </w:rPr>
          <w:t>∆TIB and ∆RIB values</w:t>
        </w:r>
      </w:ins>
      <w:ins w:id="3403" w:author="China Unicom" w:date="2025-05-27T17:40:17Z">
        <w:r>
          <w:rPr/>
          <w:tab/>
        </w:r>
      </w:ins>
      <w:ins w:id="3404" w:author="China Unicom" w:date="2025-05-27T17:40:17Z">
        <w:r>
          <w:rPr/>
          <w:fldChar w:fldCharType="begin"/>
        </w:r>
      </w:ins>
      <w:ins w:id="3405" w:author="China Unicom" w:date="2025-05-27T17:40:17Z">
        <w:r>
          <w:rPr/>
          <w:instrText xml:space="preserve"> PAGEREF _Toc10 \h </w:instrText>
        </w:r>
      </w:ins>
      <w:ins w:id="3406" w:author="China Unicom" w:date="2025-05-27T17:40:17Z">
        <w:r>
          <w:rPr/>
          <w:fldChar w:fldCharType="separate"/>
        </w:r>
      </w:ins>
      <w:ins w:id="3407" w:author="China Unicom" w:date="2025-05-27T17:40:19Z">
        <w:r>
          <w:rPr/>
          <w:t>39</w:t>
        </w:r>
      </w:ins>
      <w:ins w:id="3408" w:author="China Unicom" w:date="2025-05-27T17:40:17Z">
        <w:r>
          <w:rPr/>
          <w:fldChar w:fldCharType="end"/>
        </w:r>
      </w:ins>
    </w:p>
    <w:p>
      <w:pPr>
        <w:pStyle w:val="17"/>
        <w:tabs>
          <w:tab w:val="right" w:pos="2000"/>
          <w:tab w:val="right" w:leader="dot" w:pos="9641"/>
          <w:tab w:val="clear" w:pos="9639"/>
        </w:tabs>
        <w:rPr>
          <w:ins w:id="3409" w:author="China Unicom" w:date="2025-05-27T17:40:17Z"/>
        </w:rPr>
      </w:pPr>
      <w:ins w:id="3410" w:author="China Unicom" w:date="2025-05-27T17:40:17Z">
        <w:r>
          <w:rPr>
            <w:rFonts w:hint="eastAsia"/>
            <w:lang w:eastAsia="zh-CN"/>
          </w:rPr>
          <w:t>5.29</w:t>
        </w:r>
      </w:ins>
      <w:ins w:id="3411" w:author="China Unicom" w:date="2025-05-27T17:40:17Z">
        <w:r>
          <w:rPr/>
          <w:tab/>
        </w:r>
      </w:ins>
      <w:ins w:id="3412" w:author="China Unicom" w:date="2025-05-27T17:40:17Z">
        <w:r>
          <w:rPr>
            <w:lang w:eastAsia="zh-CN"/>
          </w:rPr>
          <w:t>DC_71A_n41A</w:t>
        </w:r>
      </w:ins>
      <w:ins w:id="3413" w:author="China Unicom" w:date="2025-05-27T17:40:17Z">
        <w:r>
          <w:rPr/>
          <w:tab/>
        </w:r>
      </w:ins>
      <w:ins w:id="3414" w:author="China Unicom" w:date="2025-05-27T17:40:17Z">
        <w:r>
          <w:rPr/>
          <w:fldChar w:fldCharType="begin"/>
        </w:r>
      </w:ins>
      <w:ins w:id="3415" w:author="China Unicom" w:date="2025-05-27T17:40:17Z">
        <w:r>
          <w:rPr/>
          <w:instrText xml:space="preserve"> PAGEREF _Toc9715 \h </w:instrText>
        </w:r>
      </w:ins>
      <w:ins w:id="3416" w:author="China Unicom" w:date="2025-05-27T17:40:17Z">
        <w:r>
          <w:rPr/>
          <w:fldChar w:fldCharType="separate"/>
        </w:r>
      </w:ins>
      <w:ins w:id="3417" w:author="China Unicom" w:date="2025-05-27T17:40:19Z">
        <w:r>
          <w:rPr/>
          <w:t>40</w:t>
        </w:r>
      </w:ins>
      <w:ins w:id="3418" w:author="China Unicom" w:date="2025-05-27T17:40:17Z">
        <w:r>
          <w:rPr/>
          <w:fldChar w:fldCharType="end"/>
        </w:r>
      </w:ins>
    </w:p>
    <w:p>
      <w:pPr>
        <w:pStyle w:val="16"/>
        <w:tabs>
          <w:tab w:val="right" w:pos="2400"/>
          <w:tab w:val="right" w:leader="dot" w:pos="9641"/>
          <w:tab w:val="clear" w:pos="9639"/>
        </w:tabs>
        <w:rPr>
          <w:ins w:id="3419" w:author="China Unicom" w:date="2025-05-27T17:40:17Z"/>
        </w:rPr>
      </w:pPr>
      <w:ins w:id="3420" w:author="China Unicom" w:date="2025-05-27T17:40:17Z">
        <w:r>
          <w:rPr>
            <w:lang w:eastAsia="zh-CN"/>
          </w:rPr>
          <w:t>5</w:t>
        </w:r>
      </w:ins>
      <w:ins w:id="3421" w:author="China Unicom" w:date="2025-05-27T17:40:17Z">
        <w:r>
          <w:rPr>
            <w:rFonts w:hint="eastAsia"/>
            <w:lang w:eastAsia="zh-CN"/>
          </w:rPr>
          <w:t>.29</w:t>
        </w:r>
      </w:ins>
      <w:ins w:id="3422" w:author="China Unicom" w:date="2025-05-27T17:40:17Z">
        <w:r>
          <w:rPr>
            <w:lang w:eastAsia="zh-CN"/>
          </w:rPr>
          <w:t>.</w:t>
        </w:r>
      </w:ins>
      <w:ins w:id="3423" w:author="China Unicom" w:date="2025-05-27T17:40:17Z">
        <w:r>
          <w:rPr>
            <w:rFonts w:hint="eastAsia"/>
            <w:lang w:eastAsia="zh-CN"/>
          </w:rPr>
          <w:t>1</w:t>
        </w:r>
      </w:ins>
      <w:ins w:id="3424" w:author="China Unicom" w:date="2025-05-27T17:40:17Z">
        <w:r>
          <w:rPr>
            <w:lang w:eastAsia="zh-CN"/>
          </w:rPr>
          <w:tab/>
        </w:r>
      </w:ins>
      <w:ins w:id="3425" w:author="China Unicom" w:date="2025-05-27T17:40:17Z">
        <w:r>
          <w:rPr>
            <w:lang w:eastAsia="zh-CN"/>
          </w:rPr>
          <w:t>Configuration</w:t>
        </w:r>
      </w:ins>
      <w:ins w:id="3426" w:author="China Unicom" w:date="2025-05-27T17:40:17Z">
        <w:r>
          <w:rPr>
            <w:rFonts w:hint="eastAsia"/>
            <w:lang w:eastAsia="zh-CN"/>
          </w:rPr>
          <w:t>s</w:t>
        </w:r>
      </w:ins>
      <w:ins w:id="3427" w:author="China Unicom" w:date="2025-05-27T17:40:17Z">
        <w:r>
          <w:rPr/>
          <w:tab/>
        </w:r>
      </w:ins>
      <w:ins w:id="3428" w:author="China Unicom" w:date="2025-05-27T17:40:17Z">
        <w:r>
          <w:rPr/>
          <w:fldChar w:fldCharType="begin"/>
        </w:r>
      </w:ins>
      <w:ins w:id="3429" w:author="China Unicom" w:date="2025-05-27T17:40:17Z">
        <w:r>
          <w:rPr/>
          <w:instrText xml:space="preserve"> PAGEREF _Toc12710 \h </w:instrText>
        </w:r>
      </w:ins>
      <w:ins w:id="3430" w:author="China Unicom" w:date="2025-05-27T17:40:17Z">
        <w:r>
          <w:rPr/>
          <w:fldChar w:fldCharType="separate"/>
        </w:r>
      </w:ins>
      <w:ins w:id="3431" w:author="China Unicom" w:date="2025-05-27T17:40:19Z">
        <w:r>
          <w:rPr/>
          <w:t>40</w:t>
        </w:r>
      </w:ins>
      <w:ins w:id="3432" w:author="China Unicom" w:date="2025-05-27T17:40:17Z">
        <w:r>
          <w:rPr/>
          <w:fldChar w:fldCharType="end"/>
        </w:r>
      </w:ins>
    </w:p>
    <w:p>
      <w:pPr>
        <w:pStyle w:val="16"/>
        <w:tabs>
          <w:tab w:val="right" w:pos="2400"/>
          <w:tab w:val="right" w:leader="dot" w:pos="9641"/>
          <w:tab w:val="clear" w:pos="9639"/>
        </w:tabs>
        <w:rPr>
          <w:ins w:id="3433" w:author="China Unicom" w:date="2025-05-27T17:40:17Z"/>
        </w:rPr>
      </w:pPr>
      <w:ins w:id="3434" w:author="China Unicom" w:date="2025-05-27T17:40:17Z">
        <w:r>
          <w:rPr>
            <w:lang w:eastAsia="zh-CN"/>
          </w:rPr>
          <w:t>5</w:t>
        </w:r>
      </w:ins>
      <w:ins w:id="3435" w:author="China Unicom" w:date="2025-05-27T17:40:17Z">
        <w:r>
          <w:rPr>
            <w:rFonts w:hint="eastAsia"/>
            <w:lang w:eastAsia="zh-CN"/>
          </w:rPr>
          <w:t>.29</w:t>
        </w:r>
      </w:ins>
      <w:ins w:id="3436" w:author="China Unicom" w:date="2025-05-27T17:40:17Z">
        <w:r>
          <w:rPr>
            <w:lang w:eastAsia="zh-CN"/>
          </w:rPr>
          <w:t>.</w:t>
        </w:r>
      </w:ins>
      <w:ins w:id="3437" w:author="China Unicom" w:date="2025-05-27T17:40:17Z">
        <w:r>
          <w:rPr>
            <w:rFonts w:hint="eastAsia"/>
            <w:lang w:eastAsia="zh-CN"/>
          </w:rPr>
          <w:t>2</w:t>
        </w:r>
      </w:ins>
      <w:ins w:id="3438" w:author="China Unicom" w:date="2025-05-27T17:40:17Z">
        <w:r>
          <w:rPr>
            <w:lang w:eastAsia="zh-CN"/>
          </w:rPr>
          <w:tab/>
        </w:r>
      </w:ins>
      <w:ins w:id="3439" w:author="China Unicom" w:date="2025-05-27T17:40:17Z">
        <w:r>
          <w:rPr>
            <w:lang w:val="en-US" w:eastAsia="zh-CN"/>
          </w:rPr>
          <w:t>Maximum output power</w:t>
        </w:r>
      </w:ins>
      <w:ins w:id="3440" w:author="China Unicom" w:date="2025-05-27T17:40:17Z">
        <w:r>
          <w:rPr/>
          <w:tab/>
        </w:r>
      </w:ins>
      <w:ins w:id="3441" w:author="China Unicom" w:date="2025-05-27T17:40:17Z">
        <w:r>
          <w:rPr/>
          <w:fldChar w:fldCharType="begin"/>
        </w:r>
      </w:ins>
      <w:ins w:id="3442" w:author="China Unicom" w:date="2025-05-27T17:40:17Z">
        <w:r>
          <w:rPr/>
          <w:instrText xml:space="preserve"> PAGEREF _Toc26039 \h </w:instrText>
        </w:r>
      </w:ins>
      <w:ins w:id="3443" w:author="China Unicom" w:date="2025-05-27T17:40:17Z">
        <w:r>
          <w:rPr/>
          <w:fldChar w:fldCharType="separate"/>
        </w:r>
      </w:ins>
      <w:ins w:id="3444" w:author="China Unicom" w:date="2025-05-27T17:40:19Z">
        <w:r>
          <w:rPr/>
          <w:t>40</w:t>
        </w:r>
      </w:ins>
      <w:ins w:id="3445" w:author="China Unicom" w:date="2025-05-27T17:40:17Z">
        <w:r>
          <w:rPr/>
          <w:fldChar w:fldCharType="end"/>
        </w:r>
      </w:ins>
    </w:p>
    <w:p>
      <w:pPr>
        <w:pStyle w:val="16"/>
        <w:tabs>
          <w:tab w:val="right" w:pos="2400"/>
          <w:tab w:val="right" w:leader="dot" w:pos="9641"/>
          <w:tab w:val="clear" w:pos="9639"/>
        </w:tabs>
        <w:rPr>
          <w:ins w:id="3446" w:author="China Unicom" w:date="2025-05-27T17:40:17Z"/>
        </w:rPr>
      </w:pPr>
      <w:ins w:id="3447" w:author="China Unicom" w:date="2025-05-27T17:40:17Z">
        <w:r>
          <w:rPr/>
          <w:t>5</w:t>
        </w:r>
      </w:ins>
      <w:ins w:id="3448" w:author="China Unicom" w:date="2025-05-27T17:40:17Z">
        <w:r>
          <w:rPr>
            <w:rFonts w:hint="eastAsia"/>
            <w:lang w:eastAsia="zh-CN"/>
          </w:rPr>
          <w:t>.29</w:t>
        </w:r>
      </w:ins>
      <w:ins w:id="3449" w:author="China Unicom" w:date="2025-05-27T17:40:17Z">
        <w:r>
          <w:rPr/>
          <w:t>.</w:t>
        </w:r>
      </w:ins>
      <w:ins w:id="3450" w:author="China Unicom" w:date="2025-05-27T17:40:17Z">
        <w:r>
          <w:rPr>
            <w:rFonts w:hint="eastAsia"/>
            <w:lang w:eastAsia="zh-CN"/>
          </w:rPr>
          <w:t>3</w:t>
        </w:r>
      </w:ins>
      <w:ins w:id="3451" w:author="China Unicom" w:date="2025-05-27T17:40:17Z">
        <w:r>
          <w:rPr>
            <w:rFonts w:ascii="Courier New" w:hAnsi="Courier New"/>
            <w:szCs w:val="22"/>
            <w:lang w:eastAsia="sv-SE"/>
          </w:rPr>
          <w:tab/>
        </w:r>
      </w:ins>
      <w:ins w:id="3452" w:author="China Unicom" w:date="2025-05-27T17:40:17Z">
        <w:r>
          <w:rPr>
            <w:lang w:eastAsia="ja-JP"/>
          </w:rPr>
          <w:t>REFSENS requirements</w:t>
        </w:r>
      </w:ins>
      <w:ins w:id="3453" w:author="China Unicom" w:date="2025-05-27T17:40:17Z">
        <w:r>
          <w:rPr/>
          <w:tab/>
        </w:r>
      </w:ins>
      <w:ins w:id="3454" w:author="China Unicom" w:date="2025-05-27T17:40:17Z">
        <w:r>
          <w:rPr/>
          <w:fldChar w:fldCharType="begin"/>
        </w:r>
      </w:ins>
      <w:ins w:id="3455" w:author="China Unicom" w:date="2025-05-27T17:40:17Z">
        <w:r>
          <w:rPr/>
          <w:instrText xml:space="preserve"> PAGEREF _Toc5561 \h </w:instrText>
        </w:r>
      </w:ins>
      <w:ins w:id="3456" w:author="China Unicom" w:date="2025-05-27T17:40:17Z">
        <w:r>
          <w:rPr/>
          <w:fldChar w:fldCharType="separate"/>
        </w:r>
      </w:ins>
      <w:ins w:id="3457" w:author="China Unicom" w:date="2025-05-27T17:40:19Z">
        <w:r>
          <w:rPr/>
          <w:t>40</w:t>
        </w:r>
      </w:ins>
      <w:ins w:id="3458" w:author="China Unicom" w:date="2025-05-27T17:40:17Z">
        <w:r>
          <w:rPr/>
          <w:fldChar w:fldCharType="end"/>
        </w:r>
      </w:ins>
    </w:p>
    <w:p>
      <w:pPr>
        <w:pStyle w:val="16"/>
        <w:tabs>
          <w:tab w:val="right" w:pos="2400"/>
          <w:tab w:val="right" w:leader="dot" w:pos="9641"/>
          <w:tab w:val="clear" w:pos="9639"/>
        </w:tabs>
        <w:rPr>
          <w:ins w:id="3459" w:author="China Unicom" w:date="2025-05-27T17:40:17Z"/>
        </w:rPr>
      </w:pPr>
      <w:ins w:id="3460" w:author="China Unicom" w:date="2025-05-27T17:40:17Z">
        <w:r>
          <w:rPr>
            <w:lang w:eastAsia="ja-JP"/>
          </w:rPr>
          <w:t>5</w:t>
        </w:r>
      </w:ins>
      <w:ins w:id="3461" w:author="China Unicom" w:date="2025-05-27T17:40:17Z">
        <w:r>
          <w:rPr>
            <w:rFonts w:hint="eastAsia"/>
            <w:lang w:eastAsia="zh-CN"/>
          </w:rPr>
          <w:t>.29</w:t>
        </w:r>
      </w:ins>
      <w:ins w:id="3462" w:author="China Unicom" w:date="2025-05-27T17:40:17Z">
        <w:r>
          <w:rPr>
            <w:lang w:eastAsia="ja-JP"/>
          </w:rPr>
          <w:t>.4</w:t>
        </w:r>
      </w:ins>
      <w:ins w:id="3463" w:author="China Unicom" w:date="2025-05-27T17:40:17Z">
        <w:r>
          <w:rPr>
            <w:lang w:eastAsia="ja-JP"/>
          </w:rPr>
          <w:tab/>
        </w:r>
      </w:ins>
      <w:ins w:id="3464" w:author="China Unicom" w:date="2025-05-27T17:40:17Z">
        <w:r>
          <w:rPr>
            <w:lang w:eastAsia="ja-JP"/>
          </w:rPr>
          <w:t>∆TIB and ∆RIB values</w:t>
        </w:r>
      </w:ins>
      <w:ins w:id="3465" w:author="China Unicom" w:date="2025-05-27T17:40:17Z">
        <w:r>
          <w:rPr/>
          <w:tab/>
        </w:r>
      </w:ins>
      <w:ins w:id="3466" w:author="China Unicom" w:date="2025-05-27T17:40:17Z">
        <w:r>
          <w:rPr/>
          <w:fldChar w:fldCharType="begin"/>
        </w:r>
      </w:ins>
      <w:ins w:id="3467" w:author="China Unicom" w:date="2025-05-27T17:40:17Z">
        <w:r>
          <w:rPr/>
          <w:instrText xml:space="preserve"> PAGEREF _Toc27649 \h </w:instrText>
        </w:r>
      </w:ins>
      <w:ins w:id="3468" w:author="China Unicom" w:date="2025-05-27T17:40:17Z">
        <w:r>
          <w:rPr/>
          <w:fldChar w:fldCharType="separate"/>
        </w:r>
      </w:ins>
      <w:ins w:id="3469" w:author="China Unicom" w:date="2025-05-27T17:40:19Z">
        <w:r>
          <w:rPr/>
          <w:t>40</w:t>
        </w:r>
      </w:ins>
      <w:ins w:id="3470" w:author="China Unicom" w:date="2025-05-27T17:40:17Z">
        <w:r>
          <w:rPr/>
          <w:fldChar w:fldCharType="end"/>
        </w:r>
      </w:ins>
    </w:p>
    <w:p>
      <w:pPr>
        <w:pStyle w:val="18"/>
        <w:tabs>
          <w:tab w:val="right" w:pos="2000"/>
          <w:tab w:val="right" w:leader="dot" w:pos="9641"/>
          <w:tab w:val="clear" w:pos="9639"/>
        </w:tabs>
        <w:rPr>
          <w:ins w:id="3471" w:author="China Unicom" w:date="2025-05-27T17:40:17Z"/>
        </w:rPr>
      </w:pPr>
      <w:ins w:id="3472" w:author="China Unicom" w:date="2025-05-27T17:40:17Z">
        <w:r>
          <w:rPr>
            <w:rFonts w:hint="eastAsia"/>
            <w:lang w:val="en-US" w:eastAsia="zh-CN"/>
          </w:rPr>
          <w:t>6</w:t>
        </w:r>
      </w:ins>
      <w:ins w:id="3473" w:author="China Unicom" w:date="2025-05-27T17:40:17Z">
        <w:r>
          <w:rPr/>
          <w:tab/>
        </w:r>
      </w:ins>
      <w:ins w:id="3474" w:author="China Unicom" w:date="2025-05-27T17:40:17Z">
        <w:r>
          <w:rPr>
            <w:rFonts w:hint="eastAsia"/>
          </w:rPr>
          <w:t>High power UE (power class</w:t>
        </w:r>
      </w:ins>
      <w:ins w:id="3475" w:author="China Unicom" w:date="2025-05-27T17:40:17Z">
        <w:r>
          <w:rPr>
            <w:rFonts w:hint="eastAsia"/>
            <w:lang w:val="en-US" w:eastAsia="zh-CN"/>
          </w:rPr>
          <w:t xml:space="preserve"> 1.5</w:t>
        </w:r>
      </w:ins>
      <w:ins w:id="3476" w:author="China Unicom" w:date="2025-05-27T17:40:17Z">
        <w:r>
          <w:rPr>
            <w:rFonts w:hint="eastAsia"/>
          </w:rPr>
          <w:t xml:space="preserve">) for </w:t>
        </w:r>
      </w:ins>
      <w:ins w:id="3477" w:author="China Unicom" w:date="2025-05-27T17:40:17Z">
        <w:r>
          <w:rPr>
            <w:rFonts w:hint="eastAsia"/>
            <w:lang w:val="en-US" w:eastAsia="zh-CN"/>
          </w:rPr>
          <w:t>EN-DC</w:t>
        </w:r>
      </w:ins>
      <w:ins w:id="3478" w:author="China Unicom" w:date="2025-05-27T17:40:17Z">
        <w:r>
          <w:rPr/>
          <w:tab/>
        </w:r>
      </w:ins>
      <w:ins w:id="3479" w:author="China Unicom" w:date="2025-05-27T17:40:17Z">
        <w:r>
          <w:rPr/>
          <w:fldChar w:fldCharType="begin"/>
        </w:r>
      </w:ins>
      <w:ins w:id="3480" w:author="China Unicom" w:date="2025-05-27T17:40:17Z">
        <w:r>
          <w:rPr/>
          <w:instrText xml:space="preserve"> PAGEREF _Toc5489 \h </w:instrText>
        </w:r>
      </w:ins>
      <w:ins w:id="3481" w:author="China Unicom" w:date="2025-05-27T17:40:17Z">
        <w:r>
          <w:rPr/>
          <w:fldChar w:fldCharType="separate"/>
        </w:r>
      </w:ins>
      <w:ins w:id="3482" w:author="China Unicom" w:date="2025-05-27T17:40:19Z">
        <w:r>
          <w:rPr/>
          <w:t>41</w:t>
        </w:r>
      </w:ins>
      <w:ins w:id="3483" w:author="China Unicom" w:date="2025-05-27T17:40:17Z">
        <w:r>
          <w:rPr/>
          <w:fldChar w:fldCharType="end"/>
        </w:r>
      </w:ins>
    </w:p>
    <w:p>
      <w:pPr>
        <w:pStyle w:val="18"/>
        <w:tabs>
          <w:tab w:val="right" w:leader="dot" w:pos="9641"/>
          <w:tab w:val="clear" w:pos="9639"/>
        </w:tabs>
        <w:rPr>
          <w:ins w:id="3484" w:author="China Unicom" w:date="2025-05-27T17:40:17Z"/>
        </w:rPr>
      </w:pPr>
      <w:ins w:id="3485" w:author="China Unicom" w:date="2025-05-27T17:40:17Z">
        <w:r>
          <w:rPr/>
          <w:t>Annex &lt;</w:t>
        </w:r>
      </w:ins>
      <w:ins w:id="3486" w:author="China Unicom" w:date="2025-05-27T17:40:17Z">
        <w:r>
          <w:rPr>
            <w:rFonts w:hint="eastAsia"/>
            <w:lang w:eastAsia="zh-CN"/>
          </w:rPr>
          <w:t>A</w:t>
        </w:r>
      </w:ins>
      <w:ins w:id="3487" w:author="China Unicom" w:date="2025-05-27T17:40:17Z">
        <w:r>
          <w:rPr/>
          <w:t>&gt; (informative):</w:t>
        </w:r>
      </w:ins>
      <w:ins w:id="3488" w:author="China Unicom" w:date="2025-05-27T17:40:17Z">
        <w:r>
          <w:rPr>
            <w:rFonts w:hint="eastAsia"/>
            <w:lang w:eastAsia="zh-CN"/>
          </w:rPr>
          <w:t xml:space="preserve"> </w:t>
        </w:r>
      </w:ins>
      <w:ins w:id="3489" w:author="China Unicom" w:date="2025-05-27T17:40:17Z">
        <w:r>
          <w:rPr/>
          <w:t>Change history</w:t>
        </w:r>
      </w:ins>
      <w:ins w:id="3490" w:author="China Unicom" w:date="2025-05-27T17:40:17Z">
        <w:r>
          <w:rPr/>
          <w:tab/>
        </w:r>
      </w:ins>
      <w:ins w:id="3491" w:author="China Unicom" w:date="2025-05-27T17:40:17Z">
        <w:r>
          <w:rPr/>
          <w:fldChar w:fldCharType="begin"/>
        </w:r>
      </w:ins>
      <w:ins w:id="3492" w:author="China Unicom" w:date="2025-05-27T17:40:17Z">
        <w:r>
          <w:rPr/>
          <w:instrText xml:space="preserve"> PAGEREF _Toc14015 \h </w:instrText>
        </w:r>
      </w:ins>
      <w:ins w:id="3493" w:author="China Unicom" w:date="2025-05-27T17:40:17Z">
        <w:r>
          <w:rPr/>
          <w:fldChar w:fldCharType="separate"/>
        </w:r>
      </w:ins>
      <w:ins w:id="3494" w:author="China Unicom" w:date="2025-05-27T17:40:19Z">
        <w:r>
          <w:rPr/>
          <w:t>42</w:t>
        </w:r>
      </w:ins>
      <w:ins w:id="3495" w:author="China Unicom" w:date="2025-05-27T17:40:17Z">
        <w:r>
          <w:rPr/>
          <w:fldChar w:fldCharType="end"/>
        </w:r>
      </w:ins>
    </w:p>
    <w:p>
      <w:r>
        <w:fldChar w:fldCharType="end"/>
      </w:r>
    </w:p>
    <w:p>
      <w:pPr>
        <w:rPr>
          <w:lang w:eastAsia="zh-CN"/>
        </w:rPr>
      </w:pPr>
    </w:p>
    <w:p>
      <w:pPr>
        <w:pStyle w:val="2"/>
      </w:pPr>
      <w:r>
        <w:br w:type="page"/>
      </w:r>
      <w:bookmarkStart w:id="17" w:name="_Toc612"/>
      <w:bookmarkStart w:id="18" w:name="_Toc22277"/>
      <w:bookmarkStart w:id="19" w:name="_Toc30976"/>
      <w:bookmarkStart w:id="20" w:name="_Toc6843"/>
      <w:bookmarkStart w:id="21" w:name="_Toc20367"/>
      <w:bookmarkStart w:id="22" w:name="_Toc7757"/>
      <w:bookmarkStart w:id="23" w:name="_Toc360"/>
      <w:bookmarkStart w:id="24" w:name="_Toc4634"/>
      <w:r>
        <w:t>Foreword</w:t>
      </w:r>
      <w:bookmarkEnd w:id="17"/>
      <w:bookmarkEnd w:id="18"/>
      <w:bookmarkEnd w:id="19"/>
      <w:bookmarkEnd w:id="20"/>
      <w:bookmarkEnd w:id="21"/>
      <w:bookmarkEnd w:id="22"/>
      <w:bookmarkEnd w:id="23"/>
      <w:bookmarkEnd w:id="24"/>
    </w:p>
    <w:p>
      <w:bookmarkStart w:id="25" w:name="foreword"/>
      <w:bookmarkEnd w:id="25"/>
      <w:r>
        <w:t xml:space="preserve">This Technical </w:t>
      </w:r>
      <w:bookmarkStart w:id="26" w:name="spectype3"/>
      <w:r>
        <w:t>Report</w:t>
      </w:r>
      <w:bookmarkEnd w:id="2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27" w:name="introduction"/>
      <w:bookmarkEnd w:id="27"/>
      <w:r>
        <w:br w:type="page"/>
      </w:r>
      <w:bookmarkStart w:id="28" w:name="scope"/>
      <w:bookmarkEnd w:id="28"/>
      <w:bookmarkStart w:id="29" w:name="_Toc31754"/>
      <w:bookmarkStart w:id="30" w:name="_Toc5766"/>
      <w:bookmarkStart w:id="31" w:name="_Toc30614"/>
      <w:bookmarkStart w:id="32" w:name="_Toc10196"/>
      <w:bookmarkStart w:id="33" w:name="_Toc11675"/>
      <w:bookmarkStart w:id="34" w:name="_Toc6569"/>
      <w:bookmarkStart w:id="35" w:name="_Toc19377"/>
      <w:bookmarkStart w:id="36" w:name="_Toc22977"/>
      <w:r>
        <w:t>1</w:t>
      </w:r>
      <w:r>
        <w:tab/>
      </w:r>
      <w:r>
        <w:t>Scope</w:t>
      </w:r>
      <w:bookmarkEnd w:id="29"/>
      <w:bookmarkEnd w:id="30"/>
      <w:bookmarkEnd w:id="31"/>
      <w:bookmarkEnd w:id="32"/>
      <w:bookmarkEnd w:id="33"/>
      <w:bookmarkEnd w:id="34"/>
      <w:bookmarkEnd w:id="35"/>
      <w:bookmarkEnd w:id="36"/>
    </w:p>
    <w:p>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pPr>
        <w:pStyle w:val="2"/>
      </w:pPr>
      <w:bookmarkStart w:id="37" w:name="references"/>
      <w:bookmarkEnd w:id="37"/>
      <w:bookmarkStart w:id="38" w:name="_Toc22716"/>
      <w:bookmarkStart w:id="39" w:name="_Toc18342"/>
      <w:bookmarkStart w:id="40" w:name="_Toc24560"/>
      <w:bookmarkStart w:id="41" w:name="_Toc25578"/>
      <w:bookmarkStart w:id="42" w:name="_Toc22089"/>
      <w:bookmarkStart w:id="43" w:name="_Toc29840"/>
      <w:bookmarkStart w:id="44" w:name="_Toc1248"/>
      <w:bookmarkStart w:id="45" w:name="_Toc5608"/>
      <w:r>
        <w:t>2</w:t>
      </w:r>
      <w:r>
        <w:tab/>
      </w:r>
      <w:r>
        <w:t>References</w:t>
      </w:r>
      <w:bookmarkEnd w:id="38"/>
      <w:bookmarkEnd w:id="39"/>
      <w:bookmarkEnd w:id="40"/>
      <w:bookmarkEnd w:id="41"/>
      <w:bookmarkEnd w:id="42"/>
      <w:bookmarkEnd w:id="43"/>
      <w:bookmarkEnd w:id="44"/>
      <w:bookmarkEnd w:id="45"/>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pPr>
      <w:r>
        <w:t>[2]</w:t>
      </w:r>
      <w:r>
        <w:tab/>
      </w:r>
      <w:r>
        <w:t>3GPP RP-</w:t>
      </w:r>
      <w:r>
        <w:rPr>
          <w:rFonts w:hint="eastAsia"/>
        </w:rPr>
        <w:t>241678</w:t>
      </w:r>
      <w:r>
        <w:t>: “Rel-19 High power UE (power class 1.5 or 2) for Dual Connectivity (DC) combinations of LTE band(s) and NR band(s)”.</w:t>
      </w:r>
    </w:p>
    <w:p>
      <w:pPr>
        <w:pStyle w:val="44"/>
      </w:pPr>
      <w:r>
        <w:t>[</w:t>
      </w:r>
      <w:r>
        <w:rPr>
          <w:rFonts w:hint="eastAsia"/>
          <w:lang w:val="en-US" w:eastAsia="zh-CN"/>
        </w:rPr>
        <w:t>3</w:t>
      </w:r>
      <w:r>
        <w:t>]</w:t>
      </w:r>
      <w:r>
        <w:tab/>
      </w:r>
      <w:r>
        <w:t>R4-2318721 “TP for TR 38.880: DC_20A_n78A with 3Tx” Huawei, HiSilicon</w:t>
      </w:r>
    </w:p>
    <w:p>
      <w:pPr>
        <w:pStyle w:val="44"/>
      </w:pPr>
    </w:p>
    <w:p>
      <w:pPr>
        <w:pStyle w:val="2"/>
      </w:pPr>
      <w:bookmarkStart w:id="46" w:name="definitions"/>
      <w:bookmarkEnd w:id="46"/>
      <w:bookmarkStart w:id="47" w:name="_Toc7009"/>
      <w:bookmarkStart w:id="48" w:name="_Toc11505"/>
      <w:bookmarkStart w:id="49" w:name="_Toc26712"/>
      <w:bookmarkStart w:id="50" w:name="_Toc615"/>
      <w:bookmarkStart w:id="51" w:name="_Toc3193"/>
      <w:bookmarkStart w:id="52" w:name="_Toc5840"/>
      <w:bookmarkStart w:id="53" w:name="_Toc13631"/>
      <w:bookmarkStart w:id="54" w:name="_Toc27083"/>
      <w:r>
        <w:t>3</w:t>
      </w:r>
      <w:r>
        <w:tab/>
      </w:r>
      <w:r>
        <w:t>Definitions of terms, symbols and abbreviations</w:t>
      </w:r>
      <w:bookmarkEnd w:id="47"/>
      <w:bookmarkEnd w:id="48"/>
      <w:bookmarkEnd w:id="49"/>
      <w:bookmarkEnd w:id="50"/>
      <w:bookmarkEnd w:id="51"/>
      <w:bookmarkEnd w:id="52"/>
      <w:bookmarkEnd w:id="53"/>
      <w:bookmarkEnd w:id="54"/>
    </w:p>
    <w:p>
      <w:pPr>
        <w:pStyle w:val="3"/>
      </w:pPr>
      <w:bookmarkStart w:id="55" w:name="_Toc22433"/>
      <w:bookmarkStart w:id="56" w:name="_Toc8468"/>
      <w:bookmarkStart w:id="57" w:name="_Toc15804"/>
      <w:bookmarkStart w:id="58" w:name="_Toc24653"/>
      <w:bookmarkStart w:id="59" w:name="_Toc16692"/>
      <w:bookmarkStart w:id="60" w:name="_Toc11441"/>
      <w:bookmarkStart w:id="61" w:name="_Toc1172"/>
      <w:bookmarkStart w:id="62" w:name="_Toc16815"/>
      <w:r>
        <w:t>3.1</w:t>
      </w:r>
      <w:r>
        <w:tab/>
      </w:r>
      <w:r>
        <w:t>Terms</w:t>
      </w:r>
      <w:bookmarkEnd w:id="55"/>
      <w:bookmarkEnd w:id="56"/>
      <w:bookmarkEnd w:id="57"/>
      <w:bookmarkEnd w:id="58"/>
      <w:bookmarkEnd w:id="59"/>
      <w:bookmarkEnd w:id="60"/>
      <w:bookmarkEnd w:id="61"/>
      <w:bookmarkEnd w:id="62"/>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63" w:name="_Toc3763"/>
      <w:bookmarkStart w:id="64" w:name="_Toc21622"/>
      <w:bookmarkStart w:id="65" w:name="_Toc16950"/>
      <w:bookmarkStart w:id="66" w:name="_Toc23733"/>
      <w:bookmarkStart w:id="67" w:name="_Toc16861"/>
      <w:bookmarkStart w:id="68" w:name="_Toc28615"/>
      <w:bookmarkStart w:id="69" w:name="_Toc30250"/>
      <w:bookmarkStart w:id="70" w:name="_Toc31360"/>
      <w:r>
        <w:t>3.2</w:t>
      </w:r>
      <w:r>
        <w:tab/>
      </w:r>
      <w:r>
        <w:t>Symbols</w:t>
      </w:r>
      <w:bookmarkEnd w:id="63"/>
      <w:bookmarkEnd w:id="64"/>
      <w:bookmarkEnd w:id="65"/>
      <w:bookmarkEnd w:id="66"/>
      <w:bookmarkEnd w:id="67"/>
      <w:bookmarkEnd w:id="68"/>
      <w:bookmarkEnd w:id="69"/>
      <w:bookmarkEnd w:id="70"/>
    </w:p>
    <w:p>
      <w:pPr>
        <w:keepNext/>
      </w:pPr>
      <w:r>
        <w:t>For the purposes of the present document, the following symbols apply:</w:t>
      </w:r>
    </w:p>
    <w:p>
      <w:pPr>
        <w:pStyle w:val="47"/>
        <w:rPr>
          <w:lang w:eastAsia="zh-CN"/>
        </w:rPr>
      </w:pPr>
      <w:r>
        <w:t>&lt;symbol&gt;</w:t>
      </w:r>
      <w:r>
        <w:tab/>
      </w:r>
      <w:r>
        <w:t>&lt;Explanation&gt;</w:t>
      </w:r>
    </w:p>
    <w:p>
      <w:pPr>
        <w:pStyle w:val="47"/>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7"/>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7"/>
        <w:rPr>
          <w:lang w:eastAsia="zh-CN"/>
        </w:rPr>
      </w:pPr>
    </w:p>
    <w:p>
      <w:pPr>
        <w:pStyle w:val="47"/>
      </w:pPr>
    </w:p>
    <w:p>
      <w:pPr>
        <w:pStyle w:val="3"/>
      </w:pPr>
      <w:bookmarkStart w:id="71" w:name="_Toc11575"/>
      <w:bookmarkStart w:id="72" w:name="_Toc12885"/>
      <w:bookmarkStart w:id="73" w:name="_Toc1377"/>
      <w:bookmarkStart w:id="74" w:name="_Toc30012"/>
      <w:bookmarkStart w:id="75" w:name="_Toc15116"/>
      <w:bookmarkStart w:id="76" w:name="_Toc5714"/>
      <w:bookmarkStart w:id="77" w:name="_Toc29820"/>
      <w:bookmarkStart w:id="78" w:name="_Toc17183"/>
      <w:r>
        <w:t>3.3</w:t>
      </w:r>
      <w:r>
        <w:tab/>
      </w:r>
      <w:r>
        <w:t>Abbreviations</w:t>
      </w:r>
      <w:bookmarkEnd w:id="71"/>
      <w:bookmarkEnd w:id="72"/>
      <w:bookmarkEnd w:id="73"/>
      <w:bookmarkEnd w:id="74"/>
      <w:bookmarkEnd w:id="75"/>
      <w:bookmarkEnd w:id="76"/>
      <w:bookmarkEnd w:id="77"/>
      <w:bookmarkEnd w:id="7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7"/>
        <w:rPr>
          <w:lang w:eastAsia="zh-CN"/>
        </w:rPr>
      </w:pPr>
      <w:r>
        <w:t>&lt;ABBREVIATION&gt;</w:t>
      </w:r>
      <w:r>
        <w:tab/>
      </w:r>
      <w:r>
        <w:t>&lt;Expansion&gt;</w:t>
      </w:r>
    </w:p>
    <w:p>
      <w:pPr>
        <w:pStyle w:val="47"/>
        <w:rPr>
          <w:lang w:eastAsia="zh-CN"/>
        </w:rPr>
      </w:pPr>
      <w:r>
        <w:t>BS</w:t>
      </w:r>
      <w:r>
        <w:tab/>
      </w:r>
      <w:r>
        <w:tab/>
      </w:r>
      <w:r>
        <w:tab/>
      </w:r>
      <w:r>
        <w:tab/>
      </w:r>
      <w:r>
        <w:t>Base Station</w:t>
      </w:r>
    </w:p>
    <w:p>
      <w:pPr>
        <w:pStyle w:val="47"/>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7"/>
      </w:pPr>
      <w:r>
        <w:t>CA</w:t>
      </w:r>
      <w:r>
        <w:tab/>
      </w:r>
      <w:r>
        <w:tab/>
      </w:r>
      <w:r>
        <w:tab/>
      </w:r>
      <w:r>
        <w:tab/>
      </w:r>
      <w:r>
        <w:t>Carrier Aggregation</w:t>
      </w:r>
    </w:p>
    <w:p>
      <w:pPr>
        <w:pStyle w:val="47"/>
      </w:pPr>
      <w:r>
        <w:t>CC</w:t>
      </w:r>
      <w:r>
        <w:tab/>
      </w:r>
      <w:r>
        <w:tab/>
      </w:r>
      <w:r>
        <w:tab/>
      </w:r>
      <w:r>
        <w:tab/>
      </w:r>
      <w:r>
        <w:t>Component Carriers</w:t>
      </w:r>
    </w:p>
    <w:p>
      <w:pPr>
        <w:pStyle w:val="47"/>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7"/>
        <w:rPr>
          <w:lang w:eastAsia="zh-CN"/>
        </w:rPr>
      </w:pPr>
      <w:r>
        <w:t>DL</w:t>
      </w:r>
      <w:r>
        <w:tab/>
      </w:r>
      <w:r>
        <w:tab/>
      </w:r>
      <w:r>
        <w:tab/>
      </w:r>
      <w:r>
        <w:tab/>
      </w:r>
      <w:r>
        <w:t>Downlink</w:t>
      </w:r>
    </w:p>
    <w:p>
      <w:pPr>
        <w:pStyle w:val="47"/>
      </w:pPr>
      <w:r>
        <w:t>FDD</w:t>
      </w:r>
      <w:r>
        <w:tab/>
      </w:r>
      <w:r>
        <w:tab/>
      </w:r>
      <w:r>
        <w:tab/>
      </w:r>
      <w:r>
        <w:tab/>
      </w:r>
      <w:r>
        <w:t>Frequency Division Duplex</w:t>
      </w:r>
    </w:p>
    <w:p>
      <w:pPr>
        <w:pStyle w:val="47"/>
      </w:pPr>
      <w:r>
        <w:t xml:space="preserve">MPR </w:t>
      </w:r>
      <w:r>
        <w:tab/>
      </w:r>
      <w:r>
        <w:tab/>
      </w:r>
      <w:r>
        <w:tab/>
      </w:r>
      <w:r>
        <w:tab/>
      </w:r>
      <w:r>
        <w:t>Allowed maximum power reduction</w:t>
      </w:r>
    </w:p>
    <w:p>
      <w:pPr>
        <w:pStyle w:val="47"/>
      </w:pPr>
      <w:r>
        <w:t>MSD</w:t>
      </w:r>
      <w:r>
        <w:tab/>
      </w:r>
      <w:r>
        <w:tab/>
      </w:r>
      <w:r>
        <w:tab/>
      </w:r>
      <w:r>
        <w:tab/>
      </w:r>
      <w:r>
        <w:t>Maximum Sensitivity Degradation</w:t>
      </w:r>
    </w:p>
    <w:p>
      <w:pPr>
        <w:pStyle w:val="47"/>
        <w:rPr>
          <w:lang w:eastAsia="zh-CN"/>
        </w:rPr>
      </w:pPr>
      <w:r>
        <w:t>REFSENS</w:t>
      </w:r>
      <w:r>
        <w:tab/>
      </w:r>
      <w:r>
        <w:tab/>
      </w:r>
      <w:r>
        <w:tab/>
      </w:r>
      <w:r>
        <w:tab/>
      </w:r>
      <w:r>
        <w:t>Reference Sensitivity power level</w:t>
      </w:r>
    </w:p>
    <w:p>
      <w:pPr>
        <w:pStyle w:val="47"/>
      </w:pPr>
      <w:r>
        <w:t>SCS</w:t>
      </w:r>
      <w:r>
        <w:tab/>
      </w:r>
      <w:r>
        <w:tab/>
      </w:r>
      <w:r>
        <w:tab/>
      </w:r>
      <w:r>
        <w:tab/>
      </w:r>
      <w:r>
        <w:t>Subcarrier spacing</w:t>
      </w:r>
    </w:p>
    <w:p>
      <w:pPr>
        <w:pStyle w:val="47"/>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7"/>
      </w:pPr>
      <w:r>
        <w:t>TDD</w:t>
      </w:r>
      <w:r>
        <w:tab/>
      </w:r>
      <w:r>
        <w:tab/>
      </w:r>
      <w:r>
        <w:tab/>
      </w:r>
      <w:r>
        <w:tab/>
      </w:r>
      <w:r>
        <w:t>Time Division Duplex</w:t>
      </w:r>
    </w:p>
    <w:p>
      <w:pPr>
        <w:pStyle w:val="47"/>
        <w:rPr>
          <w:lang w:eastAsia="zh-CN"/>
        </w:rPr>
      </w:pPr>
      <w:r>
        <w:t>UE</w:t>
      </w:r>
      <w:r>
        <w:tab/>
      </w:r>
      <w:r>
        <w:tab/>
      </w:r>
      <w:r>
        <w:tab/>
      </w:r>
      <w:r>
        <w:tab/>
      </w:r>
      <w:r>
        <w:t>User Equipment</w:t>
      </w:r>
    </w:p>
    <w:p>
      <w:pPr>
        <w:pStyle w:val="47"/>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7"/>
      </w:pPr>
    </w:p>
    <w:p>
      <w:pPr>
        <w:pStyle w:val="2"/>
      </w:pPr>
      <w:bookmarkStart w:id="79" w:name="clause4"/>
      <w:bookmarkEnd w:id="79"/>
      <w:bookmarkStart w:id="80" w:name="_Toc30755"/>
      <w:bookmarkStart w:id="81" w:name="_Toc438"/>
      <w:bookmarkStart w:id="82" w:name="_Toc27947"/>
      <w:bookmarkStart w:id="83" w:name="_Toc22935"/>
      <w:bookmarkStart w:id="84" w:name="_Toc12725"/>
      <w:bookmarkStart w:id="85" w:name="_Toc14522"/>
      <w:bookmarkStart w:id="86" w:name="_Toc6124"/>
      <w:bookmarkStart w:id="87" w:name="_Toc30362"/>
      <w:r>
        <w:t>4</w:t>
      </w:r>
      <w:r>
        <w:tab/>
      </w:r>
      <w:r>
        <w:rPr>
          <w:rFonts w:hint="eastAsia"/>
          <w:lang w:eastAsia="zh-CN"/>
        </w:rPr>
        <w:t>Back</w:t>
      </w:r>
      <w:r>
        <w:t>ground</w:t>
      </w:r>
      <w:bookmarkEnd w:id="80"/>
      <w:bookmarkEnd w:id="81"/>
      <w:bookmarkEnd w:id="82"/>
      <w:bookmarkEnd w:id="83"/>
      <w:bookmarkEnd w:id="84"/>
      <w:bookmarkEnd w:id="85"/>
      <w:bookmarkEnd w:id="86"/>
      <w:bookmarkEnd w:id="87"/>
    </w:p>
    <w:p>
      <w:pPr>
        <w:numPr>
          <w:ilvl w:val="0"/>
          <w:numId w:val="0"/>
        </w:numPr>
        <w:overflowPunct w:val="0"/>
        <w:autoSpaceDE w:val="0"/>
        <w:autoSpaceDN w:val="0"/>
        <w:adjustRightInd w:val="0"/>
        <w:ind w:right="-98" w:rightChars="-49"/>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pPr>
        <w:pStyle w:val="3"/>
      </w:pPr>
      <w:bookmarkStart w:id="88" w:name="_Toc25112"/>
      <w:bookmarkStart w:id="89" w:name="_Toc16430"/>
      <w:bookmarkStart w:id="90" w:name="_Toc741"/>
      <w:bookmarkStart w:id="91" w:name="_Toc29985"/>
      <w:bookmarkStart w:id="92" w:name="_Toc30162"/>
      <w:bookmarkStart w:id="93" w:name="_Toc46412253"/>
      <w:bookmarkStart w:id="94" w:name="_Toc20306"/>
      <w:bookmarkStart w:id="95" w:name="_Toc27979"/>
      <w:bookmarkStart w:id="96" w:name="_Toc21692"/>
      <w:r>
        <w:t>4.1</w:t>
      </w:r>
      <w:r>
        <w:tab/>
      </w:r>
      <w:r>
        <w:t>TR Maintenance</w:t>
      </w:r>
      <w:bookmarkEnd w:id="88"/>
      <w:bookmarkEnd w:id="89"/>
      <w:bookmarkEnd w:id="90"/>
      <w:bookmarkEnd w:id="91"/>
      <w:bookmarkEnd w:id="92"/>
      <w:bookmarkEnd w:id="93"/>
      <w:bookmarkEnd w:id="94"/>
      <w:bookmarkEnd w:id="95"/>
      <w:bookmarkEnd w:id="96"/>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eastAsia="等线"/>
          <w:lang w:val="en-US" w:eastAsia="zh-CN"/>
        </w:rPr>
      </w:pPr>
      <w:bookmarkStart w:id="97" w:name="_Toc28351"/>
      <w:bookmarkStart w:id="98" w:name="_Toc23034"/>
      <w:bookmarkStart w:id="99" w:name="_Toc32649"/>
      <w:bookmarkStart w:id="100" w:name="_Toc10392"/>
      <w:bookmarkStart w:id="101" w:name="_Toc11317"/>
      <w:bookmarkStart w:id="102" w:name="_Toc17418"/>
      <w:bookmarkStart w:id="103" w:name="_Toc28183"/>
      <w:bookmarkStart w:id="104" w:name="_Toc28477"/>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97"/>
      <w:bookmarkEnd w:id="98"/>
      <w:bookmarkEnd w:id="99"/>
      <w:bookmarkEnd w:id="100"/>
      <w:bookmarkEnd w:id="101"/>
      <w:bookmarkEnd w:id="102"/>
      <w:bookmarkEnd w:id="103"/>
      <w:bookmarkEnd w:id="104"/>
    </w:p>
    <w:p>
      <w:pPr>
        <w:pStyle w:val="3"/>
        <w:keepNext/>
        <w:keepLines/>
        <w:spacing w:before="120"/>
        <w:outlineLvl w:val="2"/>
        <w:rPr>
          <w:rFonts w:ascii="Arial" w:hAnsi="Arial" w:eastAsia="等线"/>
          <w:sz w:val="28"/>
          <w:lang w:val="en-US" w:eastAsia="zh-CN"/>
        </w:rPr>
      </w:pPr>
      <w:bookmarkStart w:id="105" w:name="_Toc12750"/>
      <w:bookmarkStart w:id="106" w:name="_Toc7228"/>
      <w:bookmarkStart w:id="107" w:name="_Toc26110"/>
      <w:bookmarkStart w:id="108" w:name="_Toc16829"/>
      <w:bookmarkStart w:id="109" w:name="_Toc27797"/>
      <w:bookmarkStart w:id="110" w:name="_Toc11024"/>
      <w:r>
        <w:rPr>
          <w:rFonts w:ascii="Arial" w:hAnsi="Arial" w:eastAsia="等线"/>
          <w:sz w:val="28"/>
          <w:lang w:val="en-US" w:eastAsia="zh-CN"/>
        </w:rPr>
        <w:t>5.</w:t>
      </w:r>
      <w:r>
        <w:rPr>
          <w:rFonts w:hint="default" w:ascii="Arial" w:hAnsi="Arial" w:eastAsia="等线"/>
          <w:sz w:val="28"/>
          <w:lang w:val="en-US" w:eastAsia="zh-CN"/>
        </w:rPr>
        <w:t>1</w:t>
      </w:r>
      <w:r>
        <w:rPr>
          <w:rFonts w:ascii="Arial" w:hAnsi="Arial" w:eastAsia="等线"/>
          <w:sz w:val="28"/>
          <w:lang w:val="en-US" w:eastAsia="zh-CN"/>
        </w:rPr>
        <w:tab/>
      </w:r>
      <w:r>
        <w:rPr>
          <w:rFonts w:hint="default" w:ascii="Arial" w:hAnsi="Arial"/>
          <w:sz w:val="28"/>
          <w:lang w:val="en-US" w:eastAsia="zh-CN"/>
        </w:rPr>
        <w:t>DC</w:t>
      </w:r>
      <w:r>
        <w:rPr>
          <w:rFonts w:ascii="Arial" w:hAnsi="Arial" w:eastAsia="等线"/>
          <w:sz w:val="28"/>
          <w:lang w:val="en-US" w:eastAsia="zh-CN"/>
        </w:rPr>
        <w:t>_3-11</w:t>
      </w:r>
      <w:r>
        <w:rPr>
          <w:rFonts w:hint="default" w:ascii="Arial" w:hAnsi="Arial" w:eastAsia="等线"/>
          <w:sz w:val="28"/>
          <w:lang w:val="en-US" w:eastAsia="zh-CN"/>
        </w:rPr>
        <w:t>_</w:t>
      </w:r>
      <w:r>
        <w:rPr>
          <w:rFonts w:ascii="Arial" w:hAnsi="Arial"/>
          <w:sz w:val="28"/>
          <w:lang w:val="en-US" w:eastAsia="zh-CN"/>
        </w:rPr>
        <w:t>n7</w:t>
      </w:r>
      <w:r>
        <w:rPr>
          <w:rFonts w:ascii="Arial" w:hAnsi="Arial" w:eastAsia="等线"/>
          <w:sz w:val="28"/>
          <w:lang w:val="en-US" w:eastAsia="zh-CN"/>
        </w:rPr>
        <w:t>9</w:t>
      </w:r>
      <w:bookmarkEnd w:id="105"/>
      <w:bookmarkEnd w:id="106"/>
      <w:bookmarkEnd w:id="107"/>
      <w:bookmarkEnd w:id="108"/>
      <w:bookmarkEnd w:id="109"/>
    </w:p>
    <w:p>
      <w:pPr>
        <w:pStyle w:val="4"/>
        <w:keepNext/>
        <w:keepLines/>
        <w:spacing w:before="120"/>
        <w:outlineLvl w:val="3"/>
        <w:rPr>
          <w:lang w:eastAsia="zh-CN"/>
        </w:rPr>
      </w:pPr>
      <w:bookmarkStart w:id="111" w:name="_Toc29273"/>
      <w:bookmarkStart w:id="112" w:name="_Toc21625"/>
      <w:bookmarkStart w:id="113" w:name="_Toc25559"/>
      <w:bookmarkStart w:id="114" w:name="_Toc31733"/>
      <w:bookmarkStart w:id="115" w:name="_Toc1445"/>
      <w:r>
        <w:rPr>
          <w:lang w:eastAsia="zh-CN"/>
        </w:rPr>
        <w:t>5.</w:t>
      </w:r>
      <w:r>
        <w:rPr>
          <w:rFonts w:hint="default"/>
          <w:lang w:val="en-US" w:eastAsia="zh-CN"/>
        </w:rPr>
        <w:t>1</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111"/>
      <w:bookmarkEnd w:id="112"/>
      <w:bookmarkEnd w:id="113"/>
      <w:bookmarkEnd w:id="114"/>
      <w:bookmarkEnd w:id="115"/>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1</w:t>
      </w:r>
      <w:r>
        <w:rPr>
          <w:rFonts w:ascii="Arial" w:hAnsi="Arial" w:eastAsia="游明朝"/>
          <w:b/>
          <w:sz w:val="20"/>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color w:val="FF0000"/>
                <w:sz w:val="18"/>
                <w:lang w:eastAsia="zh-TW"/>
              </w:rPr>
            </w:pPr>
            <w:r>
              <w:rPr>
                <w:rFonts w:ascii="Arial" w:hAnsi="Arial" w:eastAsia="Malgun Gothic"/>
                <w:b/>
                <w:bCs/>
                <w:sz w:val="18"/>
                <w:lang w:eastAsia="ko-KR"/>
              </w:rPr>
              <w:t>DC_3A-11A_n79A</w:t>
            </w:r>
            <w:r>
              <w:rPr>
                <w:rFonts w:hint="eastAsia" w:ascii="Arial" w:hAnsi="Arial" w:eastAsia="游明朝"/>
                <w:b/>
                <w:bCs/>
                <w:color w:val="FF0000"/>
                <w:sz w:val="18"/>
                <w:highlight w:val="yellow"/>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DC_3A_n79A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PMingLiU"/>
          <w:color w:val="0D0D0D"/>
          <w:sz w:val="20"/>
          <w:lang w:eastAsia="zh-TW"/>
        </w:rPr>
      </w:pPr>
    </w:p>
    <w:p>
      <w:pPr>
        <w:pStyle w:val="4"/>
        <w:keepNext/>
        <w:keepLines/>
        <w:spacing w:before="120"/>
        <w:outlineLvl w:val="3"/>
        <w:rPr>
          <w:lang w:eastAsia="zh-CN"/>
        </w:rPr>
      </w:pPr>
      <w:bookmarkStart w:id="116" w:name="_Toc7051"/>
      <w:bookmarkStart w:id="117" w:name="_Toc21884"/>
      <w:bookmarkStart w:id="118" w:name="_Toc26010"/>
      <w:bookmarkStart w:id="119" w:name="_Toc28955"/>
      <w:bookmarkStart w:id="120" w:name="_Toc28974"/>
      <w:r>
        <w:rPr>
          <w:lang w:eastAsia="zh-CN"/>
        </w:rPr>
        <w:t>5.</w:t>
      </w:r>
      <w:r>
        <w:rPr>
          <w:rFonts w:hint="default"/>
          <w:lang w:val="en-US" w:eastAsia="zh-CN"/>
        </w:rPr>
        <w:t>1</w:t>
      </w:r>
      <w:r>
        <w:rPr>
          <w:lang w:eastAsia="zh-CN"/>
        </w:rPr>
        <w:t>.2</w:t>
      </w:r>
      <w:r>
        <w:rPr>
          <w:lang w:eastAsia="zh-CN"/>
        </w:rPr>
        <w:tab/>
      </w:r>
      <w:r>
        <w:rPr>
          <w:lang w:eastAsia="zh-CN"/>
        </w:rPr>
        <w:t xml:space="preserve">Maximum output power for </w:t>
      </w:r>
      <w:r>
        <w:rPr>
          <w:rFonts w:hint="eastAsia"/>
          <w:lang w:eastAsia="zh-CN"/>
        </w:rPr>
        <w:t>DC</w:t>
      </w:r>
      <w:bookmarkEnd w:id="116"/>
      <w:bookmarkEnd w:id="117"/>
      <w:bookmarkEnd w:id="118"/>
      <w:bookmarkEnd w:id="119"/>
      <w:bookmarkEnd w:id="120"/>
    </w:p>
    <w:p>
      <w:pPr>
        <w:rPr>
          <w:rFonts w:eastAsia="游明朝"/>
          <w:sz w:val="20"/>
          <w:lang w:eastAsia="zh-TW"/>
        </w:rPr>
      </w:pPr>
      <w:r>
        <w:rPr>
          <w:rFonts w:eastAsia="游明朝"/>
          <w:sz w:val="20"/>
          <w:lang w:eastAsia="zh-TW"/>
        </w:rPr>
        <w:t xml:space="preserve">The maximum output power requirement for PC2 UL DC_3_n79 is </w:t>
      </w:r>
      <w:r>
        <w:rPr>
          <w:rFonts w:hint="eastAsia" w:eastAsia="游明朝"/>
          <w:sz w:val="20"/>
          <w:lang w:eastAsia="ja-JP"/>
        </w:rPr>
        <w:t>a</w:t>
      </w:r>
      <w:r>
        <w:rPr>
          <w:rFonts w:eastAsia="游明朝"/>
          <w:sz w:val="20"/>
          <w:lang w:eastAsia="ja-JP"/>
        </w:rPr>
        <w:t xml:space="preserve">lready </w:t>
      </w:r>
      <w:r>
        <w:rPr>
          <w:rFonts w:eastAsia="游明朝"/>
          <w:sz w:val="20"/>
          <w:lang w:eastAsia="zh-TW"/>
        </w:rPr>
        <w:t>specified in Table 6.2B.1.3-1 in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rPr>
          <w:rFonts w:eastAsia="PMingLiU"/>
          <w:sz w:val="20"/>
          <w:lang w:eastAsia="zh-TW"/>
        </w:rPr>
      </w:pPr>
    </w:p>
    <w:p>
      <w:pPr>
        <w:pStyle w:val="4"/>
        <w:keepNext/>
        <w:keepLines/>
        <w:spacing w:before="120"/>
        <w:outlineLvl w:val="3"/>
        <w:rPr>
          <w:lang w:eastAsia="zh-CN"/>
        </w:rPr>
      </w:pPr>
      <w:bookmarkStart w:id="121" w:name="_Toc23152"/>
      <w:bookmarkStart w:id="122" w:name="_Toc6552"/>
      <w:bookmarkStart w:id="123" w:name="_Toc2922"/>
      <w:bookmarkStart w:id="124" w:name="_Toc19773"/>
      <w:bookmarkStart w:id="125" w:name="_Toc26580"/>
      <w:r>
        <w:rPr>
          <w:lang w:eastAsia="zh-CN"/>
        </w:rPr>
        <w:t>5.</w:t>
      </w:r>
      <w:r>
        <w:rPr>
          <w:rFonts w:hint="default"/>
          <w:lang w:val="en-US" w:eastAsia="zh-CN"/>
        </w:rPr>
        <w:t>1</w:t>
      </w:r>
      <w:r>
        <w:rPr>
          <w:lang w:eastAsia="zh-CN"/>
        </w:rPr>
        <w:t>.3</w:t>
      </w:r>
      <w:r>
        <w:rPr>
          <w:lang w:eastAsia="zh-CN"/>
        </w:rPr>
        <w:tab/>
      </w:r>
      <w:r>
        <w:rPr>
          <w:lang w:eastAsia="zh-CN"/>
        </w:rPr>
        <w:t>REFSENS requirements for DC</w:t>
      </w:r>
      <w:bookmarkEnd w:id="121"/>
      <w:bookmarkEnd w:id="122"/>
      <w:bookmarkEnd w:id="123"/>
      <w:bookmarkEnd w:id="124"/>
      <w:bookmarkEnd w:id="125"/>
    </w:p>
    <w:p>
      <w:pPr>
        <w:widowControl w:val="0"/>
        <w:overflowPunct w:val="0"/>
        <w:autoSpaceDE w:val="0"/>
        <w:autoSpaceDN w:val="0"/>
        <w:adjustRightInd w:val="0"/>
        <w:spacing w:after="120" w:afterLines="50"/>
        <w:textAlignment w:val="baseline"/>
        <w:rPr>
          <w:kern w:val="2"/>
          <w:sz w:val="20"/>
          <w:lang w:val="en-US" w:eastAsia="ja-JP"/>
        </w:rPr>
      </w:pPr>
      <w:r>
        <w:rPr>
          <w:sz w:val="20"/>
          <w:szCs w:val="16"/>
          <w:lang w:eastAsia="zh-TW"/>
        </w:rPr>
        <w:t xml:space="preserve">Analysis of REFSENS exceptions or MSD requirements is needed due to higher power UL DC. </w:t>
      </w:r>
      <w:r>
        <w:rPr>
          <w:kern w:val="2"/>
          <w:sz w:val="20"/>
          <w:lang w:val="en-US" w:eastAsia="ja-JP"/>
        </w:rPr>
        <w:t>Based on co-existence studies of DC_3_n79 and DC_11_n79 captured in TR37.863-01-01</w:t>
      </w:r>
      <w:r>
        <w:rPr>
          <w:kern w:val="2"/>
          <w:sz w:val="20"/>
          <w:vertAlign w:val="subscript"/>
          <w:lang w:val="en-US" w:eastAsia="ja-JP"/>
        </w:rPr>
        <w:t>[5]</w:t>
      </w:r>
      <w:r>
        <w:rPr>
          <w:kern w:val="2"/>
          <w:sz w:val="20"/>
          <w:lang w:val="en-US" w:eastAsia="ja-JP"/>
        </w:rPr>
        <w:t>, own Rx impact of the 3 bands is as follows:</w:t>
      </w:r>
    </w:p>
    <w:p>
      <w:pPr>
        <w:pStyle w:val="78"/>
        <w:widowControl w:val="0"/>
        <w:numPr>
          <w:ilvl w:val="0"/>
          <w:numId w:val="1"/>
        </w:numPr>
        <w:spacing w:after="0"/>
        <w:rPr>
          <w:kern w:val="2"/>
          <w:sz w:val="20"/>
          <w:lang w:val="en-US" w:eastAsia="ja-JP"/>
        </w:rPr>
      </w:pPr>
      <w:r>
        <w:rPr>
          <w:rFonts w:eastAsia="ＭＳ 明朝"/>
          <w:kern w:val="2"/>
          <w:sz w:val="20"/>
          <w:lang w:val="en-US" w:eastAsia="ja-JP"/>
        </w:rPr>
        <w:t>3</w:t>
      </w:r>
      <w:r>
        <w:rPr>
          <w:rFonts w:eastAsia="ＭＳ 明朝"/>
          <w:kern w:val="2"/>
          <w:sz w:val="20"/>
          <w:vertAlign w:val="superscript"/>
          <w:lang w:val="en-US" w:eastAsia="ja-JP"/>
        </w:rPr>
        <w:t>rd</w:t>
      </w:r>
      <w:r>
        <w:rPr>
          <w:rFonts w:eastAsia="ＭＳ 明朝"/>
          <w:kern w:val="2"/>
          <w:sz w:val="20"/>
          <w:lang w:val="en-US" w:eastAsia="ja-JP"/>
        </w:rPr>
        <w:t xml:space="preserve"> order IMD generated by dual uplink of band 3 and band n79 may fall into own Rx of band 3 and Rx Band of 11.</w:t>
      </w:r>
    </w:p>
    <w:p>
      <w:pPr>
        <w:widowControl w:val="0"/>
        <w:overflowPunct w:val="0"/>
        <w:autoSpaceDE w:val="0"/>
        <w:autoSpaceDN w:val="0"/>
        <w:adjustRightInd w:val="0"/>
        <w:spacing w:after="0"/>
        <w:textAlignment w:val="baseline"/>
        <w:rPr>
          <w:kern w:val="2"/>
          <w:sz w:val="20"/>
          <w:lang w:val="en-US" w:eastAsia="ja-JP"/>
        </w:rPr>
      </w:pPr>
    </w:p>
    <w:p>
      <w:pPr>
        <w:pStyle w:val="50"/>
        <w:ind w:left="440"/>
        <w:rPr>
          <w:color w:val="auto"/>
        </w:rPr>
      </w:pPr>
      <w:r>
        <w:rPr>
          <w:color w:val="auto"/>
          <w:sz w:val="21"/>
          <w:szCs w:val="18"/>
        </w:rPr>
        <w:t>Table 5.</w:t>
      </w:r>
      <w:r>
        <w:rPr>
          <w:rFonts w:hint="eastAsia"/>
          <w:color w:val="auto"/>
          <w:sz w:val="21"/>
          <w:szCs w:val="18"/>
          <w:lang w:val="en-US" w:eastAsia="zh-CN"/>
        </w:rPr>
        <w:t>1</w:t>
      </w:r>
      <w:r>
        <w:rPr>
          <w:color w:val="auto"/>
          <w:sz w:val="21"/>
          <w:szCs w:val="18"/>
        </w:rPr>
        <w:t>.3-1: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bookmarkStart w:id="126" w:name="_Hlk148985696"/>
            <w:bookmarkStart w:id="127" w:name="_Hlk149826236"/>
            <w:r>
              <w:rPr>
                <w:rFonts w:ascii="Arial" w:hAnsi="Arial" w:eastAsia="宋体"/>
                <w:b/>
                <w:sz w:val="18"/>
              </w:rPr>
              <w:t>NR or E-UTRA Band / Channel bandwidth / NRB / MSD</w:t>
            </w:r>
            <w:bookmarkEnd w:id="1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rPr>
                <w:color w:val="auto"/>
                <w:sz w:val="20"/>
                <w:lang w:eastAsia="ko-KR"/>
              </w:rPr>
            </w:pPr>
            <w:r>
              <w:rPr>
                <w:color w:val="auto"/>
                <w:sz w:val="20"/>
              </w:rPr>
              <w:t>DC_3A-11A_n79A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3</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1720</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1815</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11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667" w:type="dxa"/>
            <w:shd w:val="clear" w:color="auto" w:fill="auto"/>
            <w:vAlign w:val="center"/>
          </w:tcPr>
          <w:p>
            <w:pPr>
              <w:keepNext/>
              <w:keepLines/>
              <w:spacing w:after="0"/>
              <w:jc w:val="center"/>
              <w:rPr>
                <w:rFonts w:ascii="Arial" w:hAnsi="Arial" w:cs="Arial"/>
                <w:color w:val="000000" w:themeColor="text1"/>
                <w:sz w:val="20"/>
                <w:highlight w:val="yellow"/>
                <w:lang w:val="en-US" w:eastAsia="ja-JP"/>
                <w14:textFill>
                  <w14:solidFill>
                    <w14:schemeClr w14:val="tx1"/>
                  </w14:solidFill>
                </w14:textFill>
              </w:rPr>
            </w:pPr>
            <w:r>
              <w:rPr>
                <w:rFonts w:ascii="Arial" w:hAnsi="Arial" w:cs="Arial"/>
                <w:color w:val="000000" w:themeColor="text1"/>
                <w:sz w:val="20"/>
                <w:highlight w:val="yellow"/>
                <w:lang w:val="en-US" w:eastAsia="ja-JP"/>
                <w14:textFill>
                  <w14:solidFill>
                    <w14:schemeClr w14:val="tx1"/>
                  </w14:solidFill>
                </w14:textFill>
              </w:rPr>
              <w:t>25.1</w:t>
            </w:r>
          </w:p>
        </w:tc>
        <w:tc>
          <w:tcPr>
            <w:tcW w:w="1248" w:type="dxa"/>
            <w:shd w:val="clear" w:color="auto" w:fill="auto"/>
            <w:vAlign w:val="center"/>
          </w:tcPr>
          <w:p>
            <w:pPr>
              <w:keepNext/>
              <w:keepLines/>
              <w:spacing w:after="0"/>
              <w:jc w:val="center"/>
              <w:rPr>
                <w:rFonts w:ascii="Arial" w:hAnsi="Arial" w:cs="Arial"/>
                <w:sz w:val="20"/>
                <w:highlight w:val="yellow"/>
                <w:lang w:eastAsia="ja-JP"/>
              </w:rPr>
            </w:pPr>
            <w:r>
              <w:rPr>
                <w:rFonts w:ascii="Arial" w:hAnsi="Arial" w:cs="Arial"/>
                <w:sz w:val="20"/>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n79</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4920</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40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216</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4920</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bookmarkEnd w:id="127"/>
    </w:tbl>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28" w:name="_Toc14619"/>
      <w:bookmarkStart w:id="129" w:name="_Toc16968"/>
      <w:bookmarkStart w:id="130" w:name="_Toc159"/>
      <w:bookmarkStart w:id="131" w:name="_Toc31152"/>
      <w:bookmarkStart w:id="132" w:name="_Toc1354"/>
      <w:r>
        <w:rPr>
          <w:lang w:eastAsia="zh-CN"/>
        </w:rPr>
        <w:t>5.</w:t>
      </w:r>
      <w:r>
        <w:rPr>
          <w:rFonts w:hint="default"/>
          <w:lang w:val="en-US" w:eastAsia="zh-CN"/>
        </w:rPr>
        <w:t>1</w:t>
      </w:r>
      <w:r>
        <w:rPr>
          <w:lang w:eastAsia="zh-CN"/>
        </w:rPr>
        <w:t>.4</w:t>
      </w:r>
      <w:r>
        <w:rPr>
          <w:lang w:eastAsia="zh-CN"/>
        </w:rPr>
        <w:tab/>
      </w:r>
      <w:r>
        <w:rPr>
          <w:lang w:eastAsia="zh-CN"/>
        </w:rPr>
        <w:t>∆TIB and ∆RIB values</w:t>
      </w:r>
      <w:bookmarkEnd w:id="128"/>
      <w:bookmarkEnd w:id="129"/>
      <w:bookmarkEnd w:id="130"/>
      <w:bookmarkEnd w:id="131"/>
      <w:bookmarkEnd w:id="132"/>
    </w:p>
    <w:p>
      <w:pPr>
        <w:rPr>
          <w:rFonts w:eastAsia="游明朝"/>
          <w:sz w:val="20"/>
          <w:lang w:eastAsia="ja-JP"/>
        </w:rPr>
      </w:pPr>
      <w:r>
        <w:rPr>
          <w:rFonts w:eastAsia="游明朝"/>
          <w:sz w:val="20"/>
          <w:lang w:eastAsia="ja-JP"/>
        </w:rPr>
        <w:t>There is no change by comparing to the values for PC3 DC.</w:t>
      </w:r>
    </w:p>
    <w:p>
      <w:pPr>
        <w:rPr>
          <w:rFonts w:eastAsia="游明朝"/>
          <w:sz w:val="20"/>
          <w:lang w:val="en-US" w:eastAsia="ja-JP"/>
        </w:rPr>
      </w:pPr>
    </w:p>
    <w:p>
      <w:pPr>
        <w:pStyle w:val="3"/>
        <w:keepNext/>
        <w:keepLines/>
        <w:spacing w:before="120"/>
        <w:outlineLvl w:val="2"/>
        <w:rPr>
          <w:rFonts w:ascii="Arial" w:hAnsi="Arial" w:eastAsia="等线"/>
          <w:sz w:val="32"/>
          <w:lang w:val="en-US" w:eastAsia="zh-CN"/>
        </w:rPr>
      </w:pPr>
      <w:bookmarkStart w:id="133" w:name="_Toc10932"/>
      <w:bookmarkStart w:id="134" w:name="_Toc23459"/>
      <w:bookmarkStart w:id="135" w:name="_Toc30020"/>
      <w:bookmarkStart w:id="136" w:name="_Toc10286"/>
      <w:bookmarkStart w:id="137" w:name="_Toc15918"/>
      <w:r>
        <w:rPr>
          <w:rFonts w:ascii="Arial" w:hAnsi="Arial" w:eastAsia="等线"/>
          <w:sz w:val="32"/>
          <w:lang w:val="en-US" w:eastAsia="zh-CN"/>
        </w:rPr>
        <w:t>5.</w:t>
      </w:r>
      <w:r>
        <w:rPr>
          <w:rFonts w:hint="default" w:ascii="Arial" w:hAnsi="Arial" w:eastAsia="等线"/>
          <w:sz w:val="32"/>
          <w:lang w:val="en-US" w:eastAsia="zh-CN"/>
        </w:rPr>
        <w:t>2</w:t>
      </w:r>
      <w:r>
        <w:rPr>
          <w:rFonts w:ascii="Arial" w:hAnsi="Arial" w:eastAsia="等线"/>
          <w:sz w:val="32"/>
          <w:lang w:val="en-US" w:eastAsia="zh-CN"/>
        </w:rPr>
        <w:tab/>
      </w:r>
      <w:r>
        <w:rPr>
          <w:rFonts w:hint="default" w:ascii="Arial" w:hAnsi="Arial"/>
          <w:sz w:val="32"/>
          <w:lang w:val="en-US" w:eastAsia="zh-CN"/>
        </w:rPr>
        <w:t>DC</w:t>
      </w:r>
      <w:r>
        <w:rPr>
          <w:rFonts w:ascii="Arial" w:hAnsi="Arial" w:eastAsia="等线"/>
          <w:sz w:val="32"/>
          <w:lang w:val="en-US" w:eastAsia="zh-CN"/>
        </w:rPr>
        <w:t>_</w:t>
      </w:r>
      <w:r>
        <w:rPr>
          <w:rFonts w:hint="default" w:ascii="Arial" w:hAnsi="Arial" w:eastAsia="等线"/>
          <w:sz w:val="32"/>
          <w:lang w:val="en-US" w:eastAsia="zh-CN"/>
        </w:rPr>
        <w:t>8</w:t>
      </w:r>
      <w:r>
        <w:rPr>
          <w:rFonts w:ascii="Arial" w:hAnsi="Arial" w:eastAsia="等线"/>
          <w:sz w:val="32"/>
          <w:lang w:val="en-US" w:eastAsia="zh-CN"/>
        </w:rPr>
        <w:t>-42</w:t>
      </w:r>
      <w:r>
        <w:rPr>
          <w:rFonts w:hint="default" w:ascii="Arial" w:hAnsi="Arial" w:eastAsia="等线"/>
          <w:sz w:val="32"/>
          <w:lang w:val="en-US" w:eastAsia="zh-CN"/>
        </w:rPr>
        <w:t>_</w:t>
      </w:r>
      <w:r>
        <w:rPr>
          <w:rFonts w:ascii="Arial" w:hAnsi="Arial"/>
          <w:sz w:val="32"/>
          <w:lang w:val="en-US" w:eastAsia="zh-CN"/>
        </w:rPr>
        <w:t>n7</w:t>
      </w:r>
      <w:r>
        <w:rPr>
          <w:rFonts w:ascii="Arial" w:hAnsi="Arial" w:eastAsia="等线"/>
          <w:sz w:val="32"/>
          <w:lang w:val="en-US" w:eastAsia="zh-CN"/>
        </w:rPr>
        <w:t>9</w:t>
      </w:r>
      <w:bookmarkEnd w:id="133"/>
      <w:bookmarkEnd w:id="134"/>
      <w:bookmarkEnd w:id="135"/>
      <w:bookmarkEnd w:id="136"/>
      <w:bookmarkEnd w:id="137"/>
    </w:p>
    <w:p>
      <w:pPr>
        <w:pStyle w:val="4"/>
        <w:keepNext/>
        <w:keepLines/>
        <w:spacing w:before="120"/>
        <w:outlineLvl w:val="3"/>
        <w:rPr>
          <w:lang w:eastAsia="zh-CN"/>
        </w:rPr>
      </w:pPr>
      <w:bookmarkStart w:id="138" w:name="_Toc22096"/>
      <w:bookmarkStart w:id="139" w:name="_Toc11790"/>
      <w:bookmarkStart w:id="140" w:name="_Toc16891"/>
      <w:bookmarkStart w:id="141" w:name="_Toc27480"/>
      <w:bookmarkStart w:id="142" w:name="_Toc22937"/>
      <w:r>
        <w:rPr>
          <w:lang w:eastAsia="zh-CN"/>
        </w:rPr>
        <w:t>5.</w:t>
      </w:r>
      <w:r>
        <w:rPr>
          <w:rFonts w:hint="default"/>
          <w:lang w:val="en-US" w:eastAsia="zh-CN"/>
        </w:rPr>
        <w:t>2</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138"/>
      <w:bookmarkEnd w:id="139"/>
      <w:bookmarkEnd w:id="140"/>
      <w:bookmarkEnd w:id="141"/>
      <w:bookmarkEnd w:id="142"/>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2</w:t>
      </w:r>
      <w:r>
        <w:rPr>
          <w:rFonts w:ascii="Arial" w:hAnsi="Arial" w:eastAsia="游明朝"/>
          <w:b/>
          <w:sz w:val="20"/>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sz w:val="18"/>
                <w:lang w:eastAsia="zh-TW"/>
              </w:rPr>
            </w:pPr>
            <w:r>
              <w:rPr>
                <w:rFonts w:ascii="Arial" w:hAnsi="Arial" w:eastAsia="Malgun Gothic"/>
                <w:b/>
                <w:bCs/>
                <w:sz w:val="18"/>
                <w:lang w:eastAsia="ko-KR"/>
              </w:rPr>
              <w:t>DC_</w:t>
            </w:r>
            <w:r>
              <w:rPr>
                <w:rFonts w:hint="eastAsia" w:ascii="Arial" w:hAnsi="Arial" w:eastAsia="游明朝"/>
                <w:b/>
                <w:bCs/>
                <w:sz w:val="18"/>
                <w:lang w:eastAsia="zh-TW"/>
              </w:rPr>
              <w:t>8</w:t>
            </w:r>
            <w:r>
              <w:rPr>
                <w:rFonts w:ascii="Arial" w:hAnsi="Arial" w:eastAsia="Malgun Gothic"/>
                <w:b/>
                <w:bCs/>
                <w:sz w:val="18"/>
                <w:lang w:eastAsia="ko-KR"/>
              </w:rPr>
              <w:t>A</w:t>
            </w:r>
            <w:r>
              <w:rPr>
                <w:rFonts w:ascii="Arial" w:hAnsi="Arial" w:eastAsia="Malgun Gothic"/>
                <w:b/>
                <w:bCs/>
                <w:sz w:val="18"/>
                <w:lang w:val="en-US" w:eastAsia="ko-KR"/>
              </w:rPr>
              <w:t>-42</w:t>
            </w:r>
            <w:r>
              <w:rPr>
                <w:rFonts w:ascii="Arial" w:hAnsi="Arial" w:eastAsia="Malgun Gothic"/>
                <w:b/>
                <w:bCs/>
                <w:sz w:val="18"/>
                <w:lang w:eastAsia="ko-KR"/>
              </w:rPr>
              <w:t>A_n79A</w:t>
            </w:r>
            <w:r>
              <w:rPr>
                <w:rFonts w:hint="eastAsia" w:ascii="Arial" w:hAnsi="Arial" w:eastAsia="游明朝"/>
                <w:b/>
                <w:bCs/>
                <w:color w:val="FF0000"/>
                <w:sz w:val="18"/>
                <w:highlight w:val="yellow"/>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w:t>
            </w:r>
            <w:r>
              <w:rPr>
                <w:rFonts w:hint="eastAsia" w:ascii="Arial" w:hAnsi="Arial" w:eastAsia="游明朝"/>
                <w:b/>
                <w:bCs/>
                <w:sz w:val="18"/>
                <w:lang w:eastAsia="zh-TW"/>
              </w:rPr>
              <w:t>8</w:t>
            </w:r>
            <w:r>
              <w:rPr>
                <w:rFonts w:ascii="Arial" w:hAnsi="Arial" w:eastAsia="Malgun Gothic"/>
                <w:b/>
                <w:bCs/>
                <w:sz w:val="18"/>
                <w:lang w:eastAsia="ko-KR"/>
              </w:rPr>
              <w:t>A_n79A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游明朝"/>
          <w:color w:val="0D0D0D"/>
          <w:sz w:val="20"/>
          <w:lang w:eastAsia="zh-TW"/>
        </w:rPr>
      </w:pPr>
    </w:p>
    <w:p>
      <w:pPr>
        <w:pStyle w:val="4"/>
        <w:keepNext/>
        <w:keepLines/>
        <w:spacing w:before="120"/>
        <w:outlineLvl w:val="3"/>
        <w:rPr>
          <w:lang w:eastAsia="zh-CN"/>
        </w:rPr>
      </w:pPr>
      <w:bookmarkStart w:id="143" w:name="_Toc9039"/>
      <w:bookmarkStart w:id="144" w:name="_Toc26412"/>
      <w:bookmarkStart w:id="145" w:name="_Toc17781"/>
      <w:bookmarkStart w:id="146" w:name="_Toc5817"/>
      <w:bookmarkStart w:id="147" w:name="_Toc9618"/>
      <w:r>
        <w:rPr>
          <w:lang w:eastAsia="zh-CN"/>
        </w:rPr>
        <w:t>5.</w:t>
      </w:r>
      <w:r>
        <w:rPr>
          <w:rFonts w:hint="default"/>
          <w:lang w:val="en-US" w:eastAsia="zh-CN"/>
        </w:rPr>
        <w:t>2</w:t>
      </w:r>
      <w:r>
        <w:rPr>
          <w:lang w:eastAsia="zh-CN"/>
        </w:rPr>
        <w:t>.2</w:t>
      </w:r>
      <w:r>
        <w:rPr>
          <w:lang w:eastAsia="zh-CN"/>
        </w:rPr>
        <w:tab/>
      </w:r>
      <w:r>
        <w:rPr>
          <w:lang w:eastAsia="zh-CN"/>
        </w:rPr>
        <w:t xml:space="preserve">Maximum output power for </w:t>
      </w:r>
      <w:r>
        <w:rPr>
          <w:rFonts w:hint="eastAsia"/>
          <w:lang w:eastAsia="zh-CN"/>
        </w:rPr>
        <w:t>DC</w:t>
      </w:r>
      <w:bookmarkEnd w:id="143"/>
      <w:bookmarkEnd w:id="144"/>
      <w:bookmarkEnd w:id="145"/>
      <w:bookmarkEnd w:id="146"/>
      <w:bookmarkEnd w:id="147"/>
    </w:p>
    <w:p>
      <w:pPr>
        <w:rPr>
          <w:rFonts w:eastAsia="游明朝"/>
          <w:sz w:val="20"/>
          <w:lang w:eastAsia="zh-TW"/>
        </w:rPr>
      </w:pPr>
      <w:r>
        <w:rPr>
          <w:rFonts w:eastAsia="游明朝"/>
          <w:sz w:val="20"/>
          <w:lang w:eastAsia="zh-TW"/>
        </w:rPr>
        <w:t>The maximum output power requirement for PC2 UL DC_8_n79 is already specified in Table 6.2B.1.3-1 of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ind w:firstLine="284" w:firstLineChars="142"/>
        <w:rPr>
          <w:rFonts w:eastAsia="PMingLiU"/>
          <w:sz w:val="20"/>
          <w:lang w:eastAsia="zh-TW"/>
        </w:rPr>
      </w:pPr>
    </w:p>
    <w:p>
      <w:pPr>
        <w:pStyle w:val="4"/>
        <w:keepNext/>
        <w:keepLines/>
        <w:spacing w:before="120"/>
        <w:outlineLvl w:val="3"/>
        <w:rPr>
          <w:lang w:eastAsia="zh-CN"/>
        </w:rPr>
      </w:pPr>
      <w:bookmarkStart w:id="148" w:name="_Toc15898"/>
      <w:bookmarkStart w:id="149" w:name="_Toc17722"/>
      <w:bookmarkStart w:id="150" w:name="_Toc32375"/>
      <w:bookmarkStart w:id="151" w:name="_Toc136"/>
      <w:bookmarkStart w:id="152" w:name="_Toc2376"/>
      <w:r>
        <w:rPr>
          <w:lang w:eastAsia="zh-CN"/>
        </w:rPr>
        <w:t>5.</w:t>
      </w:r>
      <w:r>
        <w:rPr>
          <w:rFonts w:hint="default"/>
          <w:lang w:val="en-US" w:eastAsia="zh-CN"/>
        </w:rPr>
        <w:t>2</w:t>
      </w:r>
      <w:r>
        <w:rPr>
          <w:lang w:eastAsia="zh-CN"/>
        </w:rPr>
        <w:t>.3</w:t>
      </w:r>
      <w:r>
        <w:rPr>
          <w:lang w:eastAsia="zh-CN"/>
        </w:rPr>
        <w:tab/>
      </w:r>
      <w:r>
        <w:rPr>
          <w:lang w:eastAsia="zh-CN"/>
        </w:rPr>
        <w:t>REFSENS requirements for DC</w:t>
      </w:r>
      <w:bookmarkEnd w:id="148"/>
      <w:bookmarkEnd w:id="149"/>
      <w:bookmarkEnd w:id="150"/>
      <w:bookmarkEnd w:id="151"/>
      <w:bookmarkEnd w:id="152"/>
    </w:p>
    <w:p>
      <w:pPr>
        <w:widowControl w:val="0"/>
        <w:overflowPunct w:val="0"/>
        <w:autoSpaceDE w:val="0"/>
        <w:autoSpaceDN w:val="0"/>
        <w:adjustRightInd w:val="0"/>
        <w:spacing w:after="120" w:afterLines="50"/>
        <w:textAlignment w:val="baseline"/>
        <w:rPr>
          <w:kern w:val="2"/>
          <w:sz w:val="20"/>
          <w:lang w:val="en-US" w:eastAsia="ja-JP"/>
        </w:rPr>
      </w:pPr>
      <w:r>
        <w:rPr>
          <w:rFonts w:eastAsia="游明朝"/>
          <w:sz w:val="20"/>
          <w:lang w:eastAsia="ja-JP"/>
        </w:rPr>
        <w:t xml:space="preserve">Analysis of REFSENS exceptions or MSD requirements is needed due to higher power UL DC. </w:t>
      </w:r>
      <w:r>
        <w:rPr>
          <w:kern w:val="2"/>
          <w:sz w:val="20"/>
          <w:lang w:val="en-US" w:eastAsia="ja-JP"/>
        </w:rPr>
        <w:t>Based on co-existence studies of DC_8_n79 and DC_42_n79 captured in TR37.863-01-01</w:t>
      </w:r>
      <w:r>
        <w:rPr>
          <w:kern w:val="2"/>
          <w:sz w:val="20"/>
          <w:vertAlign w:val="subscript"/>
          <w:lang w:val="en-US" w:eastAsia="ja-JP"/>
        </w:rPr>
        <w:t>[5]</w:t>
      </w:r>
      <w:r>
        <w:rPr>
          <w:kern w:val="2"/>
          <w:sz w:val="20"/>
          <w:lang w:val="en-US" w:eastAsia="ja-JP"/>
        </w:rPr>
        <w:t>, own Rx impact of the 3 bands is as follows:</w:t>
      </w:r>
    </w:p>
    <w:p>
      <w:pPr>
        <w:widowControl w:val="0"/>
        <w:overflowPunct w:val="0"/>
        <w:autoSpaceDE w:val="0"/>
        <w:autoSpaceDN w:val="0"/>
        <w:adjustRightInd w:val="0"/>
        <w:spacing w:after="0"/>
        <w:ind w:left="284"/>
        <w:textAlignment w:val="baseline"/>
        <w:rPr>
          <w:kern w:val="2"/>
          <w:sz w:val="20"/>
          <w:lang w:val="en-US" w:eastAsia="ja-JP"/>
        </w:rPr>
      </w:pPr>
      <w:r>
        <w:rPr>
          <w:kern w:val="2"/>
          <w:sz w:val="20"/>
          <w:lang w:val="en-US" w:eastAsia="ja-JP"/>
        </w:rPr>
        <w:t>- 2</w:t>
      </w:r>
      <w:r>
        <w:rPr>
          <w:kern w:val="2"/>
          <w:sz w:val="20"/>
          <w:vertAlign w:val="superscript"/>
          <w:lang w:val="en-US" w:eastAsia="ja-JP"/>
        </w:rPr>
        <w:t>nd</w:t>
      </w:r>
      <w:r>
        <w:rPr>
          <w:kern w:val="2"/>
          <w:sz w:val="20"/>
          <w:lang w:val="en-US" w:eastAsia="ja-JP"/>
        </w:rPr>
        <w:t xml:space="preserve"> order IMD generated by dual uplink of band 8 and band n79 may fall into own Rx of band 42.</w:t>
      </w:r>
    </w:p>
    <w:p>
      <w:pPr>
        <w:widowControl w:val="0"/>
        <w:overflowPunct w:val="0"/>
        <w:autoSpaceDE w:val="0"/>
        <w:autoSpaceDN w:val="0"/>
        <w:adjustRightInd w:val="0"/>
        <w:spacing w:after="0"/>
        <w:ind w:left="540" w:leftChars="129" w:hanging="282" w:hangingChars="141"/>
        <w:textAlignment w:val="baseline"/>
        <w:rPr>
          <w:kern w:val="2"/>
          <w:sz w:val="20"/>
          <w:lang w:val="en-US" w:eastAsia="zh-CN"/>
        </w:rPr>
      </w:pPr>
      <w:r>
        <w:rPr>
          <w:kern w:val="2"/>
          <w:sz w:val="20"/>
          <w:lang w:val="en-US" w:eastAsia="ja-JP"/>
        </w:rPr>
        <w:t xml:space="preserve">- </w:t>
      </w:r>
      <w:r>
        <w:rPr>
          <w:kern w:val="2"/>
          <w:sz w:val="20"/>
          <w:lang w:val="en-US" w:eastAsia="zh-CN"/>
        </w:rPr>
        <w:t>3</w:t>
      </w:r>
      <w:r>
        <w:rPr>
          <w:kern w:val="2"/>
          <w:sz w:val="20"/>
          <w:vertAlign w:val="superscript"/>
          <w:lang w:val="en-US" w:eastAsia="zh-CN"/>
        </w:rPr>
        <w:t>rd</w:t>
      </w:r>
      <w:r>
        <w:rPr>
          <w:kern w:val="2"/>
          <w:sz w:val="20"/>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pPr>
        <w:widowControl w:val="0"/>
        <w:overflowPunct w:val="0"/>
        <w:autoSpaceDE w:val="0"/>
        <w:autoSpaceDN w:val="0"/>
        <w:adjustRightInd w:val="0"/>
        <w:spacing w:after="0"/>
        <w:ind w:left="540" w:leftChars="129" w:hanging="282" w:hangingChars="141"/>
        <w:textAlignment w:val="baseline"/>
        <w:rPr>
          <w:kern w:val="2"/>
          <w:sz w:val="20"/>
          <w:lang w:val="en-US" w:eastAsia="ja-JP"/>
        </w:rPr>
      </w:pPr>
      <w:r>
        <w:rPr>
          <w:kern w:val="2"/>
          <w:sz w:val="20"/>
          <w:lang w:val="en-US" w:eastAsia="zh-CN"/>
        </w:rPr>
        <w:t>- 3</w:t>
      </w:r>
      <w:r>
        <w:rPr>
          <w:kern w:val="2"/>
          <w:sz w:val="20"/>
          <w:vertAlign w:val="superscript"/>
          <w:lang w:val="en-US" w:eastAsia="zh-CN"/>
        </w:rPr>
        <w:t>rd</w:t>
      </w:r>
      <w:r>
        <w:rPr>
          <w:kern w:val="2"/>
          <w:sz w:val="20"/>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pPr>
        <w:widowControl w:val="0"/>
        <w:overflowPunct w:val="0"/>
        <w:autoSpaceDE w:val="0"/>
        <w:autoSpaceDN w:val="0"/>
        <w:adjustRightInd w:val="0"/>
        <w:spacing w:after="0"/>
        <w:ind w:left="284"/>
        <w:textAlignment w:val="baseline"/>
        <w:rPr>
          <w:kern w:val="2"/>
          <w:sz w:val="20"/>
          <w:lang w:val="en-US" w:eastAsia="ja-JP"/>
        </w:rPr>
      </w:pPr>
    </w:p>
    <w:p>
      <w:pPr>
        <w:pStyle w:val="50"/>
        <w:ind w:left="440"/>
        <w:rPr>
          <w:color w:val="auto"/>
        </w:rPr>
      </w:pPr>
      <w:r>
        <w:rPr>
          <w:color w:val="auto"/>
          <w:sz w:val="21"/>
          <w:szCs w:val="18"/>
        </w:rPr>
        <w:t>Table 5.</w:t>
      </w:r>
      <w:r>
        <w:rPr>
          <w:rFonts w:hint="eastAsia"/>
          <w:color w:val="auto"/>
          <w:sz w:val="21"/>
          <w:szCs w:val="18"/>
          <w:lang w:val="en-US" w:eastAsia="zh-CN"/>
        </w:rPr>
        <w:t>2</w:t>
      </w:r>
      <w:r>
        <w:rPr>
          <w:color w:val="auto"/>
          <w:sz w:val="21"/>
          <w:szCs w:val="18"/>
        </w:rPr>
        <w:t>.3-1: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rPr>
                <w:color w:val="auto"/>
                <w:lang w:eastAsia="ko-KR"/>
              </w:rPr>
            </w:pPr>
            <w:r>
              <w:rPr>
                <w:color w:val="auto"/>
                <w:lang w:eastAsia="ko-KR"/>
              </w:rPr>
              <w:t>DC_8A-42A_n79A</w:t>
            </w: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pPr>
              <w:keepNext/>
              <w:keepLines/>
              <w:spacing w:after="0"/>
              <w:jc w:val="center"/>
              <w:rPr>
                <w:rFonts w:ascii="Arial" w:hAnsi="Arial" w:eastAsia="宋体" w:cs="Arial"/>
                <w:sz w:val="18"/>
              </w:rPr>
            </w:pPr>
            <w:r>
              <w:rPr>
                <w:rFonts w:ascii="Arial" w:hAnsi="Arial" w:cs="Arial"/>
                <w:sz w:val="18"/>
              </w:rPr>
              <w:t>5</w:t>
            </w:r>
          </w:p>
        </w:tc>
        <w:tc>
          <w:tcPr>
            <w:tcW w:w="2554" w:type="dxa"/>
            <w:shd w:val="clear" w:color="auto" w:fill="auto"/>
            <w:noWrap/>
          </w:tcPr>
          <w:p>
            <w:pPr>
              <w:keepNext/>
              <w:keepLines/>
              <w:spacing w:after="0"/>
              <w:jc w:val="center"/>
              <w:rPr>
                <w:rFonts w:ascii="Arial" w:hAnsi="Arial" w:eastAsia="宋体" w:cs="Arial"/>
                <w:sz w:val="18"/>
              </w:rPr>
            </w:pPr>
            <w:r>
              <w:rPr>
                <w:rFonts w:ascii="Arial" w:hAnsi="Arial" w:cs="Arial"/>
                <w:sz w:val="18"/>
              </w:rPr>
              <w:t>25</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c>
          <w:tcPr>
            <w:tcW w:w="1248"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c>
          <w:tcPr>
            <w:tcW w:w="1248"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pPr>
              <w:keepNext/>
              <w:keepLines/>
              <w:spacing w:after="0"/>
              <w:jc w:val="center"/>
              <w:rPr>
                <w:rFonts w:ascii="Arial" w:hAnsi="Arial" w:eastAsia="宋体" w:cs="Arial"/>
                <w:sz w:val="18"/>
              </w:rPr>
            </w:pPr>
            <w:r>
              <w:rPr>
                <w:rFonts w:ascii="Arial" w:hAnsi="Arial" w:cs="Arial"/>
                <w:sz w:val="18"/>
              </w:rPr>
              <w:t>3570</w:t>
            </w:r>
          </w:p>
        </w:tc>
        <w:tc>
          <w:tcPr>
            <w:tcW w:w="667" w:type="dxa"/>
            <w:shd w:val="clear" w:color="auto" w:fill="auto"/>
          </w:tcPr>
          <w:p>
            <w:pPr>
              <w:keepNext/>
              <w:keepLines/>
              <w:spacing w:after="0"/>
              <w:jc w:val="center"/>
              <w:rPr>
                <w:rFonts w:ascii="Arial" w:hAnsi="Arial" w:cs="Arial"/>
                <w:color w:val="000000" w:themeColor="text1"/>
                <w:sz w:val="18"/>
                <w:highlight w:val="yellow"/>
                <w:lang w:val="en-US" w:eastAsia="ja-JP"/>
                <w14:textFill>
                  <w14:solidFill>
                    <w14:schemeClr w14:val="tx1"/>
                  </w14:solidFill>
                </w14:textFill>
              </w:rPr>
            </w:pPr>
            <w:r>
              <w:rPr>
                <w:rFonts w:ascii="Arial" w:hAnsi="Arial" w:cs="Arial"/>
                <w:color w:val="000000" w:themeColor="text1"/>
                <w:sz w:val="18"/>
                <w:highlight w:val="yellow"/>
                <w:lang w:val="en-US" w:eastAsia="ja-JP"/>
                <w14:textFill>
                  <w14:solidFill>
                    <w14:schemeClr w14:val="tx1"/>
                  </w14:solidFill>
                </w14:textFill>
              </w:rPr>
              <w:t>34.8</w:t>
            </w:r>
          </w:p>
        </w:tc>
        <w:tc>
          <w:tcPr>
            <w:tcW w:w="1248" w:type="dxa"/>
            <w:shd w:val="clear" w:color="auto" w:fill="auto"/>
          </w:tcPr>
          <w:p>
            <w:pPr>
              <w:keepNext/>
              <w:keepLines/>
              <w:spacing w:after="0"/>
              <w:jc w:val="center"/>
              <w:rPr>
                <w:rFonts w:ascii="Arial" w:hAnsi="Arial" w:cs="Arial"/>
                <w:sz w:val="18"/>
                <w:highlight w:val="yellow"/>
                <w:lang w:eastAsia="ja-JP"/>
              </w:rPr>
            </w:pPr>
            <w:r>
              <w:rPr>
                <w:rFonts w:hint="eastAsia" w:ascii="Arial" w:hAnsi="Arial" w:cs="Arial"/>
                <w:sz w:val="18"/>
                <w:highlight w:val="yellow"/>
                <w:lang w:eastAsia="ja-JP"/>
              </w:rPr>
              <w:t>I</w:t>
            </w:r>
            <w:r>
              <w:rPr>
                <w:rFonts w:ascii="Arial" w:hAnsi="Arial" w:cs="Arial"/>
                <w:sz w:val="18"/>
                <w:highlight w:val="yellow"/>
                <w:lang w:eastAsia="ja-JP"/>
              </w:rPr>
              <w:t>MD2</w:t>
            </w:r>
          </w:p>
        </w:tc>
      </w:tr>
    </w:tbl>
    <w:p>
      <w:pPr>
        <w:widowControl w:val="0"/>
        <w:overflowPunct w:val="0"/>
        <w:autoSpaceDE w:val="0"/>
        <w:autoSpaceDN w:val="0"/>
        <w:adjustRightInd w:val="0"/>
        <w:spacing w:after="0"/>
        <w:textAlignment w:val="baseline"/>
        <w:rPr>
          <w:kern w:val="2"/>
          <w:sz w:val="20"/>
          <w:lang w:val="en-US" w:eastAsia="zh-CN"/>
        </w:rPr>
      </w:pPr>
    </w:p>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53" w:name="_Toc30114"/>
      <w:bookmarkStart w:id="154" w:name="_Toc25215"/>
      <w:bookmarkStart w:id="155" w:name="_Toc13377"/>
      <w:bookmarkStart w:id="156" w:name="_Toc28880"/>
      <w:bookmarkStart w:id="157" w:name="_Toc24285"/>
      <w:r>
        <w:rPr>
          <w:lang w:eastAsia="zh-CN"/>
        </w:rPr>
        <w:t>5.</w:t>
      </w:r>
      <w:r>
        <w:rPr>
          <w:rFonts w:hint="default"/>
          <w:lang w:val="en-US" w:eastAsia="zh-CN"/>
        </w:rPr>
        <w:t>2</w:t>
      </w:r>
      <w:r>
        <w:rPr>
          <w:lang w:eastAsia="zh-CN"/>
        </w:rPr>
        <w:t>.4</w:t>
      </w:r>
      <w:r>
        <w:rPr>
          <w:lang w:eastAsia="zh-CN"/>
        </w:rPr>
        <w:tab/>
      </w:r>
      <w:r>
        <w:rPr>
          <w:lang w:eastAsia="zh-CN"/>
        </w:rPr>
        <w:t>∆TIB and ∆RIB values</w:t>
      </w:r>
      <w:bookmarkEnd w:id="153"/>
      <w:bookmarkEnd w:id="154"/>
      <w:bookmarkEnd w:id="155"/>
      <w:bookmarkEnd w:id="156"/>
      <w:bookmarkEnd w:id="157"/>
    </w:p>
    <w:p>
      <w:pPr>
        <w:rPr>
          <w:rFonts w:eastAsia="游明朝"/>
          <w:sz w:val="20"/>
          <w:lang w:eastAsia="ja-JP"/>
        </w:rPr>
      </w:pPr>
      <w:r>
        <w:rPr>
          <w:rFonts w:eastAsia="游明朝"/>
          <w:sz w:val="20"/>
          <w:lang w:eastAsia="ja-JP"/>
        </w:rPr>
        <w:t>There is no change by comparing to the values for PC3 DC.</w:t>
      </w:r>
    </w:p>
    <w:p>
      <w:pPr>
        <w:rPr>
          <w:lang w:eastAsia="zh-CN"/>
        </w:rPr>
      </w:pPr>
    </w:p>
    <w:p>
      <w:pPr>
        <w:pStyle w:val="3"/>
        <w:rPr>
          <w:rFonts w:eastAsiaTheme="minorEastAsia"/>
          <w:lang w:val="en-US" w:eastAsia="ko-KR"/>
        </w:rPr>
      </w:pPr>
      <w:bookmarkStart w:id="158" w:name="_Toc3889"/>
      <w:bookmarkStart w:id="159" w:name="_Toc21509"/>
      <w:bookmarkStart w:id="160" w:name="_Toc16230"/>
      <w:bookmarkStart w:id="161" w:name="_Toc32466"/>
      <w:bookmarkStart w:id="162" w:name="_Toc29776"/>
      <w:bookmarkStart w:id="163" w:name="_Toc10674"/>
      <w:bookmarkStart w:id="164" w:name="_Toc20107"/>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bookmarkEnd w:id="158"/>
      <w:bookmarkEnd w:id="159"/>
      <w:bookmarkEnd w:id="160"/>
      <w:bookmarkEnd w:id="161"/>
      <w:bookmarkEnd w:id="162"/>
      <w:bookmarkEnd w:id="163"/>
      <w:bookmarkEnd w:id="164"/>
    </w:p>
    <w:p>
      <w:pPr>
        <w:pStyle w:val="4"/>
        <w:rPr>
          <w:rFonts w:eastAsiaTheme="minorEastAsia"/>
          <w:lang w:eastAsia="ko-KR"/>
        </w:rPr>
      </w:pPr>
      <w:bookmarkStart w:id="165" w:name="_Toc31355"/>
      <w:bookmarkStart w:id="166" w:name="_Toc12373"/>
      <w:bookmarkStart w:id="167" w:name="_Toc22719"/>
      <w:bookmarkStart w:id="168" w:name="_Toc16102"/>
      <w:bookmarkStart w:id="169" w:name="_Toc31998"/>
      <w:bookmarkStart w:id="170" w:name="_Toc30650"/>
      <w:bookmarkStart w:id="171" w:name="_Toc21392"/>
      <w:r>
        <w:rPr>
          <w:lang w:eastAsia="zh-CN"/>
        </w:rPr>
        <w:t>5.</w:t>
      </w:r>
      <w:r>
        <w:rPr>
          <w:rFonts w:hint="eastAsia"/>
          <w:lang w:val="en-US" w:eastAsia="zh-CN"/>
        </w:rPr>
        <w:t>3</w:t>
      </w:r>
      <w:r>
        <w:rPr>
          <w:lang w:eastAsia="zh-CN"/>
        </w:rPr>
        <w:t>.1</w:t>
      </w:r>
      <w:r>
        <w:rPr>
          <w:lang w:eastAsia="zh-CN"/>
        </w:rPr>
        <w:tab/>
      </w:r>
      <w:r>
        <w:rPr>
          <w:lang w:eastAsia="zh-CN"/>
        </w:rPr>
        <w:t>Configurations for DC</w:t>
      </w:r>
      <w:bookmarkEnd w:id="165"/>
      <w:bookmarkEnd w:id="166"/>
      <w:bookmarkEnd w:id="167"/>
      <w:bookmarkEnd w:id="168"/>
      <w:bookmarkEnd w:id="169"/>
      <w:bookmarkEnd w:id="170"/>
      <w:bookmarkEnd w:id="171"/>
    </w:p>
    <w:p>
      <w:pPr>
        <w:keepNext/>
        <w:keepLines/>
        <w:spacing w:before="60"/>
        <w:jc w:val="center"/>
        <w:rPr>
          <w:b/>
          <w:lang w:eastAsia="en-US"/>
        </w:rPr>
      </w:pPr>
      <w:r>
        <w:rPr>
          <w:b/>
        </w:rPr>
        <w:t>Table 5.</w:t>
      </w:r>
      <w:r>
        <w:rPr>
          <w:rFonts w:hint="eastAsia"/>
          <w:b/>
          <w:lang w:val="en-US" w:eastAsia="zh-CN"/>
        </w:rPr>
        <w:t>3</w:t>
      </w:r>
      <w:r>
        <w:rPr>
          <w:b/>
        </w:rPr>
        <w:t>.1-1: Inter-band EN-DC configurations within FR1 (</w:t>
      </w:r>
      <w:r>
        <w:rPr>
          <w:rFonts w:hint="eastAsia"/>
          <w:b/>
        </w:rPr>
        <w:t>two</w:t>
      </w:r>
      <w:r>
        <w:rPr>
          <w:b/>
        </w:rPr>
        <w:t xml:space="preserv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DC_1A_n78A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DC_1A_n78A</w:t>
            </w:r>
            <w:r>
              <w:rPr>
                <w:rFonts w:hint="eastAsia"/>
                <w:sz w:val="18"/>
                <w:vertAlign w:val="superscript"/>
              </w:rPr>
              <w:t>21, 23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lang w:eastAsia="en-US"/>
              </w:rPr>
            </w:pPr>
            <w:r>
              <w:rPr>
                <w:rFonts w:eastAsia="宋体"/>
                <w:sz w:val="18"/>
              </w:rPr>
              <w:t xml:space="preserve">NOTE </w:t>
            </w:r>
            <w:r>
              <w:rPr>
                <w:rFonts w:hint="eastAsia" w:eastAsiaTheme="minorEastAsia"/>
                <w:sz w:val="18"/>
              </w:rPr>
              <w:t>21</w:t>
            </w:r>
            <w:r>
              <w:rPr>
                <w:rFonts w:eastAsia="宋体"/>
                <w:sz w:val="18"/>
              </w:rPr>
              <w:t>:</w:t>
            </w:r>
            <w:r>
              <w:rPr>
                <w:rFonts w:eastAsia="宋体"/>
                <w:sz w:val="18"/>
              </w:rPr>
              <w:tab/>
            </w:r>
            <w:r>
              <w:rPr>
                <w:sz w:val="18"/>
                <w:lang w:eastAsia="ja-JP"/>
              </w:rPr>
              <w:t>Minimum requirements for PC2 are applicable for this uplink EN-DC configuration in this downlink/uplink EN-DC configuration with 1Tx antenna connector in each band.</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bookmarkStart w:id="172" w:name="_Hlk173849819"/>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and NOTE 21 are originally there.</w:t>
      </w:r>
      <w:bookmarkEnd w:id="172"/>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173" w:name="_Toc13246"/>
      <w:bookmarkStart w:id="174" w:name="_Toc28792"/>
      <w:bookmarkStart w:id="175" w:name="_Toc4033"/>
      <w:bookmarkStart w:id="176" w:name="_Toc1205"/>
      <w:bookmarkStart w:id="177" w:name="_Toc5114"/>
      <w:bookmarkStart w:id="178" w:name="_Toc26389"/>
      <w:bookmarkStart w:id="179" w:name="_Toc26668"/>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73"/>
      <w:bookmarkEnd w:id="174"/>
      <w:bookmarkEnd w:id="175"/>
      <w:bookmarkEnd w:id="176"/>
      <w:bookmarkEnd w:id="177"/>
      <w:bookmarkEnd w:id="178"/>
      <w:bookmarkEnd w:id="179"/>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val="en-US" w:eastAsia="zh-CN"/>
        </w:rPr>
        <w:t>3</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6"/>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DC_1A_n78A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5"/>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DC_1A_n78A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180" w:name="_Toc32405"/>
      <w:bookmarkStart w:id="181" w:name="_Toc3423"/>
      <w:bookmarkStart w:id="182" w:name="_Toc17410"/>
      <w:bookmarkStart w:id="183" w:name="_Toc25140"/>
      <w:bookmarkStart w:id="184" w:name="_Toc6729"/>
      <w:bookmarkStart w:id="185" w:name="_Toc19384"/>
      <w:bookmarkStart w:id="186" w:name="_Toc23925"/>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180"/>
      <w:bookmarkEnd w:id="181"/>
      <w:bookmarkEnd w:id="182"/>
      <w:bookmarkEnd w:id="183"/>
      <w:bookmarkEnd w:id="184"/>
      <w:bookmarkEnd w:id="185"/>
      <w:bookmarkEnd w:id="186"/>
    </w:p>
    <w:p>
      <w:pPr>
        <w:pStyle w:val="50"/>
      </w:pPr>
      <w:r>
        <w:t xml:space="preserve">Table </w:t>
      </w:r>
      <w:r>
        <w:rPr>
          <w:rFonts w:hint="eastAsia" w:eastAsiaTheme="minorEastAsia"/>
          <w:lang w:eastAsia="ko-KR"/>
        </w:rPr>
        <w:t>5</w:t>
      </w:r>
      <w:r>
        <w:t>.</w:t>
      </w:r>
      <w:r>
        <w:rPr>
          <w:rFonts w:hint="eastAsia" w:eastAsiaTheme="minorEastAsia"/>
          <w:lang w:val="en-US" w:eastAsia="zh-CN"/>
        </w:rPr>
        <w:t>3</w:t>
      </w:r>
      <w:r>
        <w:t>.3-1: Maximum output power for inter-band EN-DC with UL MIMO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rPr>
                <w:color w:val="000000"/>
              </w:rPr>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5"/>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187" w:name="_Toc30345"/>
      <w:bookmarkStart w:id="188" w:name="_Toc12370"/>
      <w:bookmarkStart w:id="189" w:name="_Toc6562"/>
      <w:bookmarkStart w:id="190" w:name="_Toc24999"/>
      <w:bookmarkStart w:id="191" w:name="_Toc10589"/>
      <w:bookmarkStart w:id="192" w:name="_Toc22797"/>
      <w:bookmarkStart w:id="193" w:name="_Toc29081"/>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187"/>
      <w:bookmarkEnd w:id="188"/>
      <w:bookmarkEnd w:id="189"/>
      <w:bookmarkEnd w:id="190"/>
      <w:bookmarkEnd w:id="191"/>
      <w:bookmarkEnd w:id="192"/>
      <w:bookmarkEnd w:id="193"/>
    </w:p>
    <w:p>
      <w:pPr>
        <w:pStyle w:val="50"/>
      </w:pPr>
      <w:r>
        <w:t xml:space="preserve">Table </w:t>
      </w:r>
      <w:r>
        <w:rPr>
          <w:rFonts w:hint="eastAsia" w:eastAsiaTheme="minorEastAsia"/>
          <w:lang w:eastAsia="ko-KR"/>
        </w:rPr>
        <w:t>5</w:t>
      </w:r>
      <w:r>
        <w:t>.</w:t>
      </w:r>
      <w:r>
        <w:rPr>
          <w:rFonts w:hint="eastAsia" w:eastAsiaTheme="minorEastAsia"/>
          <w:lang w:val="en-US" w:eastAsia="zh-CN"/>
        </w:rPr>
        <w:t>3</w:t>
      </w:r>
      <w:r>
        <w:t>.</w:t>
      </w:r>
      <w:r>
        <w:rPr>
          <w:rFonts w:hint="eastAsia" w:eastAsiaTheme="minorEastAsia"/>
          <w:lang w:eastAsia="ko-KR"/>
        </w:rPr>
        <w:t>4</w:t>
      </w:r>
      <w:r>
        <w:t>-1: Maximum output power for inter-band EN-DC with Tx Diversity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5"/>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194" w:name="_Toc29361"/>
      <w:bookmarkStart w:id="195" w:name="_Toc21366"/>
      <w:bookmarkStart w:id="196" w:name="_Toc28403"/>
      <w:bookmarkStart w:id="197" w:name="_Toc27951"/>
      <w:bookmarkStart w:id="198" w:name="_Toc31602"/>
      <w:bookmarkStart w:id="199" w:name="_Toc17581"/>
      <w:bookmarkStart w:id="200" w:name="_Toc2343"/>
      <w:r>
        <w:t>5.</w:t>
      </w:r>
      <w:r>
        <w:rPr>
          <w:rFonts w:hint="eastAsia"/>
          <w:lang w:val="en-US" w:eastAsia="zh-CN"/>
        </w:rPr>
        <w:t>3</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194"/>
      <w:bookmarkEnd w:id="195"/>
      <w:bookmarkEnd w:id="196"/>
      <w:bookmarkEnd w:id="197"/>
      <w:bookmarkEnd w:id="198"/>
      <w:bookmarkEnd w:id="199"/>
      <w:bookmarkEnd w:id="200"/>
    </w:p>
    <w:p>
      <w:pPr>
        <w:jc w:val="left"/>
        <w:rPr>
          <w:rFonts w:ascii="Times New Roman" w:hAnsi="Times New Roman" w:cs="Times New Roman" w:eastAsiaTheme="minorEastAsia"/>
        </w:rPr>
      </w:pPr>
      <w:r>
        <w:rPr>
          <w:rFonts w:ascii="Times New Roman" w:hAnsi="Times New Roman" w:cs="Times New Roman" w:eastAsiaTheme="minorEastAsia"/>
        </w:rPr>
        <w:t>Based on the UE coexistence study of Band 1 and Band n78, we identify the following interference impact:</w:t>
      </w:r>
    </w:p>
    <w:p>
      <w:pPr>
        <w:pStyle w:val="78"/>
        <w:numPr>
          <w:ilvl w:val="0"/>
          <w:numId w:val="2"/>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1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1 DL.</w:t>
      </w:r>
    </w:p>
    <w:p>
      <w:pPr>
        <w:pStyle w:val="78"/>
        <w:numPr>
          <w:ilvl w:val="1"/>
          <w:numId w:val="2"/>
        </w:numPr>
        <w:ind w:leftChars="0"/>
        <w:jc w:val="left"/>
        <w:rPr>
          <w:rFonts w:ascii="Times New Roman" w:hAnsi="Times New Roman" w:cs="Times New Roman" w:eastAsiaTheme="minorEastAsia"/>
        </w:rPr>
      </w:pPr>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1</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 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1</w:t>
      </w:r>
      <w:r>
        <w:rPr>
          <w:rFonts w:ascii="Times New Roman" w:hAnsi="Times New Roman" w:cs="Times New Roman" w:eastAsiaTheme="minorEastAsia"/>
        </w:rPr>
        <w:t>A_n78A with 3Tx.</w:t>
      </w:r>
    </w:p>
    <w:p>
      <w:pPr>
        <w:jc w:val="left"/>
        <w:rPr>
          <w:rFonts w:ascii="Times New Roman" w:hAnsi="Times New Roman" w:cs="Times New Roman" w:eastAsiaTheme="minorEastAsia"/>
        </w:rPr>
      </w:pPr>
    </w:p>
    <w:p>
      <w:pPr>
        <w:pStyle w:val="4"/>
        <w:rPr>
          <w:rFonts w:eastAsia="MS Mincho"/>
          <w:lang w:eastAsia="ja-JP"/>
        </w:rPr>
      </w:pPr>
      <w:bookmarkStart w:id="201" w:name="_Toc24646"/>
      <w:bookmarkStart w:id="202" w:name="_Toc10984"/>
      <w:bookmarkStart w:id="203" w:name="_Toc19413"/>
      <w:bookmarkStart w:id="204" w:name="_Toc12919"/>
      <w:bookmarkStart w:id="205" w:name="_Toc2789"/>
      <w:bookmarkStart w:id="206" w:name="_Toc22132"/>
      <w:bookmarkStart w:id="207" w:name="_Toc23385"/>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201"/>
      <w:bookmarkEnd w:id="202"/>
      <w:bookmarkEnd w:id="203"/>
      <w:bookmarkEnd w:id="204"/>
      <w:bookmarkEnd w:id="205"/>
      <w:bookmarkEnd w:id="206"/>
      <w:bookmarkEnd w:id="207"/>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 xml:space="preserve">values of DC_1_n78,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DC_1A-n78A with 3Tx.</w:t>
      </w:r>
    </w:p>
    <w:p>
      <w:pPr>
        <w:rPr>
          <w:rFonts w:eastAsia="等线"/>
          <w:lang w:eastAsia="ja-JP"/>
        </w:rPr>
      </w:pPr>
    </w:p>
    <w:p>
      <w:pPr>
        <w:pStyle w:val="3"/>
        <w:rPr>
          <w:rFonts w:eastAsiaTheme="minorEastAsia"/>
          <w:lang w:val="en-US" w:eastAsia="ko-KR"/>
        </w:rPr>
      </w:pPr>
      <w:bookmarkStart w:id="208" w:name="_Toc30060"/>
      <w:bookmarkStart w:id="209" w:name="_Toc26625"/>
      <w:bookmarkStart w:id="210" w:name="_Toc28747"/>
      <w:bookmarkStart w:id="211" w:name="_Toc4735"/>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bookmarkEnd w:id="208"/>
      <w:bookmarkEnd w:id="209"/>
      <w:bookmarkEnd w:id="210"/>
      <w:bookmarkEnd w:id="211"/>
    </w:p>
    <w:p>
      <w:pPr>
        <w:pStyle w:val="4"/>
        <w:rPr>
          <w:rFonts w:eastAsiaTheme="minorEastAsia"/>
          <w:lang w:eastAsia="ko-KR"/>
        </w:rPr>
      </w:pPr>
      <w:bookmarkStart w:id="212" w:name="_Toc2916"/>
      <w:bookmarkStart w:id="213" w:name="_Toc10159"/>
      <w:bookmarkStart w:id="214" w:name="_Toc22120"/>
      <w:bookmarkStart w:id="215" w:name="_Toc22636"/>
      <w:r>
        <w:rPr>
          <w:lang w:eastAsia="zh-CN"/>
        </w:rPr>
        <w:t>5</w:t>
      </w:r>
      <w:r>
        <w:rPr>
          <w:rFonts w:hint="eastAsia"/>
          <w:lang w:eastAsia="zh-CN"/>
        </w:rPr>
        <w:t>.4</w:t>
      </w:r>
      <w:r>
        <w:rPr>
          <w:lang w:eastAsia="zh-CN"/>
        </w:rPr>
        <w:t>.1</w:t>
      </w:r>
      <w:r>
        <w:rPr>
          <w:lang w:eastAsia="zh-CN"/>
        </w:rPr>
        <w:tab/>
      </w:r>
      <w:r>
        <w:rPr>
          <w:lang w:eastAsia="zh-CN"/>
        </w:rPr>
        <w:t>Configurations for DC</w:t>
      </w:r>
      <w:bookmarkEnd w:id="212"/>
      <w:bookmarkEnd w:id="213"/>
      <w:bookmarkEnd w:id="214"/>
      <w:bookmarkEnd w:id="215"/>
    </w:p>
    <w:p>
      <w:pPr>
        <w:keepNext/>
        <w:keepLines/>
        <w:spacing w:before="60"/>
        <w:jc w:val="center"/>
        <w:rPr>
          <w:b/>
          <w:lang w:eastAsia="en-US"/>
        </w:rPr>
      </w:pPr>
      <w:r>
        <w:rPr>
          <w:b/>
        </w:rPr>
        <w:t>Table 5</w:t>
      </w:r>
      <w:r>
        <w:rPr>
          <w:rFonts w:hint="eastAsia"/>
          <w:b/>
          <w:lang w:eastAsia="zh-CN"/>
        </w:rPr>
        <w:t>.4</w:t>
      </w:r>
      <w:r>
        <w:rPr>
          <w:b/>
        </w:rPr>
        <w:t>.1-1: Inter-band EN-DC configurations within FR1 (</w:t>
      </w:r>
      <w:r>
        <w:rPr>
          <w:rFonts w:hint="eastAsia"/>
          <w:b/>
        </w:rPr>
        <w:t>two</w:t>
      </w:r>
      <w:r>
        <w:rPr>
          <w:b/>
        </w:rPr>
        <w:t xml:space="preserve"> bands)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DC_5A_n78A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DC_5A_n78A</w:t>
            </w:r>
            <w:r>
              <w:rPr>
                <w:rFonts w:hint="eastAsia"/>
                <w:sz w:val="18"/>
                <w:vertAlign w:val="superscript"/>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is originally there.</w:t>
      </w:r>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216" w:name="_Toc13937"/>
      <w:bookmarkStart w:id="217" w:name="_Toc22244"/>
      <w:bookmarkStart w:id="218" w:name="_Toc13498"/>
      <w:bookmarkStart w:id="219" w:name="_Toc7825"/>
      <w:r>
        <w:rPr>
          <w:lang w:eastAsia="zh-CN"/>
        </w:rPr>
        <w:t>5</w:t>
      </w:r>
      <w:r>
        <w:rPr>
          <w:rFonts w:hint="eastAsia"/>
          <w:lang w:eastAsia="zh-CN"/>
        </w:rPr>
        <w:t>.4</w:t>
      </w:r>
      <w:r>
        <w:rPr>
          <w:lang w:eastAsia="zh-CN"/>
        </w:rPr>
        <w:t>.2</w:t>
      </w:r>
      <w:r>
        <w:rPr>
          <w:lang w:eastAsia="zh-CN"/>
        </w:rPr>
        <w:tab/>
      </w:r>
      <w:r>
        <w:rPr>
          <w:lang w:val="en-US" w:eastAsia="zh-CN"/>
        </w:rPr>
        <w:t>Maximum output power for DC</w:t>
      </w:r>
      <w:bookmarkEnd w:id="216"/>
      <w:bookmarkEnd w:id="217"/>
      <w:bookmarkEnd w:id="218"/>
      <w:bookmarkEnd w:id="219"/>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eastAsia="zh-CN"/>
        </w:rPr>
        <w:t>.4</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6"/>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DC_5A_n78A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5"/>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DC_5A_n78A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220" w:name="_Toc5303"/>
      <w:bookmarkStart w:id="221" w:name="_Toc1280"/>
      <w:bookmarkStart w:id="222" w:name="_Toc24139"/>
      <w:bookmarkStart w:id="223" w:name="_Toc16987"/>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220"/>
      <w:bookmarkEnd w:id="221"/>
      <w:bookmarkEnd w:id="222"/>
      <w:bookmarkEnd w:id="223"/>
    </w:p>
    <w:p>
      <w:pPr>
        <w:pStyle w:val="50"/>
      </w:pPr>
      <w:r>
        <w:t xml:space="preserve">Table </w:t>
      </w:r>
      <w:r>
        <w:rPr>
          <w:rFonts w:hint="eastAsia" w:eastAsiaTheme="minorEastAsia"/>
          <w:lang w:eastAsia="ko-KR"/>
        </w:rPr>
        <w:t>5</w:t>
      </w:r>
      <w:r>
        <w:rPr>
          <w:rFonts w:hint="eastAsia" w:eastAsiaTheme="minorEastAsia"/>
          <w:lang w:eastAsia="zh-CN"/>
        </w:rPr>
        <w:t>.4</w:t>
      </w:r>
      <w:r>
        <w:t>.3-1: Maximum output power for inter-band EN-DC with UL MIMO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rPr>
                <w:color w:val="000000"/>
              </w:rPr>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5"/>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224" w:name="_Toc15987"/>
      <w:bookmarkStart w:id="225" w:name="_Toc29565"/>
      <w:bookmarkStart w:id="226" w:name="_Toc32621"/>
      <w:bookmarkStart w:id="227" w:name="_Toc22093"/>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224"/>
      <w:bookmarkEnd w:id="225"/>
      <w:bookmarkEnd w:id="226"/>
      <w:bookmarkEnd w:id="227"/>
    </w:p>
    <w:p>
      <w:pPr>
        <w:pStyle w:val="50"/>
      </w:pPr>
      <w:r>
        <w:t xml:space="preserve">Table </w:t>
      </w:r>
      <w:r>
        <w:rPr>
          <w:rFonts w:hint="eastAsia" w:eastAsiaTheme="minorEastAsia"/>
          <w:lang w:eastAsia="ko-KR"/>
        </w:rPr>
        <w:t>5</w:t>
      </w:r>
      <w:r>
        <w:rPr>
          <w:rFonts w:hint="eastAsia" w:eastAsiaTheme="minorEastAsia"/>
          <w:lang w:eastAsia="zh-CN"/>
        </w:rPr>
        <w:t>.4</w:t>
      </w:r>
      <w:r>
        <w:t>.</w:t>
      </w:r>
      <w:r>
        <w:rPr>
          <w:rFonts w:hint="eastAsia" w:eastAsiaTheme="minorEastAsia"/>
          <w:lang w:eastAsia="ko-KR"/>
        </w:rPr>
        <w:t>4</w:t>
      </w:r>
      <w:r>
        <w:t>-1: Maximum output power for inter-band EN-DC with Tx Diversity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5"/>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228" w:name="_Toc16456"/>
      <w:bookmarkStart w:id="229" w:name="_Toc1798"/>
      <w:bookmarkStart w:id="230" w:name="_Toc11574"/>
      <w:bookmarkStart w:id="231" w:name="_Toc1787"/>
      <w:r>
        <w:t>5</w:t>
      </w:r>
      <w:r>
        <w:rPr>
          <w:rFonts w:hint="eastAsia"/>
          <w:lang w:eastAsia="zh-CN"/>
        </w:rPr>
        <w:t>.4</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228"/>
      <w:bookmarkEnd w:id="229"/>
      <w:bookmarkEnd w:id="230"/>
      <w:bookmarkEnd w:id="231"/>
    </w:p>
    <w:p>
      <w:pPr>
        <w:jc w:val="left"/>
        <w:rPr>
          <w:rFonts w:ascii="Times New Roman" w:hAnsi="Times New Roman" w:cs="Times New Roman" w:eastAsiaTheme="minorEastAsia"/>
        </w:rPr>
      </w:pPr>
      <w:r>
        <w:rPr>
          <w:rFonts w:ascii="Times New Roman" w:hAnsi="Times New Roman" w:cs="Times New Roman" w:eastAsiaTheme="minorEastAsia"/>
        </w:rPr>
        <w:t xml:space="preserve">Based on the UE coexistence study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and Band n78, we identify the following interference impact:</w:t>
      </w:r>
    </w:p>
    <w:p>
      <w:pPr>
        <w:pStyle w:val="78"/>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5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n78 DL. It corresponds to UL harmonic interference.</w:t>
      </w:r>
    </w:p>
    <w:p>
      <w:pPr>
        <w:pStyle w:val="78"/>
        <w:numPr>
          <w:ilvl w:val="1"/>
          <w:numId w:val="3"/>
        </w:numPr>
        <w:ind w:leftChars="0"/>
        <w:jc w:val="left"/>
        <w:rPr>
          <w:rFonts w:ascii="Times New Roman" w:hAnsi="Times New Roman" w:cs="Times New Roman" w:eastAsiaTheme="minorEastAsia"/>
        </w:rPr>
      </w:pPr>
      <w:r>
        <w:rPr>
          <w:rFonts w:hint="eastAsia" w:ascii="Times New Roman" w:hAnsi="Times New Roman" w:cs="Times New Roman" w:eastAsiaTheme="minorEastAsia"/>
        </w:rPr>
        <w:t>For this interference, the existing MSD value of DC_5A_n78A, which was already specified in Table 7.3B.2.3.1-1 of TS 38.101-3 V18.6.0, can be applied to DC_5A_n78A with 3Tx.</w:t>
      </w:r>
    </w:p>
    <w:p>
      <w:pPr>
        <w:pStyle w:val="78"/>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n78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 xml:space="preserve">5 DL. </w:t>
      </w:r>
      <w:r>
        <w:rPr>
          <w:rFonts w:ascii="Times New Roman" w:hAnsi="Times New Roman" w:cs="Times New Roman" w:eastAsiaTheme="minorEastAsia"/>
        </w:rPr>
        <w:t>It</w:t>
      </w:r>
      <w:r>
        <w:rPr>
          <w:rFonts w:hint="eastAsia" w:ascii="Times New Roman" w:hAnsi="Times New Roman" w:cs="Times New Roman" w:eastAsiaTheme="minorEastAsia"/>
        </w:rPr>
        <w:t xml:space="preserve"> corresponds to receiver harmonic mixing.</w:t>
      </w:r>
    </w:p>
    <w:p>
      <w:pPr>
        <w:pStyle w:val="78"/>
        <w:numPr>
          <w:ilvl w:val="1"/>
          <w:numId w:val="3"/>
        </w:numPr>
        <w:spacing w:before="240"/>
        <w:ind w:leftChars="0"/>
        <w:jc w:val="left"/>
        <w:rPr>
          <w:rFonts w:ascii="Times New Roman" w:hAnsi="Times New Roman" w:cs="Times New Roman" w:eastAsiaTheme="minorEastAsia"/>
        </w:rPr>
      </w:pPr>
      <w:r>
        <w:rPr>
          <w:rFonts w:hint="eastAsia" w:ascii="Times New Roman" w:hAnsi="Times New Roman" w:cs="Times New Roman" w:eastAsiaTheme="minorEastAsia"/>
        </w:rPr>
        <w:t>In case where the aggressor is PC2, the existing MSD value of DC_5A_n78A, which was already specified in Table 7.3B.2.3.2-1a of TS 38.101-3 V18.6.0, can be applied to DC_5A_n78A with 3Tx.</w:t>
      </w:r>
    </w:p>
    <w:p>
      <w:pPr>
        <w:pStyle w:val="78"/>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w:t>
      </w:r>
      <w:r>
        <w:rPr>
          <w:rFonts w:hint="eastAsia" w:ascii="Times New Roman" w:hAnsi="Times New Roman" w:cs="Times New Roman" w:eastAsiaTheme="minorEastAsia"/>
        </w:rPr>
        <w:t>5</w:t>
      </w:r>
      <w:r>
        <w:rPr>
          <w:rFonts w:ascii="Times New Roman" w:hAnsi="Times New Roman" w:cs="Times New Roman" w:eastAsiaTheme="minorEastAsia"/>
        </w:rPr>
        <w:t xml:space="preserve"> DL.</w:t>
      </w:r>
    </w:p>
    <w:p>
      <w:pPr>
        <w:pStyle w:val="78"/>
        <w:numPr>
          <w:ilvl w:val="1"/>
          <w:numId w:val="3"/>
        </w:numPr>
        <w:ind w:leftChars="0"/>
        <w:jc w:val="left"/>
        <w:rPr>
          <w:rFonts w:ascii="Times New Roman" w:hAnsi="Times New Roman" w:cs="Times New Roman" w:eastAsiaTheme="minorEastAsia"/>
        </w:rPr>
      </w:pPr>
      <w:bookmarkStart w:id="232" w:name="_Hlk173847447"/>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5</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w:t>
      </w:r>
      <w:r>
        <w:rPr>
          <w:rFonts w:hint="eastAsia" w:ascii="Times New Roman" w:hAnsi="Times New Roman" w:cs="Times New Roman" w:eastAsiaTheme="minorEastAsia"/>
        </w:rPr>
        <w:t xml:space="preserve"> </w:t>
      </w:r>
      <w:r>
        <w:rPr>
          <w:rFonts w:ascii="Times New Roman" w:hAnsi="Times New Roman" w:cs="Times New Roman" w:eastAsiaTheme="minorEastAsia"/>
        </w:rPr>
        <w:t>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5</w:t>
      </w:r>
      <w:r>
        <w:rPr>
          <w:rFonts w:ascii="Times New Roman" w:hAnsi="Times New Roman" w:cs="Times New Roman" w:eastAsiaTheme="minorEastAsia"/>
        </w:rPr>
        <w:t>A_n78A with 3Tx.</w:t>
      </w:r>
    </w:p>
    <w:bookmarkEnd w:id="232"/>
    <w:p>
      <w:pPr>
        <w:jc w:val="left"/>
        <w:rPr>
          <w:rFonts w:ascii="Times New Roman" w:hAnsi="Times New Roman" w:cs="Times New Roman" w:eastAsiaTheme="minorEastAsia"/>
        </w:rPr>
      </w:pPr>
    </w:p>
    <w:p>
      <w:pPr>
        <w:pStyle w:val="4"/>
        <w:rPr>
          <w:rFonts w:eastAsia="MS Mincho"/>
          <w:lang w:eastAsia="ja-JP"/>
        </w:rPr>
      </w:pPr>
      <w:bookmarkStart w:id="233" w:name="_Toc1630"/>
      <w:bookmarkStart w:id="234" w:name="_Toc24993"/>
      <w:bookmarkStart w:id="235" w:name="_Toc354"/>
      <w:bookmarkStart w:id="236" w:name="_Toc25003"/>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233"/>
      <w:bookmarkEnd w:id="234"/>
      <w:bookmarkEnd w:id="235"/>
      <w:bookmarkEnd w:id="236"/>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values of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 xml:space="preserve">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A-n78A with 3Tx.</w:t>
      </w:r>
    </w:p>
    <w:p>
      <w:pPr>
        <w:rPr>
          <w:lang w:eastAsia="ja-JP"/>
        </w:rPr>
      </w:pPr>
    </w:p>
    <w:p>
      <w:pPr>
        <w:pStyle w:val="3"/>
        <w:rPr>
          <w:lang w:eastAsia="zh-CN"/>
        </w:rPr>
      </w:pPr>
      <w:bookmarkStart w:id="237" w:name="_Toc160781296"/>
      <w:bookmarkStart w:id="238" w:name="_Toc25486"/>
      <w:bookmarkStart w:id="239" w:name="_Toc1226"/>
      <w:bookmarkStart w:id="240" w:name="_Toc5725"/>
      <w:r>
        <w:rPr>
          <w:rFonts w:hint="eastAsia"/>
          <w:lang w:eastAsia="zh-CN"/>
        </w:rPr>
        <w:t>5.5</w:t>
      </w:r>
      <w:r>
        <w:tab/>
      </w:r>
      <w:r>
        <w:rPr>
          <w:lang w:eastAsia="zh-CN"/>
        </w:rPr>
        <w:t>DC_(n)40</w:t>
      </w:r>
      <w:bookmarkEnd w:id="237"/>
      <w:bookmarkEnd w:id="238"/>
      <w:bookmarkEnd w:id="239"/>
      <w:bookmarkEnd w:id="240"/>
    </w:p>
    <w:p>
      <w:pPr>
        <w:pStyle w:val="4"/>
        <w:rPr>
          <w:lang w:eastAsia="zh-CN"/>
        </w:rPr>
      </w:pPr>
      <w:bookmarkStart w:id="241" w:name="_Toc160781297"/>
      <w:bookmarkStart w:id="242" w:name="_Toc23452"/>
      <w:bookmarkStart w:id="243" w:name="_Toc27268"/>
      <w:bookmarkStart w:id="244" w:name="_Toc13470"/>
      <w:r>
        <w:rPr>
          <w:lang w:eastAsia="zh-CN"/>
        </w:rPr>
        <w:t>5</w:t>
      </w:r>
      <w:r>
        <w:rPr>
          <w:rFonts w:hint="eastAsia"/>
          <w:lang w:eastAsia="zh-CN"/>
        </w:rPr>
        <w:t>.5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41"/>
      <w:bookmarkEnd w:id="242"/>
      <w:bookmarkEnd w:id="243"/>
      <w:bookmarkEnd w:id="244"/>
    </w:p>
    <w:p>
      <w:pPr>
        <w:pStyle w:val="50"/>
      </w:pPr>
      <w:bookmarkStart w:id="245" w:name="_Toc160781298"/>
      <w:r>
        <w:t>Table 5</w:t>
      </w:r>
      <w:r>
        <w:rPr>
          <w:rFonts w:hint="eastAsia"/>
          <w:lang w:eastAsia="zh-CN"/>
        </w:rPr>
        <w:t>.5</w:t>
      </w:r>
      <w:r>
        <w:t>.1-1: Intra-band contiguous EN-DC configurations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411"/>
        <w:gridCol w:w="3386"/>
        <w:gridCol w:w="2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tcPr>
          <w:p>
            <w:pPr>
              <w:pStyle w:val="41"/>
              <w:rPr>
                <w:lang w:eastAsia="fi-FI"/>
              </w:rPr>
            </w:pPr>
            <w:r>
              <w:rPr>
                <w:lang w:eastAsia="fi-FI"/>
              </w:rPr>
              <w:t>EN-DC</w:t>
            </w:r>
          </w:p>
          <w:p>
            <w:pPr>
              <w:pStyle w:val="41"/>
              <w:rPr>
                <w:lang w:eastAsia="fi-FI"/>
              </w:rPr>
            </w:pPr>
            <w:r>
              <w:rPr>
                <w:lang w:eastAsia="fi-FI"/>
              </w:rPr>
              <w:t>configuration</w:t>
            </w:r>
          </w:p>
        </w:tc>
        <w:tc>
          <w:tcPr>
            <w:tcW w:w="1731" w:type="pct"/>
          </w:tcPr>
          <w:p>
            <w:pPr>
              <w:pStyle w:val="41"/>
              <w:rPr>
                <w:lang w:val="fr-FR" w:eastAsia="fi-FI"/>
              </w:rPr>
            </w:pPr>
            <w:r>
              <w:rPr>
                <w:lang w:val="fr-FR" w:eastAsia="fi-FI"/>
              </w:rPr>
              <w:t>Uplink EN-DC</w:t>
            </w:r>
          </w:p>
          <w:p>
            <w:pPr>
              <w:pStyle w:val="41"/>
              <w:rPr>
                <w:lang w:val="fr-FR" w:eastAsia="fi-FI"/>
              </w:rPr>
            </w:pPr>
            <w:r>
              <w:rPr>
                <w:lang w:val="fr-FR" w:eastAsia="fi-FI"/>
              </w:rPr>
              <w:t>configuration</w:t>
            </w:r>
          </w:p>
          <w:p>
            <w:pPr>
              <w:pStyle w:val="41"/>
              <w:rPr>
                <w:lang w:val="fr-FR" w:eastAsia="fi-FI"/>
              </w:rPr>
            </w:pPr>
            <w:r>
              <w:rPr>
                <w:lang w:val="fr-FR" w:eastAsia="fi-FI"/>
              </w:rPr>
              <w:t>(NOTE 1)</w:t>
            </w:r>
          </w:p>
        </w:tc>
        <w:tc>
          <w:tcPr>
            <w:tcW w:w="1525" w:type="pct"/>
            <w:shd w:val="clear" w:color="auto" w:fill="auto"/>
          </w:tcPr>
          <w:p>
            <w:pPr>
              <w:pStyle w:val="41"/>
              <w:rPr>
                <w:lang w:eastAsia="fi-FI"/>
              </w:rPr>
            </w:pPr>
            <w:r>
              <w:rPr>
                <w:lang w:eastAsia="fi-FI"/>
              </w:rPr>
              <w:t>Single UL allowed</w:t>
            </w:r>
          </w:p>
          <w:p>
            <w:pPr>
              <w:pStyle w:val="41"/>
              <w:rPr>
                <w:rFonts w:cs="Arial"/>
                <w:bCs/>
                <w:szCs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42"/>
              <w:rPr>
                <w:lang w:eastAsia="fi-FI"/>
              </w:rPr>
            </w:pPr>
            <w:r>
              <w:rPr>
                <w:rFonts w:eastAsia="等线"/>
                <w:lang w:eastAsia="fi-FI"/>
              </w:rPr>
              <w:t>DC_(n)40AA</w:t>
            </w:r>
            <w:r>
              <w:rPr>
                <w:vertAlign w:val="superscript"/>
              </w:rPr>
              <w:t>7</w:t>
            </w:r>
          </w:p>
        </w:tc>
        <w:tc>
          <w:tcPr>
            <w:tcW w:w="1731" w:type="pct"/>
          </w:tcPr>
          <w:p>
            <w:pPr>
              <w:pStyle w:val="42"/>
              <w:rPr>
                <w:lang w:eastAsia="zh-TW"/>
              </w:rPr>
            </w:pPr>
            <w:r>
              <w:rPr>
                <w:rFonts w:eastAsia="等线"/>
                <w:lang w:eastAsia="fi-FI"/>
              </w:rPr>
              <w:t>DC_(n)40AA</w:t>
            </w:r>
            <w:r>
              <w:rPr>
                <w:vertAlign w:val="superscript"/>
              </w:rPr>
              <w:t>6,7</w:t>
            </w:r>
          </w:p>
        </w:tc>
        <w:tc>
          <w:tcPr>
            <w:tcW w:w="1525" w:type="pct"/>
            <w:shd w:val="clear" w:color="auto" w:fill="auto"/>
            <w:noWrap/>
          </w:tcPr>
          <w:p>
            <w:pPr>
              <w:pStyle w:val="42"/>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5000" w:type="pct"/>
            <w:gridSpan w:val="3"/>
            <w:shd w:val="clear" w:color="auto" w:fill="auto"/>
            <w:noWrap/>
          </w:tcPr>
          <w:p>
            <w:pPr>
              <w:pStyle w:val="55"/>
              <w:rPr>
                <w:lang w:eastAsia="zh-TW"/>
              </w:rPr>
            </w:pPr>
            <w:r>
              <w:rPr>
                <w:lang w:eastAsia="zh-TW"/>
              </w:rPr>
              <w:t>NOTE 6: Only single switched UL is supported</w:t>
            </w:r>
          </w:p>
          <w:p>
            <w:pPr>
              <w:pStyle w:val="42"/>
              <w:jc w:val="left"/>
              <w:rPr>
                <w:lang w:eastAsia="zh-TW"/>
              </w:rPr>
            </w:pPr>
            <w:r>
              <w:rPr>
                <w:lang w:eastAsia="zh-TW"/>
              </w:rPr>
              <w:t>NOTE 7:</w:t>
            </w:r>
            <w:r>
              <w:rPr>
                <w:lang w:eastAsia="fi-FI"/>
              </w:rPr>
              <w:tab/>
            </w:r>
            <w:r>
              <w:rPr>
                <w:lang w:eastAsia="zh-TW"/>
              </w:rPr>
              <w:t>The PC2 Uplink EN-DC configuration supported in Table 6.2B.1.1-1 is applicable to the same EN-DC configuration.</w:t>
            </w:r>
          </w:p>
        </w:tc>
      </w:tr>
    </w:tbl>
    <w:p>
      <w:pPr>
        <w:pStyle w:val="50"/>
      </w:pPr>
    </w:p>
    <w:p>
      <w:pPr>
        <w:pStyle w:val="4"/>
        <w:rPr>
          <w:lang w:val="en-US" w:eastAsia="zh-CN"/>
        </w:rPr>
      </w:pPr>
      <w:bookmarkStart w:id="246" w:name="_Toc23145"/>
      <w:bookmarkStart w:id="247" w:name="_Toc17684"/>
      <w:bookmarkStart w:id="248" w:name="_Toc8381"/>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bookmarkEnd w:id="245"/>
      <w:bookmarkEnd w:id="246"/>
      <w:bookmarkEnd w:id="247"/>
      <w:bookmarkEnd w:id="248"/>
    </w:p>
    <w:p>
      <w:pPr>
        <w:keepNext/>
        <w:spacing w:before="120" w:after="120"/>
        <w:jc w:val="center"/>
        <w:rPr>
          <w:rFonts w:eastAsia="等线"/>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.5</w:t>
      </w:r>
      <w:r>
        <w:rPr>
          <w:rFonts w:ascii="Arial" w:hAnsi="Arial" w:eastAsia="等线" w:cs="Arial"/>
          <w:b/>
          <w:lang w:eastAsia="zh-CN"/>
        </w:rPr>
        <w:t>.2</w:t>
      </w:r>
      <w:r>
        <w:rPr>
          <w:rFonts w:ascii="Arial" w:hAnsi="Arial" w:eastAsia="等线" w:cs="Arial"/>
          <w:b/>
        </w:rPr>
        <w:t>-1: Maximum output power for EN-DC (continuous sub-blocks)</w:t>
      </w:r>
      <w:r>
        <w:rPr>
          <w:rFonts w:eastAsia="等线"/>
        </w:rPr>
        <w:t xml:space="preserve"> </w:t>
      </w:r>
    </w:p>
    <w:tbl>
      <w:tblPr>
        <w:tblStyle w:val="26"/>
        <w:tblW w:w="1031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3"/>
        <w:gridCol w:w="1233"/>
        <w:gridCol w:w="1157"/>
        <w:gridCol w:w="1319"/>
        <w:gridCol w:w="14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Pr>
          <w:p>
            <w:pPr>
              <w:keepNext/>
              <w:keepLines/>
              <w:spacing w:after="0"/>
              <w:jc w:val="center"/>
              <w:rPr>
                <w:rFonts w:ascii="Arial" w:hAnsi="Arial"/>
                <w:b/>
                <w:sz w:val="18"/>
              </w:rPr>
            </w:pPr>
            <w:r>
              <w:rPr>
                <w:rFonts w:ascii="Arial" w:hAnsi="Arial" w:eastAsia="等线"/>
                <w:b/>
                <w:sz w:val="18"/>
              </w:rPr>
              <w:t>EN-DC configuration</w:t>
            </w:r>
          </w:p>
        </w:tc>
        <w:tc>
          <w:tcPr>
            <w:tcW w:w="1233" w:type="dxa"/>
          </w:tcPr>
          <w:p>
            <w:pPr>
              <w:keepNext/>
              <w:keepLines/>
              <w:spacing w:after="0"/>
              <w:jc w:val="center"/>
              <w:rPr>
                <w:rFonts w:ascii="Arial" w:hAnsi="Arial"/>
                <w:b/>
                <w:sz w:val="18"/>
                <w:lang w:val="en-US" w:eastAsia="zh-CN"/>
              </w:rPr>
            </w:pPr>
            <w:r>
              <w:rPr>
                <w:rFonts w:ascii="Arial" w:hAnsi="Arial" w:eastAsia="等线"/>
                <w:b/>
                <w:sz w:val="18"/>
              </w:rPr>
              <w:t xml:space="preserve">Power class </w:t>
            </w:r>
            <w:r>
              <w:rPr>
                <w:rFonts w:hint="eastAsia" w:ascii="Arial" w:hAnsi="Arial"/>
                <w:b/>
                <w:sz w:val="18"/>
                <w:lang w:val="en-US" w:eastAsia="zh-CN"/>
              </w:rPr>
              <w:t>1.5</w:t>
            </w:r>
          </w:p>
          <w:p>
            <w:pPr>
              <w:keepNext/>
              <w:keepLines/>
              <w:spacing w:after="0"/>
              <w:jc w:val="center"/>
              <w:rPr>
                <w:rFonts w:ascii="Arial" w:hAnsi="Arial"/>
                <w:b/>
                <w:sz w:val="18"/>
              </w:rPr>
            </w:pPr>
            <w:r>
              <w:rPr>
                <w:rFonts w:ascii="Arial" w:hAnsi="Arial" w:eastAsia="等线"/>
                <w:b/>
                <w:sz w:val="18"/>
              </w:rPr>
              <w:t>(dBm)</w:t>
            </w:r>
          </w:p>
        </w:tc>
        <w:tc>
          <w:tcPr>
            <w:tcW w:w="1233"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c>
          <w:tcPr>
            <w:tcW w:w="1233" w:type="dxa"/>
          </w:tcPr>
          <w:p>
            <w:pPr>
              <w:keepNext/>
              <w:keepLines/>
              <w:spacing w:after="0"/>
              <w:jc w:val="center"/>
              <w:rPr>
                <w:rFonts w:ascii="Arial" w:hAnsi="Arial"/>
                <w:b/>
                <w:sz w:val="18"/>
              </w:rPr>
            </w:pPr>
            <w:r>
              <w:rPr>
                <w:rFonts w:ascii="Arial" w:hAnsi="Arial" w:eastAsia="等线"/>
                <w:b/>
                <w:sz w:val="18"/>
              </w:rPr>
              <w:t xml:space="preserve">Power class </w:t>
            </w:r>
            <w:r>
              <w:rPr>
                <w:rFonts w:ascii="Arial" w:hAnsi="Arial" w:eastAsia="等线"/>
                <w:b/>
                <w:sz w:val="18"/>
                <w:lang w:eastAsia="zh-CN"/>
              </w:rPr>
              <w:t>2</w:t>
            </w:r>
          </w:p>
          <w:p>
            <w:pPr>
              <w:keepNext/>
              <w:keepLines/>
              <w:spacing w:after="0"/>
              <w:jc w:val="center"/>
              <w:rPr>
                <w:rFonts w:ascii="Arial" w:hAnsi="Arial"/>
                <w:b/>
                <w:sz w:val="18"/>
              </w:rPr>
            </w:pPr>
            <w:r>
              <w:rPr>
                <w:rFonts w:ascii="Arial" w:hAnsi="Arial" w:eastAsia="等线"/>
                <w:b/>
                <w:sz w:val="18"/>
              </w:rPr>
              <w:t>(dBm)</w:t>
            </w:r>
          </w:p>
        </w:tc>
        <w:tc>
          <w:tcPr>
            <w:tcW w:w="1157"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c>
          <w:tcPr>
            <w:tcW w:w="1319" w:type="dxa"/>
          </w:tcPr>
          <w:p>
            <w:pPr>
              <w:keepNext/>
              <w:keepLines/>
              <w:spacing w:after="0"/>
              <w:jc w:val="center"/>
              <w:rPr>
                <w:rFonts w:ascii="Arial" w:hAnsi="Arial"/>
                <w:b/>
                <w:sz w:val="18"/>
              </w:rPr>
            </w:pPr>
            <w:r>
              <w:rPr>
                <w:rFonts w:ascii="Arial" w:hAnsi="Arial" w:eastAsia="等线"/>
                <w:b/>
                <w:sz w:val="18"/>
              </w:rPr>
              <w:t>Power class 3</w:t>
            </w:r>
          </w:p>
          <w:p>
            <w:pPr>
              <w:keepNext/>
              <w:keepLines/>
              <w:spacing w:after="0"/>
              <w:jc w:val="center"/>
              <w:rPr>
                <w:rFonts w:ascii="Arial" w:hAnsi="Arial"/>
                <w:b/>
                <w:sz w:val="18"/>
              </w:rPr>
            </w:pPr>
            <w:r>
              <w:rPr>
                <w:rFonts w:ascii="Arial" w:hAnsi="Arial" w:eastAsia="等线"/>
                <w:b/>
                <w:sz w:val="18"/>
              </w:rPr>
              <w:t>(dBm)</w:t>
            </w:r>
          </w:p>
        </w:tc>
        <w:tc>
          <w:tcPr>
            <w:tcW w:w="1449"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Pr>
          <w:p>
            <w:pPr>
              <w:keepNext/>
              <w:keepLines/>
              <w:spacing w:after="0"/>
              <w:jc w:val="center"/>
              <w:rPr>
                <w:rFonts w:ascii="Arial" w:hAnsi="Arial"/>
                <w:sz w:val="18"/>
                <w:lang w:eastAsia="fi-FI"/>
              </w:rPr>
            </w:pPr>
            <w:r>
              <w:rPr>
                <w:rFonts w:ascii="Arial" w:hAnsi="Arial" w:eastAsia="等线"/>
                <w:sz w:val="18"/>
              </w:rPr>
              <w:t>DC_(n)40AA</w:t>
            </w:r>
            <w:r>
              <w:rPr>
                <w:rFonts w:ascii="Arial" w:hAnsi="Arial" w:eastAsia="等线"/>
                <w:sz w:val="18"/>
                <w:vertAlign w:val="superscript"/>
              </w:rPr>
              <w:t>3</w:t>
            </w: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r>
              <w:rPr>
                <w:rFonts w:ascii="Arial" w:hAnsi="Arial" w:eastAsia="等线"/>
                <w:sz w:val="18"/>
                <w:lang w:eastAsia="zh-CN"/>
              </w:rPr>
              <w:t>26</w:t>
            </w:r>
          </w:p>
        </w:tc>
        <w:tc>
          <w:tcPr>
            <w:tcW w:w="1157" w:type="dxa"/>
          </w:tcPr>
          <w:p>
            <w:pPr>
              <w:keepNext/>
              <w:keepLines/>
              <w:spacing w:after="0"/>
              <w:jc w:val="center"/>
              <w:rPr>
                <w:rFonts w:ascii="Arial" w:hAnsi="Arial"/>
                <w:sz w:val="18"/>
              </w:rPr>
            </w:pPr>
            <w:r>
              <w:rPr>
                <w:rFonts w:ascii="Arial" w:hAnsi="Arial" w:eastAsia="MS Mincho"/>
                <w:sz w:val="18"/>
              </w:rPr>
              <w:t>+2/-3</w:t>
            </w:r>
          </w:p>
        </w:tc>
        <w:tc>
          <w:tcPr>
            <w:tcW w:w="1319" w:type="dxa"/>
          </w:tcPr>
          <w:p>
            <w:pPr>
              <w:keepNext/>
              <w:keepLines/>
              <w:spacing w:after="0"/>
              <w:jc w:val="center"/>
              <w:rPr>
                <w:rFonts w:ascii="Arial" w:hAnsi="Arial"/>
                <w:sz w:val="18"/>
              </w:rPr>
            </w:pPr>
            <w:r>
              <w:rPr>
                <w:rFonts w:ascii="Arial" w:hAnsi="Arial" w:eastAsia="等线"/>
                <w:sz w:val="18"/>
              </w:rPr>
              <w:t>23</w:t>
            </w:r>
          </w:p>
        </w:tc>
        <w:tc>
          <w:tcPr>
            <w:tcW w:w="1449" w:type="dxa"/>
          </w:tcPr>
          <w:p>
            <w:pPr>
              <w:keepNext/>
              <w:keepLines/>
              <w:spacing w:after="0"/>
              <w:jc w:val="center"/>
              <w:rPr>
                <w:rFonts w:ascii="Arial" w:hAnsi="Arial"/>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Pr>
          <w:p>
            <w:pPr>
              <w:keepNext/>
              <w:keepLines/>
              <w:spacing w:after="0"/>
              <w:ind w:left="851" w:hanging="851"/>
              <w:rPr>
                <w:rFonts w:ascii="Arial" w:hAnsi="Arial" w:eastAsia="宋体"/>
                <w:sz w:val="18"/>
                <w:lang w:eastAsia="zh-TW"/>
              </w:rPr>
            </w:pPr>
            <w:r>
              <w:rPr>
                <w:rFonts w:ascii="Arial" w:hAnsi="Arial" w:eastAsia="等线"/>
                <w:sz w:val="18"/>
              </w:rPr>
              <w:t>NOTE 3:</w:t>
            </w:r>
            <w:r>
              <w:rPr>
                <w:rFonts w:ascii="Arial" w:hAnsi="Arial" w:eastAsia="等线"/>
                <w:sz w:val="18"/>
              </w:rPr>
              <w:tab/>
            </w:r>
            <w:r>
              <w:rPr>
                <w:rFonts w:ascii="Arial" w:hAnsi="Arial" w:eastAsia="等线"/>
                <w:sz w:val="18"/>
              </w:rPr>
              <w:t>Only single switched UL is supported.</w:t>
            </w:r>
            <w:r>
              <w:rPr>
                <w:rFonts w:ascii="Arial" w:hAnsi="Arial" w:eastAsia="宋体"/>
                <w:sz w:val="18"/>
              </w:rPr>
              <w:tab/>
            </w:r>
          </w:p>
        </w:tc>
      </w:tr>
    </w:tbl>
    <w:p/>
    <w:p>
      <w:pPr>
        <w:pStyle w:val="4"/>
        <w:rPr>
          <w:rFonts w:eastAsia="MS Mincho"/>
          <w:lang w:eastAsia="ja-JP"/>
        </w:rPr>
      </w:pPr>
      <w:bookmarkStart w:id="249" w:name="_Toc160781299"/>
      <w:bookmarkStart w:id="250" w:name="_Toc4147"/>
      <w:bookmarkStart w:id="251" w:name="_Toc5672"/>
      <w:bookmarkStart w:id="252" w:name="_Toc15213"/>
      <w:r>
        <w:t>5</w:t>
      </w:r>
      <w:r>
        <w:rPr>
          <w:rFonts w:hint="eastAsia"/>
          <w:lang w:eastAsia="zh-CN"/>
        </w:rPr>
        <w:t>.5</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49"/>
      <w:r>
        <w:rPr>
          <w:rFonts w:eastAsia="MS Mincho"/>
          <w:lang w:eastAsia="ja-JP"/>
        </w:rPr>
        <w:t xml:space="preserve"> for DC</w:t>
      </w:r>
      <w:bookmarkEnd w:id="250"/>
      <w:bookmarkEnd w:id="251"/>
      <w:bookmarkEnd w:id="252"/>
    </w:p>
    <w:p>
      <w:pPr>
        <w:rPr>
          <w:iCs/>
          <w:color w:val="000000" w:themeColor="text1"/>
          <w:lang w:val="en-US"/>
          <w14:textFill>
            <w14:solidFill>
              <w14:schemeClr w14:val="tx1"/>
            </w14:solidFill>
          </w14:textFill>
        </w:rPr>
      </w:pPr>
      <w:r>
        <w:rPr>
          <w:rFonts w:eastAsia="MS Mincho"/>
          <w:lang w:eastAsia="zh-TW"/>
        </w:rPr>
        <w:t>Analysis of REFSENS exceptions or MSD requirements is not needed due to higher power UL DC. Since DC_(n)40AA is to support only single switched UL, there should be no MSD interference issues occurred. Hence, additional MSD is not needed.</w:t>
      </w:r>
    </w:p>
    <w:p>
      <w:pPr>
        <w:pStyle w:val="4"/>
        <w:rPr>
          <w:rFonts w:eastAsia="MS Mincho"/>
          <w:lang w:eastAsia="ja-JP"/>
        </w:rPr>
      </w:pPr>
      <w:bookmarkStart w:id="253" w:name="_Toc16751"/>
      <w:bookmarkStart w:id="254" w:name="_Toc160781300"/>
      <w:bookmarkStart w:id="255" w:name="_Toc2679"/>
      <w:bookmarkStart w:id="256" w:name="_Toc16063"/>
      <w:r>
        <w:rPr>
          <w:rFonts w:eastAsia="MS Mincho"/>
          <w:lang w:eastAsia="ja-JP"/>
        </w:rPr>
        <w:t>5</w:t>
      </w:r>
      <w:r>
        <w:rPr>
          <w:rFonts w:hint="eastAsia" w:eastAsia="宋体"/>
          <w:lang w:eastAsia="zh-CN"/>
        </w:rPr>
        <w:t>.5</w:t>
      </w:r>
      <w:r>
        <w:rPr>
          <w:rFonts w:eastAsia="MS Mincho"/>
          <w:lang w:eastAsia="ja-JP"/>
        </w:rPr>
        <w:t>.4</w:t>
      </w:r>
      <w:r>
        <w:rPr>
          <w:rFonts w:eastAsia="MS Mincho"/>
          <w:lang w:eastAsia="ja-JP"/>
        </w:rPr>
        <w:tab/>
      </w:r>
      <w:r>
        <w:rPr>
          <w:rFonts w:eastAsia="MS Mincho"/>
          <w:lang w:eastAsia="ja-JP"/>
        </w:rPr>
        <w:t>∆TIB and ∆RIB values</w:t>
      </w:r>
      <w:bookmarkEnd w:id="253"/>
      <w:bookmarkEnd w:id="254"/>
      <w:bookmarkEnd w:id="255"/>
      <w:bookmarkEnd w:id="256"/>
    </w:p>
    <w:p>
      <w:pPr>
        <w:rPr>
          <w:lang w:eastAsia="ja-JP"/>
        </w:rPr>
      </w:pPr>
      <w:r>
        <w:rPr>
          <w:lang w:eastAsia="ja-JP"/>
        </w:rPr>
        <w:t>ΔTIB,c and ΔRIB,c are not applicable for intra-band contiguous EN-DC, so this section is omitted.</w:t>
      </w:r>
    </w:p>
    <w:p>
      <w:pPr>
        <w:rPr>
          <w:lang w:eastAsia="ja-JP"/>
        </w:rPr>
      </w:pPr>
    </w:p>
    <w:p>
      <w:pPr>
        <w:pStyle w:val="3"/>
        <w:rPr>
          <w:lang w:eastAsia="zh-CN"/>
        </w:rPr>
      </w:pPr>
      <w:bookmarkStart w:id="257" w:name="_Toc13074"/>
      <w:bookmarkStart w:id="258" w:name="_Toc31366"/>
      <w:bookmarkStart w:id="259" w:name="_Toc20278"/>
      <w:r>
        <w:rPr>
          <w:rFonts w:hint="eastAsia"/>
          <w:lang w:eastAsia="zh-CN"/>
        </w:rPr>
        <w:t>5.6</w:t>
      </w:r>
      <w:r>
        <w:tab/>
      </w:r>
      <w:r>
        <w:rPr>
          <w:lang w:eastAsia="zh-CN"/>
        </w:rPr>
        <w:t>DC_4A_n41A</w:t>
      </w:r>
      <w:bookmarkEnd w:id="257"/>
      <w:bookmarkEnd w:id="258"/>
      <w:bookmarkEnd w:id="259"/>
    </w:p>
    <w:p>
      <w:pPr>
        <w:pStyle w:val="4"/>
        <w:rPr>
          <w:lang w:eastAsia="zh-CN"/>
        </w:rPr>
      </w:pPr>
      <w:bookmarkStart w:id="260" w:name="_Toc14464"/>
      <w:bookmarkStart w:id="261" w:name="_Toc8316"/>
      <w:bookmarkStart w:id="262" w:name="_Toc1827"/>
      <w:r>
        <w:rPr>
          <w:lang w:eastAsia="zh-CN"/>
        </w:rPr>
        <w:t>5</w:t>
      </w:r>
      <w:r>
        <w:rPr>
          <w:rFonts w:hint="eastAsia"/>
          <w:lang w:eastAsia="zh-CN"/>
        </w:rPr>
        <w:t>.6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60"/>
      <w:bookmarkEnd w:id="261"/>
      <w:bookmarkEnd w:id="262"/>
    </w:p>
    <w:p>
      <w:pPr>
        <w:pStyle w:val="50"/>
      </w:pPr>
      <w:r>
        <w:t>Table 5</w:t>
      </w:r>
      <w:r>
        <w:rPr>
          <w:rFonts w:hint="eastAsia" w:cs="Arial"/>
          <w:lang w:eastAsia="zh-CN"/>
        </w:rPr>
        <w:t>.6</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263" w:name="_Toc131"/>
      <w:bookmarkStart w:id="264" w:name="_Toc8973"/>
      <w:bookmarkStart w:id="265" w:name="_Toc9475"/>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bookmarkEnd w:id="263"/>
      <w:bookmarkEnd w:id="264"/>
      <w:bookmarkEnd w:id="265"/>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66" w:name="_Toc13722"/>
      <w:bookmarkStart w:id="267" w:name="_Toc18724"/>
      <w:bookmarkStart w:id="268" w:name="_Toc22996"/>
      <w:r>
        <w:t>5</w:t>
      </w:r>
      <w:r>
        <w:rPr>
          <w:rFonts w:hint="eastAsia"/>
          <w:lang w:eastAsia="zh-CN"/>
        </w:rPr>
        <w:t>.6</w:t>
      </w:r>
      <w:r>
        <w:t>.</w:t>
      </w:r>
      <w:r>
        <w:rPr>
          <w:rFonts w:hint="eastAsia"/>
          <w:lang w:eastAsia="zh-CN"/>
        </w:rPr>
        <w:t>3</w:t>
      </w:r>
      <w:r>
        <w:rPr>
          <w:rFonts w:ascii="Courier New" w:hAnsi="Courier New"/>
          <w:sz w:val="22"/>
          <w:szCs w:val="22"/>
          <w:lang w:eastAsia="sv-SE"/>
        </w:rPr>
        <w:tab/>
      </w:r>
      <w:r>
        <w:rPr>
          <w:lang w:eastAsia="ja-JP"/>
        </w:rPr>
        <w:t>REFSENS requirements</w:t>
      </w:r>
      <w:bookmarkEnd w:id="266"/>
      <w:bookmarkEnd w:id="267"/>
      <w:bookmarkEnd w:id="268"/>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val="en-US" w:eastAsia="zh-CN"/>
        </w:rPr>
      </w:pPr>
      <w:r>
        <w:rPr>
          <w:kern w:val="2"/>
          <w:lang w:val="en-US" w:eastAsia="zh-CN"/>
        </w:rPr>
        <w:t>IMD4 may fall into Rx of band n41 for DC_4A_n41A, but there is no impact because of TDD band.</w:t>
      </w:r>
    </w:p>
    <w:p>
      <w:pPr>
        <w:numPr>
          <w:ilvl w:val="0"/>
          <w:numId w:val="4"/>
        </w:numPr>
        <w:overflowPunct w:val="0"/>
        <w:autoSpaceDE w:val="0"/>
        <w:autoSpaceDN w:val="0"/>
        <w:adjustRightInd w:val="0"/>
        <w:spacing w:after="180"/>
        <w:textAlignment w:val="baseline"/>
        <w:rPr>
          <w:kern w:val="2"/>
          <w:lang w:eastAsia="zh-CN"/>
        </w:rPr>
      </w:pPr>
      <w:r>
        <w:rPr>
          <w:kern w:val="2"/>
          <w:lang w:val="en-US" w:eastAsia="zh-CN"/>
        </w:rPr>
        <w:t>There is no IMD and harmonic issue for DC_4A_n41A.</w:t>
      </w:r>
    </w:p>
    <w:p>
      <w:pPr>
        <w:rPr>
          <w:kern w:val="2"/>
          <w:lang w:val="en-US" w:eastAsia="zh-CN"/>
        </w:rPr>
      </w:pPr>
      <w:r>
        <w:rPr>
          <w:kern w:val="2"/>
          <w:lang w:val="en-US" w:eastAsia="zh-CN"/>
        </w:rPr>
        <w:t>The MSD due to the cross band isolation can be taken from a similar band combination such DC_66_n41A for PC2, as given below.</w:t>
      </w:r>
    </w:p>
    <w:p>
      <w:pPr>
        <w:pStyle w:val="50"/>
        <w:rPr>
          <w:lang w:eastAsia="zh-CN"/>
        </w:rPr>
      </w:pPr>
    </w:p>
    <w:p>
      <w:pPr>
        <w:rPr>
          <w:lang w:eastAsia="zh-CN"/>
        </w:rPr>
      </w:pPr>
    </w:p>
    <w:p>
      <w:pPr>
        <w:pStyle w:val="50"/>
      </w:pPr>
      <w:r>
        <w:t>Table 5</w:t>
      </w:r>
      <w:r>
        <w:rPr>
          <w:rFonts w:hint="eastAsia"/>
          <w:lang w:eastAsia="zh-CN"/>
        </w:rPr>
        <w:t>.6</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jc w:val="center"/>
              <w:rPr>
                <w:b/>
              </w:rPr>
            </w:pPr>
            <w:r>
              <w:rPr>
                <w:b/>
              </w:rPr>
              <w:t>UL band</w:t>
            </w:r>
          </w:p>
        </w:tc>
        <w:tc>
          <w:tcPr>
            <w:tcW w:w="736" w:type="dxa"/>
            <w:vMerge w:val="restart"/>
            <w:noWrap w:val="0"/>
            <w:vAlign w:val="center"/>
          </w:tcPr>
          <w:p>
            <w:pPr>
              <w:jc w:val="center"/>
              <w:rPr>
                <w:b/>
              </w:rPr>
            </w:pPr>
            <w:r>
              <w:rPr>
                <w:b/>
              </w:rPr>
              <w:t>DL band</w:t>
            </w:r>
          </w:p>
        </w:tc>
        <w:tc>
          <w:tcPr>
            <w:tcW w:w="820" w:type="dxa"/>
            <w:noWrap w:val="0"/>
            <w:vAlign w:val="center"/>
          </w:tcPr>
          <w:p>
            <w:pPr>
              <w:jc w:val="center"/>
              <w:rPr>
                <w:b/>
              </w:rPr>
            </w:pPr>
            <w:r>
              <w:rPr>
                <w:b/>
              </w:rPr>
              <w:t>UL F</w:t>
            </w:r>
            <w:r>
              <w:rPr>
                <w:b/>
                <w:vertAlign w:val="subscript"/>
              </w:rPr>
              <w:t>c</w:t>
            </w:r>
          </w:p>
        </w:tc>
        <w:tc>
          <w:tcPr>
            <w:tcW w:w="770" w:type="dxa"/>
            <w:noWrap w:val="0"/>
            <w:vAlign w:val="center"/>
          </w:tcPr>
          <w:p>
            <w:pPr>
              <w:jc w:val="center"/>
              <w:rPr>
                <w:b/>
              </w:rPr>
            </w:pPr>
            <w:r>
              <w:rPr>
                <w:b/>
              </w:rPr>
              <w:t>UL BW</w:t>
            </w:r>
          </w:p>
        </w:tc>
        <w:tc>
          <w:tcPr>
            <w:tcW w:w="844" w:type="dxa"/>
            <w:noWrap w:val="0"/>
            <w:vAlign w:val="center"/>
          </w:tcPr>
          <w:p>
            <w:pPr>
              <w:jc w:val="center"/>
              <w:rPr>
                <w:b/>
              </w:rPr>
            </w:pPr>
            <w:r>
              <w:rPr>
                <w:b/>
              </w:rPr>
              <w:t>SCS of UL band</w:t>
            </w:r>
          </w:p>
        </w:tc>
        <w:tc>
          <w:tcPr>
            <w:tcW w:w="1809" w:type="dxa"/>
            <w:noWrap w:val="0"/>
            <w:vAlign w:val="center"/>
          </w:tcPr>
          <w:p>
            <w:pPr>
              <w:jc w:val="center"/>
              <w:rPr>
                <w:b/>
              </w:rPr>
            </w:pPr>
            <w:r>
              <w:rPr>
                <w:b/>
              </w:rPr>
              <w:t>UL RB Allocation</w:t>
            </w:r>
          </w:p>
        </w:tc>
        <w:tc>
          <w:tcPr>
            <w:tcW w:w="820" w:type="dxa"/>
            <w:noWrap w:val="0"/>
            <w:vAlign w:val="center"/>
          </w:tcPr>
          <w:p>
            <w:pPr>
              <w:jc w:val="center"/>
              <w:rPr>
                <w:b/>
              </w:rPr>
            </w:pPr>
            <w:r>
              <w:rPr>
                <w:b/>
              </w:rPr>
              <w:t>DL F</w:t>
            </w:r>
            <w:r>
              <w:rPr>
                <w:b/>
                <w:vertAlign w:val="subscript"/>
              </w:rPr>
              <w:t>c</w:t>
            </w:r>
          </w:p>
        </w:tc>
        <w:tc>
          <w:tcPr>
            <w:tcW w:w="770" w:type="dxa"/>
            <w:noWrap w:val="0"/>
            <w:vAlign w:val="center"/>
          </w:tcPr>
          <w:p>
            <w:pPr>
              <w:jc w:val="center"/>
              <w:rPr>
                <w:b/>
              </w:rPr>
            </w:pPr>
            <w:r>
              <w:rPr>
                <w:b/>
              </w:rPr>
              <w:t>DL BW</w:t>
            </w:r>
          </w:p>
        </w:tc>
        <w:tc>
          <w:tcPr>
            <w:tcW w:w="890" w:type="dxa"/>
            <w:noWrap w:val="0"/>
            <w:vAlign w:val="center"/>
          </w:tcPr>
          <w:p>
            <w:pPr>
              <w:jc w:val="center"/>
              <w:rPr>
                <w:b/>
              </w:rPr>
            </w:pPr>
            <w:r>
              <w:rPr>
                <w:b/>
              </w:rPr>
              <w:t>MSD</w:t>
            </w:r>
          </w:p>
        </w:tc>
        <w:tc>
          <w:tcPr>
            <w:tcW w:w="1156" w:type="dxa"/>
            <w:vMerge w:val="restart"/>
            <w:noWrap w:val="0"/>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44" w:type="dxa"/>
            <w:noWrap w:val="0"/>
            <w:vAlign w:val="center"/>
          </w:tcPr>
          <w:p>
            <w:pPr>
              <w:jc w:val="center"/>
              <w:rPr>
                <w:b/>
              </w:rPr>
            </w:pPr>
            <w:r>
              <w:rPr>
                <w:b/>
              </w:rPr>
              <w:t>(kHz)</w:t>
            </w:r>
          </w:p>
        </w:tc>
        <w:tc>
          <w:tcPr>
            <w:tcW w:w="1809" w:type="dxa"/>
            <w:noWrap w:val="0"/>
            <w:vAlign w:val="center"/>
          </w:tcPr>
          <w:p>
            <w:pPr>
              <w:jc w:val="center"/>
              <w:rPr>
                <w:b/>
              </w:rPr>
            </w:pPr>
            <w:r>
              <w:rPr>
                <w:b/>
              </w:rPr>
              <w:t>L</w:t>
            </w:r>
            <w:r>
              <w:rPr>
                <w:b/>
                <w:vertAlign w:val="subscript"/>
              </w:rPr>
              <w:t>CRB</w:t>
            </w: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90" w:type="dxa"/>
            <w:noWrap w:val="0"/>
            <w:vAlign w:val="center"/>
          </w:tcPr>
          <w:p>
            <w:pPr>
              <w:jc w:val="center"/>
              <w:rPr>
                <w:b/>
              </w:rPr>
            </w:pPr>
            <w:r>
              <w:rPr>
                <w:b/>
              </w:rPr>
              <w:t>(dB)</w:t>
            </w:r>
          </w:p>
        </w:tc>
        <w:tc>
          <w:tcPr>
            <w:tcW w:w="1156" w:type="dxa"/>
            <w:vMerge w:val="continue"/>
            <w:noWrap w:val="0"/>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top"/>
          </w:tcPr>
          <w:p>
            <w:pPr>
              <w:jc w:val="center"/>
              <w:rPr>
                <w:rFonts w:ascii="Arial" w:hAnsi="Arial" w:cs="Arial"/>
                <w:sz w:val="18"/>
                <w:szCs w:val="18"/>
              </w:rPr>
            </w:pPr>
            <w:r>
              <w:rPr>
                <w:rFonts w:ascii="Arial" w:hAnsi="Arial" w:cs="Arial"/>
                <w:sz w:val="18"/>
                <w:szCs w:val="18"/>
              </w:rPr>
              <w:t>n41</w:t>
            </w:r>
          </w:p>
        </w:tc>
        <w:tc>
          <w:tcPr>
            <w:tcW w:w="736" w:type="dxa"/>
            <w:noWrap w:val="0"/>
            <w:vAlign w:val="top"/>
          </w:tcPr>
          <w:p>
            <w:pPr>
              <w:jc w:val="center"/>
              <w:rPr>
                <w:rFonts w:ascii="Arial" w:hAnsi="Arial" w:cs="Arial"/>
                <w:sz w:val="18"/>
                <w:szCs w:val="18"/>
              </w:rPr>
            </w:pPr>
            <w:r>
              <w:rPr>
                <w:rFonts w:ascii="Arial" w:hAnsi="Arial" w:cs="Arial"/>
                <w:sz w:val="18"/>
                <w:szCs w:val="18"/>
              </w:rPr>
              <w:t>4</w:t>
            </w:r>
          </w:p>
        </w:tc>
        <w:tc>
          <w:tcPr>
            <w:tcW w:w="820" w:type="dxa"/>
            <w:noWrap w:val="0"/>
            <w:vAlign w:val="top"/>
          </w:tcPr>
          <w:p>
            <w:pPr>
              <w:jc w:val="center"/>
              <w:rPr>
                <w:rFonts w:ascii="Arial" w:hAnsi="Arial" w:cs="Arial"/>
                <w:bCs/>
                <w:sz w:val="18"/>
                <w:szCs w:val="18"/>
              </w:rPr>
            </w:pPr>
            <w:r>
              <w:rPr>
                <w:rFonts w:ascii="Arial" w:hAnsi="Arial" w:cs="Arial"/>
                <w:sz w:val="18"/>
                <w:szCs w:val="18"/>
              </w:rPr>
              <w:t>2546</w:t>
            </w:r>
          </w:p>
        </w:tc>
        <w:tc>
          <w:tcPr>
            <w:tcW w:w="770" w:type="dxa"/>
            <w:noWrap/>
            <w:vAlign w:val="top"/>
          </w:tcPr>
          <w:p>
            <w:pPr>
              <w:jc w:val="center"/>
              <w:rPr>
                <w:rFonts w:ascii="Arial" w:hAnsi="Arial" w:cs="Arial"/>
                <w:bCs/>
                <w:sz w:val="18"/>
                <w:szCs w:val="18"/>
              </w:rPr>
            </w:pPr>
            <w:r>
              <w:rPr>
                <w:rFonts w:ascii="Arial" w:hAnsi="Arial" w:cs="Arial"/>
                <w:sz w:val="18"/>
                <w:szCs w:val="18"/>
              </w:rPr>
              <w:t>100</w:t>
            </w:r>
          </w:p>
        </w:tc>
        <w:tc>
          <w:tcPr>
            <w:tcW w:w="844" w:type="dxa"/>
            <w:noWrap w:val="0"/>
            <w:vAlign w:val="top"/>
          </w:tcPr>
          <w:p>
            <w:pPr>
              <w:jc w:val="center"/>
              <w:rPr>
                <w:rFonts w:ascii="Arial" w:hAnsi="Arial" w:cs="Arial"/>
                <w:bCs/>
                <w:sz w:val="18"/>
                <w:szCs w:val="18"/>
              </w:rPr>
            </w:pPr>
            <w:r>
              <w:rPr>
                <w:rFonts w:ascii="Arial" w:hAnsi="Arial" w:cs="Arial"/>
                <w:sz w:val="18"/>
                <w:szCs w:val="18"/>
              </w:rPr>
              <w:t>30</w:t>
            </w:r>
          </w:p>
        </w:tc>
        <w:tc>
          <w:tcPr>
            <w:tcW w:w="1809" w:type="dxa"/>
            <w:noWrap/>
            <w:vAlign w:val="top"/>
          </w:tcPr>
          <w:p>
            <w:pPr>
              <w:jc w:val="center"/>
              <w:rPr>
                <w:rFonts w:ascii="Arial" w:hAnsi="Arial" w:cs="Arial"/>
                <w:bCs/>
                <w:sz w:val="18"/>
                <w:szCs w:val="18"/>
              </w:rPr>
            </w:pPr>
            <w:r>
              <w:rPr>
                <w:rFonts w:ascii="Arial" w:hAnsi="Arial" w:cs="Arial"/>
                <w:sz w:val="18"/>
                <w:szCs w:val="18"/>
              </w:rPr>
              <w:t>270 (RBstart=0)</w:t>
            </w:r>
          </w:p>
        </w:tc>
        <w:tc>
          <w:tcPr>
            <w:tcW w:w="820" w:type="dxa"/>
            <w:noWrap w:val="0"/>
            <w:vAlign w:val="top"/>
          </w:tcPr>
          <w:p>
            <w:pPr>
              <w:jc w:val="center"/>
              <w:rPr>
                <w:rFonts w:ascii="Arial" w:hAnsi="Arial" w:cs="Arial"/>
                <w:sz w:val="18"/>
                <w:szCs w:val="18"/>
              </w:rPr>
            </w:pPr>
            <w:r>
              <w:rPr>
                <w:rFonts w:ascii="Arial" w:hAnsi="Arial" w:cs="Arial"/>
                <w:sz w:val="18"/>
                <w:szCs w:val="18"/>
              </w:rPr>
              <w:t>2152.5</w:t>
            </w:r>
          </w:p>
        </w:tc>
        <w:tc>
          <w:tcPr>
            <w:tcW w:w="770" w:type="dxa"/>
            <w:noWrap/>
            <w:vAlign w:val="top"/>
          </w:tcPr>
          <w:p>
            <w:pPr>
              <w:jc w:val="center"/>
              <w:rPr>
                <w:rFonts w:ascii="Arial" w:hAnsi="Arial" w:cs="Arial"/>
                <w:sz w:val="18"/>
                <w:szCs w:val="18"/>
              </w:rPr>
            </w:pPr>
            <w:r>
              <w:rPr>
                <w:rFonts w:ascii="Arial" w:hAnsi="Arial" w:cs="Arial"/>
                <w:sz w:val="18"/>
                <w:szCs w:val="18"/>
              </w:rPr>
              <w:t>5</w:t>
            </w:r>
          </w:p>
        </w:tc>
        <w:tc>
          <w:tcPr>
            <w:tcW w:w="890" w:type="dxa"/>
            <w:noWrap/>
            <w:vAlign w:val="top"/>
          </w:tcPr>
          <w:p>
            <w:pPr>
              <w:jc w:val="center"/>
              <w:rPr>
                <w:rFonts w:ascii="Arial" w:hAnsi="Arial" w:cs="Arial"/>
                <w:bCs/>
                <w:sz w:val="18"/>
                <w:szCs w:val="18"/>
              </w:rPr>
            </w:pPr>
            <w:r>
              <w:rPr>
                <w:rFonts w:ascii="Arial" w:hAnsi="Arial" w:cs="Arial"/>
                <w:sz w:val="18"/>
                <w:szCs w:val="18"/>
              </w:rPr>
              <w:t>12.4</w:t>
            </w:r>
          </w:p>
        </w:tc>
        <w:tc>
          <w:tcPr>
            <w:tcW w:w="1156" w:type="dxa"/>
            <w:noWrap w:val="0"/>
            <w:vAlign w:val="top"/>
          </w:tcPr>
          <w:p>
            <w:pPr>
              <w:jc w:val="center"/>
              <w:rPr>
                <w:rFonts w:ascii="Arial" w:hAnsi="Arial" w:cs="Arial"/>
                <w:bCs/>
                <w:sz w:val="18"/>
                <w:szCs w:val="18"/>
              </w:rPr>
            </w:pPr>
            <w:r>
              <w:rPr>
                <w:rFonts w:ascii="Arial" w:hAnsi="Arial" w:cs="Arial"/>
                <w:sz w:val="18"/>
                <w:szCs w:val="18"/>
              </w:rPr>
              <w:t>&gt;ACLR2</w:t>
            </w:r>
          </w:p>
        </w:tc>
      </w:tr>
    </w:tbl>
    <w:p>
      <w:pPr>
        <w:rPr>
          <w:lang w:eastAsia="zh-CN"/>
        </w:rPr>
      </w:pPr>
    </w:p>
    <w:p>
      <w:pPr>
        <w:pStyle w:val="4"/>
        <w:rPr>
          <w:lang w:eastAsia="ja-JP"/>
        </w:rPr>
      </w:pPr>
      <w:bookmarkStart w:id="269" w:name="_Toc23521"/>
      <w:bookmarkStart w:id="270" w:name="_Toc27667"/>
      <w:bookmarkStart w:id="271" w:name="_Toc17118"/>
      <w:r>
        <w:rPr>
          <w:lang w:eastAsia="ja-JP"/>
        </w:rPr>
        <w:t>5</w:t>
      </w:r>
      <w:r>
        <w:rPr>
          <w:rFonts w:hint="eastAsia"/>
          <w:lang w:eastAsia="zh-CN"/>
        </w:rPr>
        <w:t>.6</w:t>
      </w:r>
      <w:r>
        <w:rPr>
          <w:lang w:eastAsia="ja-JP"/>
        </w:rPr>
        <w:t>.4</w:t>
      </w:r>
      <w:r>
        <w:rPr>
          <w:lang w:eastAsia="ja-JP"/>
        </w:rPr>
        <w:tab/>
      </w:r>
      <w:r>
        <w:rPr>
          <w:lang w:eastAsia="ja-JP"/>
        </w:rPr>
        <w:t>∆TIB and ∆RIB values</w:t>
      </w:r>
      <w:bookmarkEnd w:id="269"/>
      <w:bookmarkEnd w:id="270"/>
      <w:bookmarkEnd w:id="271"/>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72" w:name="_Toc23762"/>
      <w:bookmarkStart w:id="273" w:name="_Toc17725"/>
      <w:bookmarkStart w:id="274" w:name="_Toc12381"/>
      <w:r>
        <w:rPr>
          <w:rFonts w:hint="eastAsia"/>
          <w:lang w:eastAsia="zh-CN"/>
        </w:rPr>
        <w:t>5.7</w:t>
      </w:r>
      <w:r>
        <w:tab/>
      </w:r>
      <w:r>
        <w:rPr>
          <w:lang w:eastAsia="zh-CN"/>
        </w:rPr>
        <w:t>DC_4A_n78A</w:t>
      </w:r>
      <w:bookmarkEnd w:id="272"/>
      <w:bookmarkEnd w:id="273"/>
      <w:bookmarkEnd w:id="274"/>
    </w:p>
    <w:p>
      <w:pPr>
        <w:pStyle w:val="4"/>
        <w:rPr>
          <w:lang w:eastAsia="zh-CN"/>
        </w:rPr>
      </w:pPr>
      <w:bookmarkStart w:id="275" w:name="_Toc22061"/>
      <w:bookmarkStart w:id="276" w:name="_Toc19167"/>
      <w:bookmarkStart w:id="277" w:name="_Toc28768"/>
      <w:r>
        <w:rPr>
          <w:lang w:eastAsia="zh-CN"/>
        </w:rPr>
        <w:t>5</w:t>
      </w:r>
      <w:r>
        <w:rPr>
          <w:rFonts w:hint="eastAsia"/>
          <w:lang w:eastAsia="zh-CN"/>
        </w:rPr>
        <w:t>.7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75"/>
      <w:bookmarkEnd w:id="276"/>
      <w:bookmarkEnd w:id="277"/>
    </w:p>
    <w:p>
      <w:pPr>
        <w:pStyle w:val="50"/>
      </w:pPr>
      <w:r>
        <w:t>Table 5</w:t>
      </w:r>
      <w:r>
        <w:rPr>
          <w:rFonts w:hint="eastAsia" w:cs="Arial"/>
          <w:lang w:eastAsia="zh-CN"/>
        </w:rPr>
        <w:t>.7</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278" w:name="_Toc24290"/>
      <w:bookmarkStart w:id="279" w:name="_Toc22568"/>
      <w:bookmarkStart w:id="280" w:name="_Toc2441"/>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bookmarkEnd w:id="278"/>
      <w:bookmarkEnd w:id="279"/>
      <w:bookmarkEnd w:id="280"/>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.7</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81" w:name="_Toc9575"/>
      <w:bookmarkStart w:id="282" w:name="_Toc8137"/>
      <w:bookmarkStart w:id="283" w:name="_Toc24781"/>
      <w:r>
        <w:t>5</w:t>
      </w:r>
      <w:r>
        <w:rPr>
          <w:rFonts w:hint="eastAsia"/>
          <w:lang w:eastAsia="zh-CN"/>
        </w:rPr>
        <w:t>.7</w:t>
      </w:r>
      <w:r>
        <w:t>.</w:t>
      </w:r>
      <w:r>
        <w:rPr>
          <w:rFonts w:hint="eastAsia"/>
          <w:lang w:eastAsia="zh-CN"/>
        </w:rPr>
        <w:t>3</w:t>
      </w:r>
      <w:r>
        <w:rPr>
          <w:rFonts w:ascii="Courier New" w:hAnsi="Courier New"/>
          <w:sz w:val="22"/>
          <w:szCs w:val="22"/>
          <w:lang w:eastAsia="sv-SE"/>
        </w:rPr>
        <w:tab/>
      </w:r>
      <w:r>
        <w:rPr>
          <w:lang w:eastAsia="ja-JP"/>
        </w:rPr>
        <w:t>REFSENS requirements</w:t>
      </w:r>
      <w:bookmarkEnd w:id="281"/>
      <w:bookmarkEnd w:id="282"/>
      <w:bookmarkEnd w:id="283"/>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rPr>
          <w:rFonts w:eastAsia="宋体"/>
          <w:lang w:val="en-US" w:eastAsia="zh-CN"/>
        </w:rPr>
      </w:pPr>
      <w:r>
        <w:rPr>
          <w:rFonts w:hint="eastAsia" w:eastAsia="宋体"/>
          <w:lang w:val="en-US" w:eastAsia="zh-CN"/>
        </w:rPr>
        <w:t>IMD4</w:t>
      </w:r>
      <w:r>
        <w:rPr>
          <w:rFonts w:eastAsia="宋体"/>
          <w:lang w:val="en-US" w:eastAsia="zh-CN"/>
        </w:rPr>
        <w:t>/</w:t>
      </w:r>
      <w:bookmarkStart w:id="284" w:name="OLE_LINK9"/>
      <w:r>
        <w:rPr>
          <w:rFonts w:eastAsia="宋体"/>
          <w:lang w:val="en-US" w:eastAsia="zh-CN"/>
        </w:rPr>
        <w:t>IMD5</w:t>
      </w:r>
      <w:r>
        <w:rPr>
          <w:rFonts w:hint="eastAsia" w:eastAsia="宋体"/>
          <w:lang w:val="en-US" w:eastAsia="zh-CN"/>
        </w:rPr>
        <w:t xml:space="preserve"> may fall into Rx</w:t>
      </w:r>
      <w:r>
        <w:rPr>
          <w:rFonts w:eastAsia="宋体"/>
          <w:lang w:val="en-US" w:eastAsia="zh-CN"/>
        </w:rPr>
        <w:t xml:space="preserve"> of band n78 for DC_4A_n78</w:t>
      </w:r>
      <w:bookmarkEnd w:id="284"/>
      <w:r>
        <w:rPr>
          <w:rFonts w:eastAsia="宋体"/>
          <w:lang w:val="en-US" w:eastAsia="zh-CN"/>
        </w:rPr>
        <w:t>, but there is no impact because of TDD band.</w:t>
      </w:r>
    </w:p>
    <w:p>
      <w:pPr>
        <w:rPr>
          <w:rFonts w:eastAsia="宋体"/>
          <w:lang w:val="en-US" w:eastAsia="zh-CN"/>
        </w:rPr>
      </w:pPr>
      <w:r>
        <w:rPr>
          <w:rFonts w:eastAsia="宋体"/>
          <w:lang w:val="en-US" w:eastAsia="zh-CN"/>
        </w:rPr>
        <w:t>2</w:t>
      </w:r>
      <w:r>
        <w:rPr>
          <w:rFonts w:eastAsia="宋体"/>
          <w:vertAlign w:val="superscript"/>
          <w:lang w:val="en-US" w:eastAsia="zh-CN"/>
        </w:rPr>
        <w:t>nd</w:t>
      </w:r>
      <w:r>
        <w:rPr>
          <w:rFonts w:eastAsia="宋体"/>
          <w:lang w:val="en-US" w:eastAsia="zh-CN"/>
        </w:rPr>
        <w:t xml:space="preserve"> harmonic interference may fall into Rx of band n78 when band 4 transmit, since only PC3 is specified on Band 4, new MSD due to harmonic interference is not needed. </w:t>
      </w:r>
    </w:p>
    <w:p>
      <w:pPr>
        <w:rPr>
          <w:lang w:eastAsia="ja-JP"/>
        </w:rPr>
      </w:pPr>
    </w:p>
    <w:p>
      <w:pPr>
        <w:pStyle w:val="4"/>
        <w:rPr>
          <w:lang w:eastAsia="ja-JP"/>
        </w:rPr>
      </w:pPr>
      <w:bookmarkStart w:id="285" w:name="_Toc22573"/>
      <w:bookmarkStart w:id="286" w:name="_Toc12111"/>
      <w:bookmarkStart w:id="287" w:name="_Toc12213"/>
      <w:r>
        <w:rPr>
          <w:lang w:eastAsia="ja-JP"/>
        </w:rPr>
        <w:t>5</w:t>
      </w:r>
      <w:r>
        <w:rPr>
          <w:rFonts w:hint="eastAsia"/>
          <w:lang w:eastAsia="zh-CN"/>
        </w:rPr>
        <w:t>.7</w:t>
      </w:r>
      <w:r>
        <w:rPr>
          <w:lang w:eastAsia="ja-JP"/>
        </w:rPr>
        <w:t>.4</w:t>
      </w:r>
      <w:r>
        <w:rPr>
          <w:lang w:eastAsia="ja-JP"/>
        </w:rPr>
        <w:tab/>
      </w:r>
      <w:r>
        <w:rPr>
          <w:lang w:eastAsia="ja-JP"/>
        </w:rPr>
        <w:t>∆TIB and ∆RIB values</w:t>
      </w:r>
      <w:bookmarkEnd w:id="285"/>
      <w:bookmarkEnd w:id="286"/>
      <w:bookmarkEnd w:id="28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88" w:name="_Toc7423"/>
      <w:bookmarkStart w:id="289" w:name="_Toc32345"/>
      <w:bookmarkStart w:id="290" w:name="_Toc5558"/>
      <w:r>
        <w:rPr>
          <w:rFonts w:hint="eastAsia"/>
          <w:lang w:eastAsia="zh-CN"/>
        </w:rPr>
        <w:t>5.8</w:t>
      </w:r>
      <w:r>
        <w:tab/>
      </w:r>
      <w:r>
        <w:rPr>
          <w:lang w:eastAsia="zh-CN"/>
        </w:rPr>
        <w:t>DC_7C_n78A</w:t>
      </w:r>
      <w:bookmarkEnd w:id="288"/>
      <w:bookmarkEnd w:id="289"/>
      <w:bookmarkEnd w:id="290"/>
    </w:p>
    <w:p>
      <w:pPr>
        <w:pStyle w:val="4"/>
        <w:rPr>
          <w:lang w:eastAsia="zh-CN"/>
        </w:rPr>
      </w:pPr>
      <w:bookmarkStart w:id="291" w:name="_Toc32548"/>
      <w:bookmarkStart w:id="292" w:name="_Toc17893"/>
      <w:bookmarkStart w:id="293" w:name="_Toc24719"/>
      <w:r>
        <w:rPr>
          <w:lang w:eastAsia="zh-CN"/>
        </w:rPr>
        <w:t>5</w:t>
      </w:r>
      <w:r>
        <w:rPr>
          <w:rFonts w:hint="eastAsia"/>
          <w:lang w:eastAsia="zh-CN"/>
        </w:rPr>
        <w:t>.8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91"/>
      <w:bookmarkEnd w:id="292"/>
      <w:bookmarkEnd w:id="293"/>
    </w:p>
    <w:p>
      <w:pPr>
        <w:pStyle w:val="50"/>
      </w:pPr>
      <w:r>
        <w:t>Table 5</w:t>
      </w:r>
      <w:r>
        <w:rPr>
          <w:rFonts w:hint="eastAsia" w:cs="Arial"/>
          <w:lang w:eastAsia="zh-CN"/>
        </w:rPr>
        <w:t>.8</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center"/>
          </w:tcPr>
          <w:p>
            <w:pPr>
              <w:keepNext/>
              <w:keepLines/>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pPr>
              <w:keepNext/>
              <w:keepLines/>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pPr>
              <w:keepNext/>
              <w:keepLines/>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shd w:val="clear" w:color="auto" w:fill="auto"/>
            <w:noWrap w:val="0"/>
            <w:vAlign w:val="top"/>
          </w:tcPr>
          <w:p>
            <w:pPr>
              <w:keepNext/>
              <w:keepLines/>
              <w:jc w:val="center"/>
              <w:rPr>
                <w:rFonts w:ascii="Arial" w:hAnsi="Arial"/>
                <w:sz w:val="18"/>
              </w:rPr>
            </w:pPr>
            <w:r>
              <w:rPr>
                <w:rFonts w:ascii="Arial" w:hAnsi="Arial"/>
                <w:sz w:val="18"/>
              </w:rPr>
              <w:t>DC_7A_n78A</w:t>
            </w:r>
            <w:r>
              <w:rPr>
                <w:rFonts w:ascii="Arial" w:hAnsi="Arial"/>
                <w:sz w:val="18"/>
                <w:vertAlign w:val="superscript"/>
                <w:lang w:eastAsia="fi-FI"/>
              </w:rPr>
              <w:t>21,23</w:t>
            </w:r>
          </w:p>
          <w:p>
            <w:pPr>
              <w:keepNext/>
              <w:keepLines/>
              <w:jc w:val="center"/>
              <w:rPr>
                <w:rFonts w:ascii="Arial" w:hAnsi="Arial"/>
                <w:sz w:val="18"/>
                <w:lang w:eastAsia="fi-FI"/>
              </w:rPr>
            </w:pPr>
            <w:r>
              <w:rPr>
                <w:rFonts w:ascii="Arial" w:hAnsi="Arial"/>
                <w:sz w:val="18"/>
              </w:rPr>
              <w:t>DC_7C_n78A</w:t>
            </w:r>
          </w:p>
        </w:tc>
        <w:tc>
          <w:tcPr>
            <w:tcW w:w="2738" w:type="dxa"/>
            <w:shd w:val="clear" w:color="auto" w:fill="auto"/>
            <w:noWrap/>
            <w:vAlign w:val="top"/>
          </w:tcPr>
          <w:p>
            <w:pPr>
              <w:keepNext/>
              <w:keepLines/>
              <w:jc w:val="center"/>
              <w:rPr>
                <w:rFonts w:ascii="Arial" w:hAnsi="Arial"/>
                <w:sz w:val="18"/>
                <w:lang w:eastAsia="fi-FI"/>
              </w:rPr>
            </w:pPr>
            <w:r>
              <w:rPr>
                <w:rFonts w:ascii="Arial" w:hAnsi="Arial"/>
                <w:sz w:val="18"/>
                <w:lang w:eastAsia="fi-FI"/>
              </w:rPr>
              <w:t>No</w:t>
            </w:r>
          </w:p>
        </w:tc>
        <w:tc>
          <w:tcPr>
            <w:tcW w:w="2720" w:type="dxa"/>
            <w:noWrap w:val="0"/>
            <w:vAlign w:val="center"/>
          </w:tcPr>
          <w:p>
            <w:pPr>
              <w:keepNext/>
              <w:keepLines/>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rPr>
            </w:pPr>
            <w:r>
              <w:rPr>
                <w:rFonts w:ascii="Arial" w:hAnsi="Arial"/>
                <w:sz w:val="18"/>
              </w:rPr>
              <w:t>NOTE 7:</w:t>
            </w:r>
            <w:r>
              <w:rPr>
                <w:rFonts w:ascii="Arial" w:hAnsi="Arial"/>
                <w:sz w:val="18"/>
              </w:rPr>
              <w:tab/>
            </w:r>
            <w:r>
              <w:rPr>
                <w:rFonts w:ascii="Arial" w:hAnsi="Arial"/>
                <w:sz w:val="18"/>
              </w:rPr>
              <w:t>Applicable for UE supporting inter-band EN-DC with mandatory simultaneous Rx/Tx capability.</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ja-JP"/>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pPr>
        <w:rPr>
          <w:lang w:eastAsia="zh-CN"/>
        </w:rPr>
      </w:pPr>
    </w:p>
    <w:p>
      <w:pPr>
        <w:pStyle w:val="4"/>
        <w:rPr>
          <w:lang w:val="en-US" w:eastAsia="zh-CN"/>
        </w:rPr>
      </w:pPr>
      <w:bookmarkStart w:id="294" w:name="_Toc8308"/>
      <w:bookmarkStart w:id="295" w:name="_Toc27221"/>
      <w:bookmarkStart w:id="296" w:name="_Toc5913"/>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bookmarkEnd w:id="294"/>
      <w:bookmarkEnd w:id="295"/>
      <w:bookmarkEnd w:id="296"/>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.8</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DC_7C_n78A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97" w:name="_Toc20385"/>
      <w:bookmarkStart w:id="298" w:name="_Toc7872"/>
      <w:bookmarkStart w:id="299" w:name="_Toc28675"/>
      <w:r>
        <w:t>5</w:t>
      </w:r>
      <w:r>
        <w:rPr>
          <w:rFonts w:hint="eastAsia"/>
          <w:lang w:eastAsia="zh-CN"/>
        </w:rPr>
        <w:t>.8</w:t>
      </w:r>
      <w:r>
        <w:t>.</w:t>
      </w:r>
      <w:r>
        <w:rPr>
          <w:rFonts w:hint="eastAsia"/>
          <w:lang w:eastAsia="zh-CN"/>
        </w:rPr>
        <w:t>3</w:t>
      </w:r>
      <w:r>
        <w:rPr>
          <w:rFonts w:ascii="Courier New" w:hAnsi="Courier New"/>
          <w:sz w:val="22"/>
          <w:szCs w:val="22"/>
          <w:lang w:eastAsia="sv-SE"/>
        </w:rPr>
        <w:tab/>
      </w:r>
      <w:r>
        <w:rPr>
          <w:lang w:eastAsia="ja-JP"/>
        </w:rPr>
        <w:t>REFSENS requirements</w:t>
      </w:r>
      <w:bookmarkEnd w:id="297"/>
      <w:bookmarkEnd w:id="298"/>
      <w:bookmarkEnd w:id="299"/>
    </w:p>
    <w:p>
      <w:pPr>
        <w:rPr>
          <w:iCs/>
          <w:color w:val="000000"/>
        </w:rPr>
      </w:pPr>
      <w:r>
        <w:rPr>
          <w:iCs/>
          <w:color w:val="000000"/>
        </w:rPr>
        <w:t>The MSD is already available in Table 7.3B.2.3.4-1a of TS 38.101-3.</w:t>
      </w:r>
    </w:p>
    <w:p>
      <w:pPr>
        <w:rPr>
          <w:iCs/>
          <w:color w:val="000000"/>
        </w:rPr>
      </w:pPr>
    </w:p>
    <w:p>
      <w:pPr>
        <w:pStyle w:val="4"/>
        <w:rPr>
          <w:lang w:eastAsia="ja-JP"/>
        </w:rPr>
      </w:pPr>
      <w:bookmarkStart w:id="300" w:name="_Toc4135"/>
      <w:bookmarkStart w:id="301" w:name="_Toc20028"/>
      <w:bookmarkStart w:id="302" w:name="_Toc14629"/>
      <w:r>
        <w:rPr>
          <w:lang w:eastAsia="ja-JP"/>
        </w:rPr>
        <w:t>5</w:t>
      </w:r>
      <w:r>
        <w:rPr>
          <w:rFonts w:hint="eastAsia"/>
          <w:lang w:eastAsia="zh-CN"/>
        </w:rPr>
        <w:t>.8</w:t>
      </w:r>
      <w:r>
        <w:rPr>
          <w:lang w:eastAsia="ja-JP"/>
        </w:rPr>
        <w:t>.4</w:t>
      </w:r>
      <w:r>
        <w:rPr>
          <w:lang w:eastAsia="ja-JP"/>
        </w:rPr>
        <w:tab/>
      </w:r>
      <w:r>
        <w:rPr>
          <w:lang w:eastAsia="ja-JP"/>
        </w:rPr>
        <w:t>∆TIB and ∆RIB values</w:t>
      </w:r>
      <w:bookmarkEnd w:id="300"/>
      <w:bookmarkEnd w:id="301"/>
      <w:bookmarkEnd w:id="302"/>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03" w:name="_Toc3142"/>
      <w:bookmarkStart w:id="304" w:name="_Toc3490"/>
      <w:bookmarkStart w:id="305" w:name="_Toc13847"/>
      <w:r>
        <w:rPr>
          <w:rFonts w:hint="eastAsia"/>
          <w:lang w:eastAsia="zh-CN"/>
        </w:rPr>
        <w:t>5.9</w:t>
      </w:r>
      <w:r>
        <w:tab/>
      </w:r>
      <w:r>
        <w:rPr>
          <w:lang w:eastAsia="zh-CN"/>
        </w:rPr>
        <w:t>DC_8A_n41A</w:t>
      </w:r>
      <w:bookmarkEnd w:id="303"/>
      <w:bookmarkEnd w:id="304"/>
      <w:bookmarkEnd w:id="305"/>
    </w:p>
    <w:p>
      <w:pPr>
        <w:pStyle w:val="4"/>
        <w:rPr>
          <w:lang w:eastAsia="zh-CN"/>
        </w:rPr>
      </w:pPr>
      <w:bookmarkStart w:id="306" w:name="_Toc24975"/>
      <w:bookmarkStart w:id="307" w:name="_Toc31310"/>
      <w:bookmarkStart w:id="308" w:name="_Toc23613"/>
      <w:r>
        <w:rPr>
          <w:lang w:eastAsia="zh-CN"/>
        </w:rPr>
        <w:t>5</w:t>
      </w:r>
      <w:r>
        <w:rPr>
          <w:rFonts w:hint="eastAsia"/>
          <w:lang w:eastAsia="zh-CN"/>
        </w:rPr>
        <w:t>.9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06"/>
      <w:bookmarkEnd w:id="307"/>
      <w:bookmarkEnd w:id="308"/>
    </w:p>
    <w:p>
      <w:pPr>
        <w:pStyle w:val="50"/>
      </w:pPr>
      <w:r>
        <w:t>Table 5</w:t>
      </w:r>
      <w:r>
        <w:rPr>
          <w:rFonts w:hint="eastAsia" w:cs="Arial"/>
          <w:lang w:eastAsia="zh-CN"/>
        </w:rPr>
        <w:t>.9</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DC_8A_n41A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DC_8A_n41A</w:t>
            </w:r>
          </w:p>
        </w:tc>
        <w:tc>
          <w:tcPr>
            <w:tcW w:w="2738" w:type="dxa"/>
            <w:shd w:val="clear" w:color="auto" w:fill="auto"/>
            <w:noWrap/>
            <w:vAlign w:val="top"/>
          </w:tcPr>
          <w:p>
            <w:pPr>
              <w:keepNext/>
              <w:keepLines/>
              <w:jc w:val="center"/>
              <w:rPr>
                <w:rFonts w:ascii="Arial" w:hAnsi="Arial"/>
                <w:sz w:val="18"/>
                <w:szCs w:val="18"/>
              </w:rPr>
            </w:pPr>
            <w:r>
              <w:rPr>
                <w:rFonts w:ascii="Arial" w:hAnsi="Arial" w:eastAsia="宋体" w:cs="Arial"/>
                <w:sz w:val="18"/>
                <w:szCs w:val="18"/>
                <w:lang w:val="en-US" w:eastAsia="zh-CN"/>
              </w:rPr>
              <w:t>No</w:t>
            </w:r>
          </w:p>
        </w:tc>
        <w:tc>
          <w:tcPr>
            <w:tcW w:w="2720" w:type="dxa"/>
            <w:noWrap w:val="0"/>
            <w:vAlign w:val="top"/>
          </w:tcPr>
          <w:p>
            <w:pPr>
              <w:keepNext/>
              <w:keepLines/>
              <w:jc w:val="center"/>
              <w:rPr>
                <w:rFonts w:ascii="Arial" w:hAnsi="Arial"/>
                <w:sz w:val="18"/>
                <w:lang w:eastAsia="ja-JP"/>
              </w:rPr>
            </w:pPr>
            <w:r>
              <w:rPr>
                <w:rFonts w:ascii="Arial" w:hAnsi="Arial"/>
                <w:sz w:val="18"/>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309" w:name="_Toc16755"/>
      <w:bookmarkStart w:id="310" w:name="_Toc9876"/>
      <w:bookmarkStart w:id="311" w:name="_Toc24117"/>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bookmarkEnd w:id="309"/>
      <w:bookmarkEnd w:id="310"/>
      <w:bookmarkEnd w:id="311"/>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DC_8A_n41A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12" w:name="_Toc15313"/>
      <w:bookmarkStart w:id="313" w:name="_Toc21359"/>
      <w:bookmarkStart w:id="314" w:name="_Toc8042"/>
      <w:r>
        <w:t>5</w:t>
      </w:r>
      <w:r>
        <w:rPr>
          <w:rFonts w:hint="eastAsia"/>
          <w:lang w:eastAsia="zh-CN"/>
        </w:rPr>
        <w:t>.9</w:t>
      </w:r>
      <w:r>
        <w:t>.</w:t>
      </w:r>
      <w:r>
        <w:rPr>
          <w:rFonts w:hint="eastAsia"/>
          <w:lang w:eastAsia="zh-CN"/>
        </w:rPr>
        <w:t>3</w:t>
      </w:r>
      <w:r>
        <w:rPr>
          <w:rFonts w:ascii="Courier New" w:hAnsi="Courier New"/>
          <w:sz w:val="22"/>
          <w:szCs w:val="22"/>
          <w:lang w:eastAsia="sv-SE"/>
        </w:rPr>
        <w:tab/>
      </w:r>
      <w:r>
        <w:rPr>
          <w:lang w:eastAsia="ja-JP"/>
        </w:rPr>
        <w:t>REFSENS requirements</w:t>
      </w:r>
      <w:bookmarkEnd w:id="312"/>
      <w:bookmarkEnd w:id="313"/>
      <w:bookmarkEnd w:id="314"/>
    </w:p>
    <w:p>
      <w:pPr>
        <w:rPr>
          <w:lang w:eastAsia="zh-CN"/>
        </w:rPr>
      </w:pPr>
      <w:r>
        <w:rPr>
          <w:lang w:eastAsia="zh-TW"/>
        </w:rPr>
        <w:t xml:space="preserve">Analysis of REFSENS exceptions or MSD requirements is needed due to higher power UL DC. </w:t>
      </w:r>
      <w:r>
        <w:rPr>
          <w:iCs/>
          <w:color w:val="000000"/>
        </w:rPr>
        <w:t>Interference impact is identified as follows:</w:t>
      </w:r>
    </w:p>
    <w:p>
      <w:pPr>
        <w:rPr>
          <w:lang w:val="en-US" w:eastAsia="zh-CN"/>
        </w:rPr>
      </w:pPr>
    </w:p>
    <w:p>
      <w:pPr>
        <w:numPr>
          <w:ilvl w:val="0"/>
          <w:numId w:val="4"/>
        </w:numPr>
        <w:overflowPunct w:val="0"/>
        <w:autoSpaceDE w:val="0"/>
        <w:autoSpaceDN w:val="0"/>
        <w:adjustRightInd w:val="0"/>
        <w:spacing w:after="180"/>
        <w:textAlignment w:val="baseline"/>
        <w:rPr>
          <w:lang w:val="en-US" w:eastAsia="zh-CN"/>
        </w:rPr>
      </w:pPr>
      <w:r>
        <w:rPr>
          <w:rFonts w:hint="eastAsia"/>
          <w:lang w:val="en-US" w:eastAsia="zh-CN"/>
        </w:rPr>
        <w:t>the 3</w:t>
      </w:r>
      <w:r>
        <w:rPr>
          <w:rFonts w:hint="eastAsia"/>
          <w:vertAlign w:val="superscript"/>
          <w:lang w:val="en-US" w:eastAsia="zh-CN"/>
        </w:rPr>
        <w:t>rd</w:t>
      </w:r>
      <w:r>
        <w:rPr>
          <w:rFonts w:hint="eastAsia"/>
          <w:lang w:val="en-US" w:eastAsia="zh-CN"/>
        </w:rPr>
        <w:t xml:space="preserve"> order harmonic of Band </w:t>
      </w:r>
      <w:r>
        <w:rPr>
          <w:lang w:val="en-US" w:eastAsia="zh-CN"/>
        </w:rPr>
        <w:t>8</w:t>
      </w:r>
      <w:r>
        <w:rPr>
          <w:rFonts w:hint="eastAsia"/>
          <w:lang w:val="en-US" w:eastAsia="zh-CN"/>
        </w:rPr>
        <w:t xml:space="preserve"> will fall into Band 41.</w:t>
      </w:r>
    </w:p>
    <w:p>
      <w:pPr>
        <w:numPr>
          <w:ilvl w:val="0"/>
          <w:numId w:val="4"/>
        </w:numPr>
        <w:overflowPunct w:val="0"/>
        <w:autoSpaceDE w:val="0"/>
        <w:autoSpaceDN w:val="0"/>
        <w:adjustRightInd w:val="0"/>
        <w:spacing w:after="180"/>
        <w:textAlignment w:val="baseline"/>
        <w:rPr>
          <w:lang w:val="en-US" w:eastAsia="zh-CN"/>
        </w:rPr>
      </w:pPr>
      <w:r>
        <w:rPr>
          <w:rFonts w:hint="eastAsia"/>
          <w:lang w:eastAsia="zh-CN"/>
        </w:rPr>
        <w:t xml:space="preserve">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rFonts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w:t>
      </w:r>
      <w:r>
        <w:rPr>
          <w:rFonts w:hint="eastAsia"/>
          <w:lang w:val="en-US" w:eastAsia="zh-CN"/>
        </w:rPr>
        <w:t>8</w:t>
      </w:r>
      <w:r>
        <w:rPr>
          <w:rFonts w:hint="eastAsia"/>
          <w:lang w:eastAsia="zh-CN"/>
        </w:rPr>
        <w:t xml:space="preserve"> and the 5</w:t>
      </w:r>
      <w:r>
        <w:rPr>
          <w:vertAlign w:val="superscript"/>
          <w:lang w:eastAsia="zh-CN"/>
        </w:rPr>
        <w:t>th</w:t>
      </w:r>
      <w:r>
        <w:rPr>
          <w:rFonts w:hint="eastAsia" w:eastAsia="宋体"/>
          <w:lang w:eastAsia="zh-CN"/>
        </w:rPr>
        <w:t xml:space="preserve"> </w:t>
      </w:r>
      <w:r>
        <w:rPr>
          <w:rFonts w:hint="eastAsia"/>
          <w:lang w:eastAsia="zh-CN"/>
        </w:rPr>
        <w:t xml:space="preserve">order IMD may fall into Rx frequencies of Band 41. </w:t>
      </w:r>
      <w:r>
        <w:rPr>
          <w:lang w:eastAsia="zh-CN"/>
        </w:rPr>
        <w:t>H</w:t>
      </w:r>
      <w:r>
        <w:rPr>
          <w:rFonts w:hint="eastAsia"/>
          <w:lang w:eastAsia="zh-CN"/>
        </w:rPr>
        <w:t xml:space="preserve">owever IMD is not an issue for Band 41 since it is a TDD band. </w:t>
      </w:r>
    </w:p>
    <w:p>
      <w:pPr>
        <w:numPr>
          <w:ilvl w:val="0"/>
          <w:numId w:val="4"/>
        </w:numPr>
        <w:overflowPunct w:val="0"/>
        <w:autoSpaceDE w:val="0"/>
        <w:autoSpaceDN w:val="0"/>
        <w:adjustRightInd w:val="0"/>
        <w:spacing w:after="180"/>
        <w:textAlignment w:val="baseline"/>
        <w:rPr>
          <w:lang w:val="en-US" w:eastAsia="zh-CN"/>
        </w:rPr>
      </w:pPr>
      <w:r>
        <w:rPr>
          <w:rFonts w:hint="eastAsia"/>
          <w:lang w:eastAsia="zh-CN"/>
        </w:rPr>
        <w:t xml:space="preserve">MSD need to be considered </w:t>
      </w:r>
      <w:r>
        <w:rPr>
          <w:lang w:eastAsia="zh-CN"/>
        </w:rPr>
        <w:t xml:space="preserve">only </w:t>
      </w:r>
      <w:r>
        <w:rPr>
          <w:rFonts w:hint="eastAsia"/>
          <w:lang w:eastAsia="zh-CN"/>
        </w:rPr>
        <w:t>for Band 8.</w:t>
      </w:r>
      <w:r>
        <w:rPr>
          <w:lang w:eastAsia="zh-CN"/>
        </w:rPr>
        <w:t xml:space="preserve"> As only PC3 for band 8 is specified, there is no new MSD due to harmonic. </w:t>
      </w:r>
    </w:p>
    <w:p>
      <w:pPr>
        <w:ind w:left="620"/>
        <w:rPr>
          <w:kern w:val="2"/>
          <w:lang w:eastAsia="zh-CN"/>
        </w:rPr>
      </w:pPr>
      <w:r>
        <w:rPr>
          <w:kern w:val="2"/>
          <w:lang w:eastAsia="zh-CN"/>
        </w:rPr>
        <w:t>New MSDs are defined in the following tables.</w:t>
      </w:r>
    </w:p>
    <w:p>
      <w:pPr>
        <w:ind w:left="620"/>
        <w:rPr>
          <w:lang w:eastAsia="zh-CN"/>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.9</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836"/>
        <w:gridCol w:w="706"/>
        <w:gridCol w:w="746"/>
        <w:gridCol w:w="1257"/>
        <w:gridCol w:w="1077"/>
        <w:gridCol w:w="92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2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6" w:type="pct"/>
            <w:vMerge w:val="restart"/>
            <w:tcBorders>
              <w:top w:val="single" w:color="auto" w:sz="4" w:space="0"/>
              <w:left w:val="single" w:color="auto" w:sz="4" w:space="0"/>
              <w:bottom w:val="single" w:color="auto" w:sz="4" w:space="0"/>
              <w:right w:val="single" w:color="auto" w:sz="4" w:space="0"/>
            </w:tcBorders>
            <w:noWrap w:val="0"/>
            <w:vAlign w:val="top"/>
          </w:tcPr>
          <w:p>
            <w:pPr>
              <w:pStyle w:val="42"/>
              <w:rPr>
                <w:lang w:eastAsia="fi-FI"/>
              </w:rPr>
            </w:pPr>
            <w:r>
              <w:rPr>
                <w:lang w:eastAsia="fi-FI"/>
              </w:rPr>
              <w:t>DC_8A_n41A</w:t>
            </w:r>
          </w:p>
          <w:p>
            <w:pPr>
              <w:keepNext/>
              <w:keepLines/>
              <w:jc w:val="center"/>
              <w:rPr>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kern w:val="24"/>
                <w:lang w:eastAsia="zh-CN"/>
              </w:rPr>
              <w:t>8</w:t>
            </w:r>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882.5</w:t>
            </w:r>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5</w:t>
            </w:r>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25</w:t>
            </w:r>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927.5</w:t>
            </w:r>
          </w:p>
        </w:tc>
        <w:tc>
          <w:tcPr>
            <w:tcW w:w="520" w:type="pct"/>
            <w:tcBorders>
              <w:top w:val="single" w:color="auto" w:sz="4" w:space="0"/>
              <w:left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18.2</w:t>
            </w: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lang w:eastAsia="ja-JP"/>
              </w:rPr>
              <w:t>IMD3</w:t>
            </w:r>
            <w:r>
              <w:rPr>
                <w:rFonts w:ascii="Yu Mincho" w:hAnsi="Yu Mincho" w:eastAsia="Yu Mincho"/>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kern w:val="24"/>
                <w:lang w:eastAsia="zh-CN"/>
              </w:rPr>
              <w:t>n41</w:t>
            </w:r>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2685</w:t>
            </w:r>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10</w:t>
            </w:r>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50</w:t>
            </w:r>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2685</w:t>
            </w:r>
          </w:p>
        </w:tc>
        <w:tc>
          <w:tcPr>
            <w:tcW w:w="52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N/A</w:t>
            </w: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keepNext/>
              <w:keepLines/>
            </w:pPr>
            <w:r>
              <w:rPr>
                <w:rFonts w:ascii="Arial" w:hAnsi="Arial" w:eastAsia="宋体" w:cs="Arial"/>
                <w:sz w:val="18"/>
                <w:szCs w:val="18"/>
                <w:lang w:val="en-US" w:eastAsia="zh-CN"/>
              </w:rPr>
              <w:t>NOTE 1: This band is subject to IMD5 also which MSD is not specified.</w:t>
            </w:r>
          </w:p>
        </w:tc>
      </w:tr>
    </w:tbl>
    <w:p>
      <w:pPr>
        <w:jc w:val="both"/>
        <w:rPr>
          <w:lang w:eastAsia="zh-CN"/>
        </w:rPr>
      </w:pPr>
    </w:p>
    <w:p>
      <w:pPr>
        <w:pStyle w:val="4"/>
        <w:rPr>
          <w:lang w:eastAsia="ja-JP"/>
        </w:rPr>
      </w:pPr>
      <w:bookmarkStart w:id="315" w:name="_Toc28649"/>
      <w:bookmarkStart w:id="316" w:name="_Toc30262"/>
      <w:bookmarkStart w:id="317" w:name="_Toc21970"/>
      <w:r>
        <w:rPr>
          <w:lang w:eastAsia="ja-JP"/>
        </w:rPr>
        <w:t>5</w:t>
      </w:r>
      <w:r>
        <w:rPr>
          <w:rFonts w:hint="eastAsia"/>
          <w:lang w:eastAsia="zh-CN"/>
        </w:rPr>
        <w:t>.9</w:t>
      </w:r>
      <w:r>
        <w:rPr>
          <w:lang w:eastAsia="ja-JP"/>
        </w:rPr>
        <w:t>.4</w:t>
      </w:r>
      <w:r>
        <w:rPr>
          <w:lang w:eastAsia="ja-JP"/>
        </w:rPr>
        <w:tab/>
      </w:r>
      <w:r>
        <w:rPr>
          <w:lang w:eastAsia="ja-JP"/>
        </w:rPr>
        <w:t>∆TIB and ∆RIB values</w:t>
      </w:r>
      <w:bookmarkEnd w:id="315"/>
      <w:bookmarkEnd w:id="316"/>
      <w:bookmarkEnd w:id="31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18" w:name="_Toc28179"/>
      <w:bookmarkStart w:id="319" w:name="_Toc21847"/>
      <w:bookmarkStart w:id="320" w:name="_Toc16330"/>
      <w:r>
        <w:rPr>
          <w:rFonts w:hint="eastAsia"/>
          <w:lang w:eastAsia="zh-CN"/>
        </w:rPr>
        <w:t>5.10</w:t>
      </w:r>
      <w:r>
        <w:tab/>
      </w:r>
      <w:r>
        <w:rPr>
          <w:lang w:eastAsia="zh-CN"/>
        </w:rPr>
        <w:t>DC_20A_n41A</w:t>
      </w:r>
      <w:bookmarkEnd w:id="318"/>
      <w:bookmarkEnd w:id="319"/>
      <w:bookmarkEnd w:id="320"/>
    </w:p>
    <w:p>
      <w:pPr>
        <w:pStyle w:val="4"/>
        <w:rPr>
          <w:lang w:eastAsia="zh-CN"/>
        </w:rPr>
      </w:pPr>
      <w:bookmarkStart w:id="321" w:name="_Toc18552"/>
      <w:bookmarkStart w:id="322" w:name="_Toc11715"/>
      <w:bookmarkStart w:id="323" w:name="_Toc24949"/>
      <w:r>
        <w:rPr>
          <w:lang w:eastAsia="zh-CN"/>
        </w:rPr>
        <w:t>5</w:t>
      </w:r>
      <w:r>
        <w:rPr>
          <w:rFonts w:hint="eastAsia"/>
          <w:lang w:eastAsia="zh-CN"/>
        </w:rPr>
        <w:t>.10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21"/>
      <w:bookmarkEnd w:id="322"/>
      <w:bookmarkEnd w:id="323"/>
    </w:p>
    <w:p>
      <w:pPr>
        <w:pStyle w:val="50"/>
      </w:pPr>
      <w:r>
        <w:t>Table 5</w:t>
      </w:r>
      <w:r>
        <w:rPr>
          <w:rFonts w:hint="eastAsia" w:cs="Arial"/>
          <w:lang w:eastAsia="zh-CN"/>
        </w:rPr>
        <w:t>.10</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DC_20A_n41A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DC_20A_n41A</w:t>
            </w:r>
          </w:p>
        </w:tc>
        <w:tc>
          <w:tcPr>
            <w:tcW w:w="2738" w:type="dxa"/>
            <w:shd w:val="clear" w:color="auto" w:fill="auto"/>
            <w:noWrap/>
            <w:vAlign w:val="top"/>
          </w:tcPr>
          <w:p>
            <w:pPr>
              <w:keepNext/>
              <w:keepLines/>
              <w:jc w:val="center"/>
              <w:rPr>
                <w:rFonts w:ascii="Arial" w:hAnsi="Arial"/>
                <w:sz w:val="18"/>
                <w:szCs w:val="18"/>
              </w:rPr>
            </w:pPr>
            <w:r>
              <w:rPr>
                <w:rFonts w:ascii="Arial" w:hAnsi="Arial" w:eastAsia="宋体" w:cs="Arial"/>
                <w:sz w:val="18"/>
                <w:szCs w:val="18"/>
                <w:lang w:val="en-US" w:eastAsia="zh-CN"/>
              </w:rPr>
              <w:t>DC_20_n41</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324" w:name="_Toc24907"/>
      <w:bookmarkStart w:id="325" w:name="_Toc1835"/>
      <w:bookmarkStart w:id="326" w:name="_Toc19526"/>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bookmarkEnd w:id="324"/>
      <w:bookmarkEnd w:id="325"/>
      <w:bookmarkEnd w:id="326"/>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.10</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DC_20A_n41A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27" w:name="_Toc4864"/>
      <w:bookmarkStart w:id="328" w:name="_Toc2839"/>
      <w:bookmarkStart w:id="329" w:name="_Toc9241"/>
      <w:r>
        <w:t>5</w:t>
      </w:r>
      <w:r>
        <w:rPr>
          <w:rFonts w:hint="eastAsia"/>
          <w:lang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327"/>
      <w:bookmarkEnd w:id="328"/>
      <w:bookmarkEnd w:id="329"/>
    </w:p>
    <w:p>
      <w:pPr>
        <w:rPr>
          <w:iCs/>
          <w:color w:val="000000"/>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val="en-US" w:eastAsia="zh-CN"/>
        </w:rPr>
      </w:pPr>
      <w:r>
        <w:rPr>
          <w:kern w:val="2"/>
          <w:lang w:val="en-US" w:eastAsia="zh-CN"/>
        </w:rPr>
        <w:t>3rd IMD products may also fall into Rx frequencies of band 20.</w:t>
      </w:r>
    </w:p>
    <w:p>
      <w:pPr>
        <w:numPr>
          <w:ilvl w:val="0"/>
          <w:numId w:val="4"/>
        </w:numPr>
        <w:overflowPunct w:val="0"/>
        <w:autoSpaceDE w:val="0"/>
        <w:autoSpaceDN w:val="0"/>
        <w:adjustRightInd w:val="0"/>
        <w:spacing w:after="180"/>
        <w:textAlignment w:val="baseline"/>
        <w:rPr>
          <w:iCs/>
          <w:color w:val="000000"/>
        </w:rPr>
      </w:pPr>
      <w:r>
        <w:rPr>
          <w:kern w:val="2"/>
          <w:lang w:val="en-US" w:eastAsia="zh-CN"/>
        </w:rPr>
        <w:t>5th IMD products may also fall into Rx frequencies of band 20.</w:t>
      </w:r>
    </w:p>
    <w:p>
      <w:pPr>
        <w:rPr>
          <w:lang w:eastAsia="zh-CN"/>
        </w:rPr>
      </w:pPr>
      <w:r>
        <w:rPr>
          <w:kern w:val="2"/>
          <w:lang w:eastAsia="zh-CN"/>
        </w:rPr>
        <w:t>New MSDs are defined in the following tables.</w:t>
      </w:r>
    </w:p>
    <w:p>
      <w:pPr>
        <w:rPr>
          <w:lang w:eastAsia="zh-CN"/>
        </w:rPr>
      </w:pPr>
    </w:p>
    <w:p>
      <w:pPr>
        <w:keepNext/>
        <w:keepLines/>
        <w:spacing w:before="60" w:after="18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.10</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6"/>
        <w:tblW w:w="45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936"/>
        <w:gridCol w:w="885"/>
        <w:gridCol w:w="774"/>
        <w:gridCol w:w="774"/>
        <w:gridCol w:w="887"/>
        <w:gridCol w:w="1228"/>
        <w:gridCol w:w="1657"/>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648" w:hRule="atLeast"/>
          <w:jc w:val="center"/>
        </w:trPr>
        <w:tc>
          <w:tcPr>
            <w:tcW w:w="103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49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49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68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sz w:val="18"/>
                <w:szCs w:val="20"/>
              </w:rPr>
            </w:pPr>
            <w:r>
              <w:rPr>
                <w:rFonts w:ascii="Arial" w:hAnsi="Arial"/>
                <w:sz w:val="18"/>
                <w:szCs w:val="20"/>
              </w:rPr>
              <w:t>DC_</w:t>
            </w:r>
            <w:r>
              <w:rPr>
                <w:rFonts w:hint="eastAsia" w:ascii="Arial" w:hAnsi="Arial"/>
                <w:sz w:val="18"/>
                <w:szCs w:val="20"/>
                <w:lang w:eastAsia="zh-TW"/>
              </w:rPr>
              <w:t>20</w:t>
            </w:r>
            <w:r>
              <w:rPr>
                <w:rFonts w:ascii="Arial" w:hAnsi="Arial"/>
                <w:sz w:val="18"/>
                <w:szCs w:val="20"/>
                <w:lang w:eastAsia="zh-TW"/>
              </w:rPr>
              <w:t>A</w:t>
            </w:r>
            <w:r>
              <w:rPr>
                <w:rFonts w:ascii="Arial" w:hAnsi="Arial"/>
                <w:sz w:val="18"/>
                <w:szCs w:val="20"/>
              </w:rPr>
              <w:t>_n</w:t>
            </w:r>
            <w:r>
              <w:rPr>
                <w:rFonts w:hint="eastAsia" w:ascii="Arial" w:hAnsi="Arial"/>
                <w:sz w:val="18"/>
                <w:szCs w:val="20"/>
                <w:lang w:eastAsia="zh-TW"/>
              </w:rPr>
              <w:t>41</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851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810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19.1dB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IMD</w:t>
            </w:r>
            <w:r>
              <w:rPr>
                <w:rFonts w:ascii="Arial" w:hAnsi="Arial"/>
                <w:sz w:val="18"/>
                <w:szCs w:val="20"/>
                <w:lang w:eastAsia="zh-TW"/>
              </w:rPr>
              <w:t xml:space="preserve"> </w:t>
            </w:r>
            <w:r>
              <w:rPr>
                <w:rFonts w:hint="eastAsia" w:ascii="Arial" w:hAnsi="Arial"/>
                <w:sz w:val="18"/>
                <w:szCs w:val="20"/>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ascii="Arial" w:hAnsi="Arial"/>
                <w:sz w:val="18"/>
                <w:szCs w:val="20"/>
              </w:rPr>
              <w:t>n</w:t>
            </w:r>
            <w:r>
              <w:rPr>
                <w:rFonts w:hint="eastAsia" w:ascii="Arial" w:hAnsi="Arial"/>
                <w:sz w:val="18"/>
                <w:szCs w:val="20"/>
                <w:lang w:eastAsia="zh-TW"/>
              </w:rPr>
              <w:t>4</w:t>
            </w:r>
            <w:r>
              <w:rPr>
                <w:rFonts w:ascii="Arial" w:hAnsi="Arial"/>
                <w:sz w:val="18"/>
                <w:szCs w:val="20"/>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2512</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2512</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N/A</w:t>
            </w:r>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rFonts w:ascii="Arial" w:hAnsi="Arial"/>
                <w:sz w:val="18"/>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sz w:val="18"/>
                <w:szCs w:val="20"/>
              </w:rPr>
            </w:pPr>
            <w:r>
              <w:rPr>
                <w:rFonts w:ascii="Arial" w:hAnsi="Arial"/>
                <w:sz w:val="18"/>
                <w:szCs w:val="20"/>
              </w:rPr>
              <w:t>DC_</w:t>
            </w:r>
            <w:r>
              <w:rPr>
                <w:rFonts w:hint="eastAsia" w:ascii="Arial" w:hAnsi="Arial"/>
                <w:sz w:val="18"/>
                <w:szCs w:val="20"/>
                <w:lang w:eastAsia="zh-TW"/>
              </w:rPr>
              <w:t>20</w:t>
            </w:r>
            <w:r>
              <w:rPr>
                <w:rFonts w:ascii="Arial" w:hAnsi="Arial"/>
                <w:sz w:val="18"/>
                <w:szCs w:val="20"/>
                <w:lang w:eastAsia="zh-TW"/>
              </w:rPr>
              <w:t>A</w:t>
            </w:r>
            <w:r>
              <w:rPr>
                <w:rFonts w:ascii="Arial" w:hAnsi="Arial"/>
                <w:sz w:val="18"/>
                <w:szCs w:val="20"/>
              </w:rPr>
              <w:t>_n</w:t>
            </w:r>
            <w:r>
              <w:rPr>
                <w:rFonts w:hint="eastAsia" w:ascii="Arial" w:hAnsi="Arial"/>
                <w:sz w:val="18"/>
                <w:szCs w:val="20"/>
                <w:lang w:eastAsia="zh-TW"/>
              </w:rPr>
              <w:t>41</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841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800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20.3dB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IMD</w:t>
            </w:r>
            <w:r>
              <w:rPr>
                <w:rFonts w:ascii="Arial" w:hAnsi="Arial"/>
                <w:sz w:val="18"/>
                <w:szCs w:val="20"/>
                <w:lang w:eastAsia="zh-TW"/>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ascii="Arial" w:hAnsi="Arial"/>
                <w:sz w:val="18"/>
                <w:szCs w:val="20"/>
              </w:rPr>
              <w:t>n</w:t>
            </w:r>
            <w:r>
              <w:rPr>
                <w:rFonts w:hint="eastAsia" w:ascii="Arial" w:hAnsi="Arial"/>
                <w:sz w:val="18"/>
                <w:szCs w:val="20"/>
                <w:lang w:eastAsia="zh-TW"/>
              </w:rPr>
              <w:t>4</w:t>
            </w:r>
            <w:r>
              <w:rPr>
                <w:rFonts w:ascii="Arial" w:hAnsi="Arial"/>
                <w:sz w:val="18"/>
                <w:szCs w:val="20"/>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2564</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2564</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N/A</w:t>
            </w:r>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rFonts w:ascii="Arial" w:hAnsi="Arial"/>
                <w:sz w:val="18"/>
                <w:szCs w:val="20"/>
                <w:lang w:eastAsia="zh-TW"/>
              </w:rPr>
              <w:t>N/A</w:t>
            </w:r>
          </w:p>
        </w:tc>
      </w:tr>
    </w:tbl>
    <w:p>
      <w:pPr>
        <w:rPr>
          <w:lang w:eastAsia="zh-CN"/>
        </w:rPr>
      </w:pPr>
    </w:p>
    <w:p>
      <w:pPr>
        <w:rPr>
          <w:lang w:eastAsia="zh-CN"/>
        </w:rPr>
      </w:pPr>
    </w:p>
    <w:p>
      <w:pPr>
        <w:pStyle w:val="4"/>
        <w:rPr>
          <w:lang w:eastAsia="ja-JP"/>
        </w:rPr>
      </w:pPr>
      <w:bookmarkStart w:id="330" w:name="_Toc11256"/>
      <w:bookmarkStart w:id="331" w:name="_Toc22675"/>
      <w:bookmarkStart w:id="332" w:name="_Toc19285"/>
      <w:r>
        <w:rPr>
          <w:lang w:eastAsia="ja-JP"/>
        </w:rPr>
        <w:t>5</w:t>
      </w:r>
      <w:r>
        <w:rPr>
          <w:rFonts w:hint="eastAsia"/>
          <w:lang w:eastAsia="zh-CN"/>
        </w:rPr>
        <w:t>.10</w:t>
      </w:r>
      <w:r>
        <w:rPr>
          <w:lang w:eastAsia="ja-JP"/>
        </w:rPr>
        <w:t>.4</w:t>
      </w:r>
      <w:r>
        <w:rPr>
          <w:lang w:eastAsia="ja-JP"/>
        </w:rPr>
        <w:tab/>
      </w:r>
      <w:r>
        <w:rPr>
          <w:lang w:eastAsia="ja-JP"/>
        </w:rPr>
        <w:t>∆TIB and ∆RIB values</w:t>
      </w:r>
      <w:bookmarkEnd w:id="330"/>
      <w:bookmarkEnd w:id="331"/>
      <w:bookmarkEnd w:id="332"/>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33" w:name="_Toc13306"/>
      <w:bookmarkStart w:id="334" w:name="_Toc14598"/>
      <w:bookmarkStart w:id="335" w:name="_Toc27706"/>
      <w:r>
        <w:rPr>
          <w:rFonts w:hint="eastAsia"/>
          <w:lang w:eastAsia="zh-CN"/>
        </w:rPr>
        <w:t>5.11</w:t>
      </w:r>
      <w:r>
        <w:tab/>
      </w:r>
      <w:r>
        <w:rPr>
          <w:lang w:eastAsia="zh-CN"/>
        </w:rPr>
        <w:t>DC_20A_n78A</w:t>
      </w:r>
      <w:bookmarkEnd w:id="333"/>
      <w:bookmarkEnd w:id="334"/>
      <w:bookmarkEnd w:id="335"/>
    </w:p>
    <w:p>
      <w:pPr>
        <w:pStyle w:val="4"/>
        <w:rPr>
          <w:lang w:eastAsia="zh-CN"/>
        </w:rPr>
      </w:pPr>
      <w:bookmarkStart w:id="336" w:name="_Toc32499"/>
      <w:bookmarkStart w:id="337" w:name="_Toc24464"/>
      <w:bookmarkStart w:id="338" w:name="_Toc2486"/>
      <w:r>
        <w:rPr>
          <w:lang w:eastAsia="zh-CN"/>
        </w:rPr>
        <w:t>5</w:t>
      </w:r>
      <w:r>
        <w:rPr>
          <w:rFonts w:hint="eastAsia"/>
          <w:lang w:eastAsia="zh-CN"/>
        </w:rPr>
        <w:t>.11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36"/>
      <w:bookmarkEnd w:id="337"/>
      <w:bookmarkEnd w:id="338"/>
    </w:p>
    <w:p>
      <w:pPr>
        <w:pStyle w:val="50"/>
      </w:pPr>
      <w:r>
        <w:t>Table 5</w:t>
      </w:r>
      <w:r>
        <w:rPr>
          <w:rFonts w:hint="eastAsia" w:cs="Arial"/>
          <w:lang w:eastAsia="zh-CN"/>
        </w:rPr>
        <w:t>.11</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DC_20A_n78A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DC_20A_n78A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39" w:name="_Toc7409"/>
      <w:bookmarkStart w:id="340" w:name="_Toc5261"/>
      <w:bookmarkStart w:id="341" w:name="_Toc430"/>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bookmarkEnd w:id="339"/>
      <w:bookmarkEnd w:id="340"/>
      <w:bookmarkEnd w:id="341"/>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.11</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DC_20A_n78A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42" w:name="_Toc9966"/>
      <w:bookmarkStart w:id="343" w:name="_Toc1551"/>
      <w:bookmarkStart w:id="344" w:name="_Toc4693"/>
      <w:r>
        <w:t>5</w:t>
      </w:r>
      <w:r>
        <w:rPr>
          <w:rFonts w:hint="eastAsia"/>
          <w:lang w:eastAsia="zh-CN"/>
        </w:rPr>
        <w:t>.11</w:t>
      </w:r>
      <w:r>
        <w:t>.</w:t>
      </w:r>
      <w:r>
        <w:rPr>
          <w:rFonts w:hint="eastAsia"/>
          <w:lang w:eastAsia="zh-CN"/>
        </w:rPr>
        <w:t>3</w:t>
      </w:r>
      <w:r>
        <w:rPr>
          <w:rFonts w:ascii="Courier New" w:hAnsi="Courier New"/>
          <w:sz w:val="22"/>
          <w:szCs w:val="22"/>
          <w:lang w:eastAsia="sv-SE"/>
        </w:rPr>
        <w:tab/>
      </w:r>
      <w:r>
        <w:rPr>
          <w:lang w:eastAsia="ja-JP"/>
        </w:rPr>
        <w:t>REFSENS requirements</w:t>
      </w:r>
      <w:bookmarkEnd w:id="342"/>
      <w:bookmarkEnd w:id="343"/>
      <w:bookmarkEnd w:id="344"/>
    </w:p>
    <w:p>
      <w:pPr>
        <w:rPr>
          <w:iCs/>
          <w:color w:val="000000"/>
          <w:lang w:val="en-US"/>
        </w:rPr>
      </w:pPr>
      <w:r>
        <w:rPr>
          <w:lang w:eastAsia="zh-TW"/>
        </w:rPr>
        <w:t xml:space="preserve">Analysis of REFSENS exceptions or MSD requirements is needed due to higher power UL DC. </w:t>
      </w:r>
      <w:r>
        <w:rPr>
          <w:iCs/>
          <w:color w:val="000000"/>
        </w:rPr>
        <w:t>MSD analysis is done in DC_20A_n78A with 3Tx[</w:t>
      </w:r>
      <w:r>
        <w:rPr>
          <w:rFonts w:hint="eastAsia"/>
          <w:iCs/>
          <w:color w:val="000000"/>
          <w:lang w:val="en-US" w:eastAsia="zh-CN"/>
        </w:rPr>
        <w:t>3</w:t>
      </w:r>
      <w:r>
        <w:rPr>
          <w:iCs/>
          <w:color w:val="000000"/>
        </w:rPr>
        <w:t>] and reused here:</w:t>
      </w:r>
    </w:p>
    <w:p>
      <w:pPr>
        <w:rPr>
          <w:iCs/>
          <w:color w:val="000000"/>
          <w:lang w:val="en-US"/>
        </w:rPr>
      </w:pPr>
    </w:p>
    <w:p>
      <w:pPr>
        <w:rPr>
          <w:iCs/>
          <w:color w:val="000000"/>
          <w:lang w:val="en-US"/>
        </w:rPr>
      </w:pPr>
    </w:p>
    <w:p>
      <w:pPr>
        <w:pStyle w:val="19"/>
        <w:keepNext/>
      </w:pPr>
      <w:r>
        <w:rPr>
          <w:rFonts w:eastAsia="等线"/>
        </w:rPr>
        <w:t xml:space="preserve">Table </w:t>
      </w:r>
      <w:r>
        <w:t>5</w:t>
      </w:r>
      <w:r>
        <w:rPr>
          <w:rFonts w:hint="eastAsia"/>
          <w:lang w:eastAsia="zh-CN"/>
        </w:rPr>
        <w:t>.11</w:t>
      </w:r>
      <w:r>
        <w:t>.</w:t>
      </w:r>
      <w:r>
        <w:rPr>
          <w:rFonts w:hint="eastAsia"/>
          <w:lang w:eastAsia="zh-CN"/>
        </w:rPr>
        <w:t>3</w:t>
      </w:r>
      <w:r>
        <w:rPr>
          <w:rFonts w:eastAsia="等线"/>
        </w:rPr>
        <w:t>-1: Reference sensitivity exceptions (MSD) due to receiver harmonic mixing for EN-DC in NR FR1</w:t>
      </w:r>
    </w:p>
    <w:tbl>
      <w:tblPr>
        <w:tblStyle w:val="26"/>
        <w:tblW w:w="9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881"/>
        <w:gridCol w:w="916"/>
        <w:gridCol w:w="940"/>
        <w:gridCol w:w="1101"/>
        <w:gridCol w:w="854"/>
        <w:gridCol w:w="75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102" w:type="dxa"/>
            <w:gridSpan w:val="8"/>
            <w:tcBorders>
              <w:top w:val="single" w:color="auto" w:sz="4" w:space="0"/>
              <w:left w:val="single" w:color="auto" w:sz="4" w:space="0"/>
              <w:bottom w:val="single" w:color="auto" w:sz="4" w:space="0"/>
              <w:right w:val="single" w:color="auto" w:sz="4" w:space="0"/>
            </w:tcBorders>
            <w:noWrap w:val="0"/>
            <w:vAlign w:val="top"/>
          </w:tcPr>
          <w:p>
            <w:pPr>
              <w:jc w:val="center"/>
              <w:rPr>
                <w:b/>
                <w:bCs/>
                <w:sz w:val="18"/>
                <w:szCs w:val="18"/>
              </w:rPr>
            </w:pPr>
            <w:r>
              <w:rPr>
                <w:rFonts w:eastAsia="等线"/>
                <w:b/>
                <w:bCs/>
                <w:sz w:val="18"/>
                <w:szCs w:val="18"/>
              </w:rPr>
              <w:t>Band / Channel bandwidth / N</w:t>
            </w:r>
            <w:r>
              <w:rPr>
                <w:rFonts w:eastAsia="等线"/>
                <w:b/>
                <w:bCs/>
                <w:sz w:val="18"/>
                <w:szCs w:val="18"/>
                <w:vertAlign w:val="subscript"/>
              </w:rPr>
              <w:t>RB</w:t>
            </w:r>
            <w:r>
              <w:rPr>
                <w:rFonts w:eastAsia="等线"/>
                <w:b/>
                <w:bCs/>
                <w:sz w:val="18"/>
                <w:szCs w:val="18"/>
              </w:rPr>
              <w:t xml:space="preserve">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91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lang w:eastAsia="ja-JP"/>
              </w:rPr>
              <w:t>EN-DC</w:t>
            </w:r>
          </w:p>
          <w:p>
            <w:pPr>
              <w:pStyle w:val="41"/>
              <w:rPr>
                <w:rFonts w:ascii="Times New Roman" w:hAnsi="Times New Roman"/>
                <w:szCs w:val="18"/>
                <w:lang w:eastAsia="ja-JP"/>
              </w:rPr>
            </w:pPr>
            <w:r>
              <w:rPr>
                <w:rFonts w:ascii="Times New Roman" w:hAnsi="Times New Roman"/>
                <w:szCs w:val="18"/>
              </w:rPr>
              <w:t>Configuration</w:t>
            </w:r>
          </w:p>
        </w:tc>
        <w:tc>
          <w:tcPr>
            <w:tcW w:w="88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EUTRA or </w:t>
            </w:r>
            <w:r>
              <w:rPr>
                <w:rFonts w:ascii="Times New Roman" w:hAnsi="Times New Roman"/>
                <w:szCs w:val="18"/>
                <w:lang w:eastAsia="ja-JP"/>
              </w:rPr>
              <w:t>NR</w:t>
            </w:r>
            <w:r>
              <w:rPr>
                <w:rFonts w:ascii="Times New Roman" w:hAnsi="Times New Roman"/>
                <w:szCs w:val="18"/>
              </w:rPr>
              <w:t xml:space="preserve"> band</w:t>
            </w:r>
          </w:p>
        </w:tc>
        <w:tc>
          <w:tcPr>
            <w:tcW w:w="91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UL F</w:t>
            </w:r>
            <w:r>
              <w:rPr>
                <w:rFonts w:ascii="Times New Roman" w:hAnsi="Times New Roman"/>
                <w:szCs w:val="18"/>
                <w:vertAlign w:val="subscript"/>
              </w:rPr>
              <w:t>c</w:t>
            </w:r>
            <w:r>
              <w:rPr>
                <w:rFonts w:ascii="Times New Roman" w:hAnsi="Times New Roman"/>
                <w:szCs w:val="18"/>
              </w:rPr>
              <w:t xml:space="preserve"> </w:t>
            </w:r>
            <w:r>
              <w:rPr>
                <w:rFonts w:ascii="Times New Roman" w:hAnsi="Times New Roman"/>
                <w:szCs w:val="18"/>
              </w:rPr>
              <w:br w:type="textWrapping"/>
            </w:r>
            <w:r>
              <w:rPr>
                <w:rFonts w:ascii="Times New Roman" w:hAnsi="Times New Roman"/>
                <w:szCs w:val="18"/>
              </w:rPr>
              <w:t>(MHz)</w:t>
            </w:r>
          </w:p>
        </w:tc>
        <w:tc>
          <w:tcPr>
            <w:tcW w:w="9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UL/DL BW </w:t>
            </w:r>
            <w:r>
              <w:rPr>
                <w:rFonts w:ascii="Times New Roman" w:hAnsi="Times New Roman"/>
                <w:szCs w:val="18"/>
              </w:rPr>
              <w:br w:type="textWrapping"/>
            </w:r>
            <w:r>
              <w:rPr>
                <w:rFonts w:ascii="Times New Roman" w:hAnsi="Times New Roman"/>
                <w:szCs w:val="18"/>
              </w:rPr>
              <w:t>(MHz)</w:t>
            </w:r>
          </w:p>
        </w:tc>
        <w:tc>
          <w:tcPr>
            <w:tcW w:w="110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UL </w:t>
            </w:r>
            <w:r>
              <w:rPr>
                <w:rFonts w:ascii="Times New Roman" w:hAnsi="Times New Roman"/>
                <w:szCs w:val="18"/>
              </w:rPr>
              <w:br w:type="textWrapping"/>
            </w:r>
            <w:r>
              <w:rPr>
                <w:rFonts w:ascii="Times New Roman" w:hAnsi="Times New Roman"/>
                <w:szCs w:val="18"/>
              </w:rPr>
              <w:t>L</w:t>
            </w:r>
            <w:r>
              <w:rPr>
                <w:rFonts w:ascii="Times New Roman" w:hAnsi="Times New Roman"/>
                <w:szCs w:val="18"/>
                <w:vertAlign w:val="subscript"/>
              </w:rPr>
              <w:t>CRB</w:t>
            </w:r>
          </w:p>
        </w:tc>
        <w:tc>
          <w:tcPr>
            <w:tcW w:w="85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DL F</w:t>
            </w:r>
            <w:r>
              <w:rPr>
                <w:rFonts w:ascii="Times New Roman" w:hAnsi="Times New Roman"/>
                <w:szCs w:val="18"/>
                <w:vertAlign w:val="subscript"/>
              </w:rPr>
              <w:t>c</w:t>
            </w:r>
            <w:r>
              <w:rPr>
                <w:rFonts w:ascii="Times New Roman" w:hAnsi="Times New Roman"/>
                <w:szCs w:val="18"/>
              </w:rPr>
              <w:t xml:space="preserve"> (MHz)</w:t>
            </w:r>
          </w:p>
        </w:tc>
        <w:tc>
          <w:tcPr>
            <w:tcW w:w="75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MSD </w:t>
            </w:r>
            <w:r>
              <w:rPr>
                <w:rFonts w:ascii="Times New Roman" w:hAnsi="Times New Roman"/>
                <w:szCs w:val="18"/>
              </w:rPr>
              <w:br w:type="textWrapping"/>
            </w:r>
            <w:r>
              <w:rPr>
                <w:rFonts w:ascii="Times New Roman" w:hAnsi="Times New Roman"/>
                <w:szCs w:val="18"/>
              </w:rPr>
              <w:t>(dB)</w:t>
            </w:r>
          </w:p>
        </w:tc>
        <w:tc>
          <w:tcPr>
            <w:tcW w:w="1740" w:type="dxa"/>
            <w:tcBorders>
              <w:top w:val="nil"/>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lang w:eastAsia="ja-JP"/>
              </w:rPr>
            </w:pPr>
            <w:r>
              <w:rPr>
                <w:rFonts w:ascii="Times New Roman" w:hAnsi="Times New Roman"/>
                <w:szCs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single" w:color="auto" w:sz="4" w:space="0"/>
              <w:left w:val="single" w:color="auto" w:sz="4" w:space="0"/>
              <w:bottom w:val="nil"/>
              <w:right w:val="single" w:color="auto" w:sz="4" w:space="0"/>
            </w:tcBorders>
            <w:shd w:val="clear" w:color="auto" w:fill="auto"/>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DC_20_n78</w:t>
            </w: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20</w:t>
            </w:r>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850</w:t>
            </w:r>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rPr>
              <w:t>5</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rPr>
              <w:t>25</w:t>
            </w:r>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809</w:t>
            </w:r>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ja-JP"/>
              </w:rPr>
              <w:t>18.8</w:t>
            </w:r>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nil"/>
              <w:left w:val="single" w:color="auto" w:sz="4" w:space="0"/>
              <w:bottom w:val="single" w:color="auto" w:sz="4" w:space="0"/>
              <w:right w:val="single" w:color="auto" w:sz="4" w:space="0"/>
            </w:tcBorders>
            <w:shd w:val="clear" w:color="auto" w:fill="auto"/>
            <w:noWrap w:val="0"/>
            <w:vAlign w:val="top"/>
          </w:tcPr>
          <w:p>
            <w:pPr>
              <w:pStyle w:val="42"/>
              <w:rPr>
                <w:rFonts w:ascii="Times New Roman" w:hAnsi="Times New Roman" w:eastAsia="等线"/>
                <w:szCs w:val="18"/>
                <w:lang w:val="en-US" w:eastAsia="zh-CN"/>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n78</w:t>
            </w:r>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3359</w:t>
            </w:r>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ja-JP"/>
              </w:rPr>
              <w:t>10</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50</w:t>
            </w:r>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3359</w:t>
            </w:r>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ja-JP"/>
              </w:rPr>
              <w:t>N/A</w:t>
            </w:r>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N/A</w:t>
            </w:r>
          </w:p>
        </w:tc>
      </w:tr>
    </w:tbl>
    <w:p>
      <w:pPr>
        <w:rPr>
          <w:rFonts w:eastAsia="等线"/>
          <w:sz w:val="20"/>
        </w:rPr>
      </w:pPr>
    </w:p>
    <w:p>
      <w:pPr>
        <w:pStyle w:val="4"/>
        <w:rPr>
          <w:lang w:eastAsia="ja-JP"/>
        </w:rPr>
      </w:pPr>
      <w:bookmarkStart w:id="345" w:name="_Toc8130"/>
      <w:bookmarkStart w:id="346" w:name="_Toc8516"/>
      <w:bookmarkStart w:id="347" w:name="_Toc21602"/>
      <w:r>
        <w:rPr>
          <w:lang w:eastAsia="ja-JP"/>
        </w:rPr>
        <w:t>5</w:t>
      </w:r>
      <w:r>
        <w:rPr>
          <w:rFonts w:hint="eastAsia"/>
          <w:lang w:eastAsia="zh-CN"/>
        </w:rPr>
        <w:t>.11</w:t>
      </w:r>
      <w:r>
        <w:rPr>
          <w:lang w:eastAsia="ja-JP"/>
        </w:rPr>
        <w:t>.4</w:t>
      </w:r>
      <w:r>
        <w:rPr>
          <w:lang w:eastAsia="ja-JP"/>
        </w:rPr>
        <w:tab/>
      </w:r>
      <w:r>
        <w:rPr>
          <w:lang w:eastAsia="ja-JP"/>
        </w:rPr>
        <w:t>∆TIB and ∆RIB values</w:t>
      </w:r>
      <w:bookmarkEnd w:id="345"/>
      <w:bookmarkEnd w:id="346"/>
      <w:bookmarkEnd w:id="34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48" w:name="_Toc3106"/>
      <w:bookmarkStart w:id="349" w:name="_Toc11367"/>
      <w:bookmarkStart w:id="350" w:name="_Toc26203"/>
      <w:r>
        <w:rPr>
          <w:rFonts w:hint="eastAsia"/>
          <w:lang w:eastAsia="zh-CN"/>
        </w:rPr>
        <w:t>5.12</w:t>
      </w:r>
      <w:r>
        <w:tab/>
      </w:r>
      <w:r>
        <w:rPr>
          <w:lang w:eastAsia="zh-CN"/>
        </w:rPr>
        <w:t>DC_38A_n78A</w:t>
      </w:r>
      <w:bookmarkEnd w:id="348"/>
      <w:bookmarkEnd w:id="349"/>
      <w:bookmarkEnd w:id="350"/>
    </w:p>
    <w:p>
      <w:pPr>
        <w:pStyle w:val="4"/>
        <w:rPr>
          <w:lang w:eastAsia="zh-CN"/>
        </w:rPr>
      </w:pPr>
      <w:bookmarkStart w:id="351" w:name="_Toc12522"/>
      <w:bookmarkStart w:id="352" w:name="_Toc19363"/>
      <w:bookmarkStart w:id="353" w:name="_Toc12479"/>
      <w:r>
        <w:rPr>
          <w:lang w:eastAsia="zh-CN"/>
        </w:rPr>
        <w:t>5</w:t>
      </w:r>
      <w:r>
        <w:rPr>
          <w:rFonts w:hint="eastAsia"/>
          <w:lang w:eastAsia="zh-CN"/>
        </w:rPr>
        <w:t>.12</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51"/>
      <w:bookmarkEnd w:id="352"/>
      <w:bookmarkEnd w:id="353"/>
    </w:p>
    <w:p>
      <w:pPr>
        <w:pStyle w:val="50"/>
      </w:pPr>
      <w:r>
        <w:t>Table 5</w:t>
      </w:r>
      <w:r>
        <w:rPr>
          <w:rFonts w:hint="eastAsia" w:cs="Arial"/>
          <w:lang w:eastAsia="zh-CN"/>
        </w:rPr>
        <w:t>.12</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DC_38A_n78A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DC_38A_n78A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54" w:name="_Toc19366"/>
      <w:bookmarkStart w:id="355" w:name="_Toc20126"/>
      <w:bookmarkStart w:id="356" w:name="_Toc15628"/>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bookmarkEnd w:id="354"/>
      <w:bookmarkEnd w:id="355"/>
      <w:bookmarkEnd w:id="356"/>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.12</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DC_38A_n78A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57" w:name="_Toc14091"/>
      <w:bookmarkStart w:id="358" w:name="_Toc30651"/>
      <w:bookmarkStart w:id="359" w:name="_Toc26963"/>
      <w:r>
        <w:t>5</w:t>
      </w:r>
      <w:r>
        <w:rPr>
          <w:rFonts w:hint="eastAsia"/>
          <w:lang w:eastAsia="zh-CN"/>
        </w:rPr>
        <w:t>.12</w:t>
      </w:r>
      <w:r>
        <w:t>.</w:t>
      </w:r>
      <w:r>
        <w:rPr>
          <w:rFonts w:hint="eastAsia"/>
          <w:lang w:eastAsia="zh-CN"/>
        </w:rPr>
        <w:t>3</w:t>
      </w:r>
      <w:r>
        <w:rPr>
          <w:rFonts w:ascii="Courier New" w:hAnsi="Courier New"/>
          <w:sz w:val="22"/>
          <w:szCs w:val="22"/>
          <w:lang w:eastAsia="sv-SE"/>
        </w:rPr>
        <w:tab/>
      </w:r>
      <w:r>
        <w:rPr>
          <w:lang w:eastAsia="ja-JP"/>
        </w:rPr>
        <w:t>REFSENS requirements</w:t>
      </w:r>
      <w:bookmarkEnd w:id="357"/>
      <w:bookmarkEnd w:id="358"/>
      <w:bookmarkEnd w:id="359"/>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eastAsia="zh-CN"/>
        </w:rPr>
      </w:pPr>
      <w:r>
        <w:rPr>
          <w:kern w:val="2"/>
          <w:lang w:val="en-US" w:eastAsia="zh-CN"/>
        </w:rPr>
        <w:t>There is no IMD and harmonic issue for DC_38A_n78A.</w:t>
      </w:r>
    </w:p>
    <w:p>
      <w:pPr>
        <w:rPr>
          <w:kern w:val="2"/>
          <w:lang w:val="en-US" w:eastAsia="zh-CN"/>
        </w:rPr>
      </w:pPr>
      <w:r>
        <w:rPr>
          <w:kern w:val="2"/>
          <w:lang w:val="en-US" w:eastAsia="zh-CN"/>
        </w:rPr>
        <w:t>The MSD due to the cross band isolation can be specified as below:</w:t>
      </w:r>
    </w:p>
    <w:p>
      <w:pPr>
        <w:pStyle w:val="50"/>
        <w:rPr>
          <w:lang w:eastAsia="zh-CN"/>
        </w:rPr>
      </w:pPr>
    </w:p>
    <w:p>
      <w:pPr>
        <w:rPr>
          <w:lang w:eastAsia="zh-CN"/>
        </w:rPr>
      </w:pPr>
    </w:p>
    <w:p>
      <w:pPr>
        <w:pStyle w:val="50"/>
      </w:pPr>
      <w:r>
        <w:t>Table 5</w:t>
      </w:r>
      <w:r>
        <w:rPr>
          <w:rFonts w:hint="eastAsia"/>
          <w:lang w:eastAsia="zh-CN"/>
        </w:rPr>
        <w:t>.12</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jc w:val="center"/>
              <w:rPr>
                <w:b/>
              </w:rPr>
            </w:pPr>
            <w:r>
              <w:rPr>
                <w:b/>
              </w:rPr>
              <w:t>UL band</w:t>
            </w:r>
          </w:p>
        </w:tc>
        <w:tc>
          <w:tcPr>
            <w:tcW w:w="736" w:type="dxa"/>
            <w:vMerge w:val="restart"/>
            <w:noWrap w:val="0"/>
            <w:vAlign w:val="center"/>
          </w:tcPr>
          <w:p>
            <w:pPr>
              <w:jc w:val="center"/>
              <w:rPr>
                <w:b/>
              </w:rPr>
            </w:pPr>
            <w:r>
              <w:rPr>
                <w:b/>
              </w:rPr>
              <w:t>DL band</w:t>
            </w:r>
          </w:p>
        </w:tc>
        <w:tc>
          <w:tcPr>
            <w:tcW w:w="820" w:type="dxa"/>
            <w:noWrap w:val="0"/>
            <w:vAlign w:val="center"/>
          </w:tcPr>
          <w:p>
            <w:pPr>
              <w:jc w:val="center"/>
              <w:rPr>
                <w:b/>
              </w:rPr>
            </w:pPr>
            <w:r>
              <w:rPr>
                <w:b/>
              </w:rPr>
              <w:t>UL F</w:t>
            </w:r>
            <w:r>
              <w:rPr>
                <w:b/>
                <w:vertAlign w:val="subscript"/>
              </w:rPr>
              <w:t>c</w:t>
            </w:r>
          </w:p>
        </w:tc>
        <w:tc>
          <w:tcPr>
            <w:tcW w:w="770" w:type="dxa"/>
            <w:noWrap w:val="0"/>
            <w:vAlign w:val="center"/>
          </w:tcPr>
          <w:p>
            <w:pPr>
              <w:jc w:val="center"/>
              <w:rPr>
                <w:b/>
              </w:rPr>
            </w:pPr>
            <w:r>
              <w:rPr>
                <w:b/>
              </w:rPr>
              <w:t>UL BW</w:t>
            </w:r>
          </w:p>
        </w:tc>
        <w:tc>
          <w:tcPr>
            <w:tcW w:w="844" w:type="dxa"/>
            <w:noWrap w:val="0"/>
            <w:vAlign w:val="center"/>
          </w:tcPr>
          <w:p>
            <w:pPr>
              <w:jc w:val="center"/>
              <w:rPr>
                <w:b/>
              </w:rPr>
            </w:pPr>
            <w:r>
              <w:rPr>
                <w:b/>
              </w:rPr>
              <w:t>SCS of UL band</w:t>
            </w:r>
          </w:p>
        </w:tc>
        <w:tc>
          <w:tcPr>
            <w:tcW w:w="1809" w:type="dxa"/>
            <w:noWrap w:val="0"/>
            <w:vAlign w:val="center"/>
          </w:tcPr>
          <w:p>
            <w:pPr>
              <w:jc w:val="center"/>
              <w:rPr>
                <w:b/>
              </w:rPr>
            </w:pPr>
            <w:r>
              <w:rPr>
                <w:b/>
              </w:rPr>
              <w:t>UL RB Allocation</w:t>
            </w:r>
          </w:p>
        </w:tc>
        <w:tc>
          <w:tcPr>
            <w:tcW w:w="820" w:type="dxa"/>
            <w:noWrap w:val="0"/>
            <w:vAlign w:val="center"/>
          </w:tcPr>
          <w:p>
            <w:pPr>
              <w:jc w:val="center"/>
              <w:rPr>
                <w:b/>
              </w:rPr>
            </w:pPr>
            <w:r>
              <w:rPr>
                <w:b/>
              </w:rPr>
              <w:t>DL F</w:t>
            </w:r>
            <w:r>
              <w:rPr>
                <w:b/>
                <w:vertAlign w:val="subscript"/>
              </w:rPr>
              <w:t>c</w:t>
            </w:r>
          </w:p>
        </w:tc>
        <w:tc>
          <w:tcPr>
            <w:tcW w:w="770" w:type="dxa"/>
            <w:noWrap w:val="0"/>
            <w:vAlign w:val="center"/>
          </w:tcPr>
          <w:p>
            <w:pPr>
              <w:jc w:val="center"/>
              <w:rPr>
                <w:b/>
              </w:rPr>
            </w:pPr>
            <w:r>
              <w:rPr>
                <w:b/>
              </w:rPr>
              <w:t>DL BW</w:t>
            </w:r>
          </w:p>
        </w:tc>
        <w:tc>
          <w:tcPr>
            <w:tcW w:w="890" w:type="dxa"/>
            <w:noWrap w:val="0"/>
            <w:vAlign w:val="center"/>
          </w:tcPr>
          <w:p>
            <w:pPr>
              <w:jc w:val="center"/>
              <w:rPr>
                <w:b/>
              </w:rPr>
            </w:pPr>
            <w:r>
              <w:rPr>
                <w:b/>
              </w:rPr>
              <w:t>MSD</w:t>
            </w:r>
          </w:p>
        </w:tc>
        <w:tc>
          <w:tcPr>
            <w:tcW w:w="1156" w:type="dxa"/>
            <w:vMerge w:val="restart"/>
            <w:noWrap w:val="0"/>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44" w:type="dxa"/>
            <w:noWrap w:val="0"/>
            <w:vAlign w:val="center"/>
          </w:tcPr>
          <w:p>
            <w:pPr>
              <w:jc w:val="center"/>
              <w:rPr>
                <w:b/>
              </w:rPr>
            </w:pPr>
            <w:r>
              <w:rPr>
                <w:b/>
              </w:rPr>
              <w:t>(kHz)</w:t>
            </w:r>
          </w:p>
        </w:tc>
        <w:tc>
          <w:tcPr>
            <w:tcW w:w="1809" w:type="dxa"/>
            <w:noWrap w:val="0"/>
            <w:vAlign w:val="center"/>
          </w:tcPr>
          <w:p>
            <w:pPr>
              <w:jc w:val="center"/>
              <w:rPr>
                <w:b/>
              </w:rPr>
            </w:pPr>
            <w:r>
              <w:rPr>
                <w:b/>
              </w:rPr>
              <w:t>L</w:t>
            </w:r>
            <w:r>
              <w:rPr>
                <w:b/>
                <w:vertAlign w:val="subscript"/>
              </w:rPr>
              <w:t>CRB</w:t>
            </w: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90" w:type="dxa"/>
            <w:noWrap w:val="0"/>
            <w:vAlign w:val="center"/>
          </w:tcPr>
          <w:p>
            <w:pPr>
              <w:jc w:val="center"/>
              <w:rPr>
                <w:b/>
              </w:rPr>
            </w:pPr>
            <w:r>
              <w:rPr>
                <w:b/>
              </w:rPr>
              <w:t>(dB)</w:t>
            </w:r>
          </w:p>
        </w:tc>
        <w:tc>
          <w:tcPr>
            <w:tcW w:w="1156" w:type="dxa"/>
            <w:vMerge w:val="continue"/>
            <w:noWrap w:val="0"/>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pPr>
            <w:r>
              <w:t>n78</w:t>
            </w:r>
          </w:p>
        </w:tc>
        <w:tc>
          <w:tcPr>
            <w:tcW w:w="736" w:type="dxa"/>
            <w:noWrap w:val="0"/>
            <w:vAlign w:val="center"/>
          </w:tcPr>
          <w:p>
            <w:pPr>
              <w:pStyle w:val="42"/>
              <w:rPr>
                <w:vertAlign w:val="superscript"/>
              </w:rPr>
            </w:pPr>
            <w:r>
              <w:t>38</w:t>
            </w:r>
          </w:p>
        </w:tc>
        <w:tc>
          <w:tcPr>
            <w:tcW w:w="820" w:type="dxa"/>
            <w:noWrap w:val="0"/>
            <w:vAlign w:val="center"/>
          </w:tcPr>
          <w:p>
            <w:pPr>
              <w:pStyle w:val="42"/>
              <w:rPr>
                <w:bCs/>
              </w:rPr>
            </w:pPr>
            <w:r>
              <w:t>3350</w:t>
            </w:r>
          </w:p>
        </w:tc>
        <w:tc>
          <w:tcPr>
            <w:tcW w:w="770" w:type="dxa"/>
            <w:noWrap/>
            <w:vAlign w:val="center"/>
          </w:tcPr>
          <w:p>
            <w:pPr>
              <w:pStyle w:val="42"/>
              <w:rPr>
                <w:bCs/>
              </w:rPr>
            </w:pPr>
            <w:r>
              <w:t>100</w:t>
            </w:r>
          </w:p>
        </w:tc>
        <w:tc>
          <w:tcPr>
            <w:tcW w:w="844" w:type="dxa"/>
            <w:noWrap w:val="0"/>
            <w:vAlign w:val="center"/>
          </w:tcPr>
          <w:p>
            <w:pPr>
              <w:pStyle w:val="42"/>
              <w:rPr>
                <w:bCs/>
              </w:rPr>
            </w:pPr>
            <w:r>
              <w:t>30</w:t>
            </w:r>
          </w:p>
        </w:tc>
        <w:tc>
          <w:tcPr>
            <w:tcW w:w="1809" w:type="dxa"/>
            <w:noWrap/>
            <w:vAlign w:val="center"/>
          </w:tcPr>
          <w:p>
            <w:pPr>
              <w:pStyle w:val="42"/>
              <w:rPr>
                <w:bCs/>
              </w:rPr>
            </w:pPr>
            <w:r>
              <w:t>270 (RB</w:t>
            </w:r>
            <w:r>
              <w:rPr>
                <w:bCs/>
                <w:vertAlign w:val="subscript"/>
              </w:rPr>
              <w:t>START</w:t>
            </w:r>
            <w:r>
              <w:t>=0)</w:t>
            </w:r>
          </w:p>
        </w:tc>
        <w:tc>
          <w:tcPr>
            <w:tcW w:w="820" w:type="dxa"/>
            <w:noWrap w:val="0"/>
            <w:vAlign w:val="center"/>
          </w:tcPr>
          <w:p>
            <w:pPr>
              <w:pStyle w:val="42"/>
            </w:pPr>
            <w:r>
              <w:t>2617.5</w:t>
            </w:r>
          </w:p>
        </w:tc>
        <w:tc>
          <w:tcPr>
            <w:tcW w:w="770" w:type="dxa"/>
            <w:noWrap/>
            <w:vAlign w:val="center"/>
          </w:tcPr>
          <w:p>
            <w:pPr>
              <w:pStyle w:val="42"/>
            </w:pPr>
            <w:r>
              <w:t>5</w:t>
            </w:r>
          </w:p>
        </w:tc>
        <w:tc>
          <w:tcPr>
            <w:tcW w:w="890" w:type="dxa"/>
            <w:noWrap/>
            <w:vAlign w:val="center"/>
          </w:tcPr>
          <w:p>
            <w:pPr>
              <w:pStyle w:val="42"/>
              <w:rPr>
                <w:bCs/>
              </w:rPr>
            </w:pPr>
            <w:r>
              <w:rPr>
                <w:bCs/>
              </w:rPr>
              <w:t>5.3</w:t>
            </w:r>
          </w:p>
        </w:tc>
        <w:tc>
          <w:tcPr>
            <w:tcW w:w="1156" w:type="dxa"/>
            <w:noWrap w:val="0"/>
            <w:vAlign w:val="center"/>
          </w:tcPr>
          <w:p>
            <w:pPr>
              <w:pStyle w:val="42"/>
              <w:rPr>
                <w:bCs/>
              </w:rPr>
            </w:pPr>
            <w:r>
              <w:t>&gt;ACLR2</w:t>
            </w:r>
          </w:p>
        </w:tc>
      </w:tr>
    </w:tbl>
    <w:p>
      <w:pPr>
        <w:rPr>
          <w:lang w:eastAsia="zh-CN"/>
        </w:rPr>
      </w:pPr>
    </w:p>
    <w:p>
      <w:pPr>
        <w:pStyle w:val="4"/>
        <w:rPr>
          <w:lang w:eastAsia="ja-JP"/>
        </w:rPr>
      </w:pPr>
      <w:bookmarkStart w:id="360" w:name="_Toc22887"/>
      <w:bookmarkStart w:id="361" w:name="_Toc31760"/>
      <w:bookmarkStart w:id="362" w:name="_Toc18456"/>
      <w:r>
        <w:rPr>
          <w:lang w:eastAsia="ja-JP"/>
        </w:rPr>
        <w:t>5</w:t>
      </w:r>
      <w:r>
        <w:rPr>
          <w:rFonts w:hint="eastAsia"/>
          <w:lang w:eastAsia="zh-CN"/>
        </w:rPr>
        <w:t>.12</w:t>
      </w:r>
      <w:r>
        <w:rPr>
          <w:lang w:eastAsia="ja-JP"/>
        </w:rPr>
        <w:t>.4</w:t>
      </w:r>
      <w:r>
        <w:rPr>
          <w:lang w:eastAsia="ja-JP"/>
        </w:rPr>
        <w:tab/>
      </w:r>
      <w:r>
        <w:rPr>
          <w:lang w:eastAsia="ja-JP"/>
        </w:rPr>
        <w:t>∆TIB and ∆RIB values</w:t>
      </w:r>
      <w:bookmarkEnd w:id="360"/>
      <w:bookmarkEnd w:id="361"/>
      <w:bookmarkEnd w:id="362"/>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63" w:name="_Toc13729"/>
      <w:bookmarkStart w:id="364" w:name="_Toc28291"/>
      <w:bookmarkStart w:id="365" w:name="_Toc17572"/>
      <w:r>
        <w:rPr>
          <w:rFonts w:hint="eastAsia"/>
          <w:lang w:eastAsia="zh-CN"/>
        </w:rPr>
        <w:t>5.13</w:t>
      </w:r>
      <w:r>
        <w:tab/>
      </w:r>
      <w:r>
        <w:rPr>
          <w:lang w:eastAsia="zh-CN"/>
        </w:rPr>
        <w:t>DC_41_n78</w:t>
      </w:r>
      <w:bookmarkEnd w:id="363"/>
      <w:bookmarkEnd w:id="364"/>
      <w:bookmarkEnd w:id="365"/>
    </w:p>
    <w:p>
      <w:pPr>
        <w:pStyle w:val="4"/>
        <w:rPr>
          <w:lang w:eastAsia="zh-CN"/>
        </w:rPr>
      </w:pPr>
      <w:bookmarkStart w:id="366" w:name="_Toc14851"/>
      <w:bookmarkStart w:id="367" w:name="_Toc3395"/>
      <w:bookmarkStart w:id="368" w:name="_Toc21460"/>
      <w:r>
        <w:rPr>
          <w:lang w:eastAsia="zh-CN"/>
        </w:rPr>
        <w:t>5</w:t>
      </w:r>
      <w:r>
        <w:rPr>
          <w:rFonts w:hint="eastAsia"/>
          <w:lang w:eastAsia="zh-CN"/>
        </w:rPr>
        <w:t>.13</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66"/>
      <w:bookmarkEnd w:id="367"/>
      <w:bookmarkEnd w:id="368"/>
    </w:p>
    <w:p>
      <w:pPr>
        <w:pStyle w:val="50"/>
      </w:pPr>
      <w:r>
        <w:t>Table 5</w:t>
      </w:r>
      <w:r>
        <w:rPr>
          <w:rFonts w:hint="eastAsia" w:cs="Arial"/>
          <w:lang w:eastAsia="zh-CN"/>
        </w:rPr>
        <w:t>.13</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DC_41A_n78A</w:t>
            </w:r>
          </w:p>
          <w:p>
            <w:pPr>
              <w:keepNext/>
              <w:keepLines/>
              <w:jc w:val="center"/>
              <w:rPr>
                <w:rFonts w:ascii="Arial" w:hAnsi="Arial"/>
                <w:sz w:val="18"/>
                <w:szCs w:val="18"/>
              </w:rPr>
            </w:pPr>
            <w:r>
              <w:rPr>
                <w:rFonts w:ascii="Arial" w:hAnsi="Arial" w:eastAsia="等线"/>
                <w:sz w:val="18"/>
                <w:lang w:eastAsia="fi-FI"/>
              </w:rPr>
              <w:t>DC_41C_n78A</w:t>
            </w:r>
            <w:r>
              <w:rPr>
                <w:rFonts w:ascii="Arial" w:hAnsi="Arial" w:eastAsia="等线"/>
                <w:sz w:val="18"/>
                <w:vertAlign w:val="superscript"/>
                <w:lang w:eastAsia="fi-FI"/>
              </w:rPr>
              <w:t>21</w:t>
            </w:r>
            <w:r>
              <w:rPr>
                <w:rFonts w:ascii="Arial" w:hAnsi="Arial"/>
                <w:sz w:val="18"/>
                <w:vertAlign w:val="superscript"/>
              </w:rPr>
              <w:t xml:space="preserve"> </w:t>
            </w:r>
          </w:p>
        </w:tc>
        <w:tc>
          <w:tcPr>
            <w:tcW w:w="2280" w:type="dxa"/>
            <w:shd w:val="clear" w:color="auto" w:fill="auto"/>
            <w:noWrap w:val="0"/>
            <w:vAlign w:val="top"/>
          </w:tcPr>
          <w:p>
            <w:pPr>
              <w:keepNext/>
              <w:keepLines/>
              <w:jc w:val="center"/>
              <w:rPr>
                <w:rFonts w:ascii="Arial" w:hAnsi="Arial" w:eastAsia="等线"/>
                <w:sz w:val="18"/>
                <w:lang w:eastAsia="fi-FI"/>
              </w:rPr>
            </w:pPr>
            <w:r>
              <w:rPr>
                <w:rFonts w:ascii="Arial" w:hAnsi="Arial" w:eastAsia="等线"/>
                <w:sz w:val="18"/>
                <w:lang w:eastAsia="fi-FI"/>
              </w:rPr>
              <w:t>DC_41A_n78A</w:t>
            </w:r>
            <w:r>
              <w:rPr>
                <w:rFonts w:ascii="Arial" w:hAnsi="Arial" w:eastAsia="等线"/>
                <w:sz w:val="18"/>
                <w:vertAlign w:val="superscript"/>
                <w:lang w:eastAsia="fi-FI"/>
              </w:rPr>
              <w:t>21</w:t>
            </w:r>
          </w:p>
          <w:p>
            <w:pPr>
              <w:keepNext/>
              <w:keepLines/>
              <w:jc w:val="center"/>
              <w:rPr>
                <w:rFonts w:ascii="Arial" w:hAnsi="Arial"/>
                <w:sz w:val="18"/>
                <w:szCs w:val="18"/>
                <w:lang w:eastAsia="fi-FI"/>
              </w:rPr>
            </w:pPr>
            <w:r>
              <w:rPr>
                <w:rFonts w:ascii="Arial" w:hAnsi="Arial" w:eastAsia="等线"/>
                <w:sz w:val="18"/>
                <w:lang w:eastAsia="fi-FI"/>
              </w:rPr>
              <w:t>DC_41C_n78A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zh-TW"/>
              </w:rPr>
            </w:pPr>
            <w:r>
              <w:rPr>
                <w:rFonts w:hint="eastAsia" w:ascii="Arial" w:hAnsi="Arial"/>
                <w:sz w:val="18"/>
                <w:lang w:eastAsia="zh-TW"/>
              </w:rPr>
              <w:t xml:space="preserve">NOTE 22: The </w:t>
            </w:r>
            <w:r>
              <w:rPr>
                <w:rFonts w:ascii="Arial" w:hAnsi="Arial"/>
                <w:sz w:val="18"/>
                <w:lang w:eastAsia="ja-JP"/>
              </w:rPr>
              <w:t xml:space="preserve">PC2 Uplink EN-DC configuration </w:t>
            </w:r>
            <w:r>
              <w:rPr>
                <w:rFonts w:hint="eastAsia" w:ascii="Arial" w:hAnsi="Arial"/>
                <w:sz w:val="18"/>
                <w:lang w:eastAsia="zh-TW"/>
              </w:rPr>
              <w:t xml:space="preserve">supported in Table </w:t>
            </w:r>
            <w:r>
              <w:rPr>
                <w:rFonts w:ascii="Arial" w:hAnsi="Arial"/>
                <w:sz w:val="18"/>
                <w:lang w:eastAsia="zh-TW"/>
              </w:rPr>
              <w:t>6.2B.1.3-1</w:t>
            </w:r>
            <w:r>
              <w:rPr>
                <w:rFonts w:hint="eastAsia" w:ascii="Arial" w:hAnsi="Arial"/>
                <w:sz w:val="18"/>
                <w:lang w:eastAsia="zh-TW"/>
              </w:rPr>
              <w:t xml:space="preserve"> </w:t>
            </w:r>
            <w:r>
              <w:rPr>
                <w:rFonts w:ascii="Arial" w:hAnsi="Arial"/>
                <w:sz w:val="18"/>
                <w:lang w:eastAsia="ja-JP"/>
              </w:rPr>
              <w:t xml:space="preserve">is applicable to </w:t>
            </w:r>
            <w:r>
              <w:rPr>
                <w:rFonts w:hint="eastAsia" w:ascii="Arial" w:hAnsi="Arial"/>
                <w:sz w:val="18"/>
                <w:lang w:eastAsia="zh-TW"/>
              </w:rPr>
              <w:t xml:space="preserve">the same </w:t>
            </w:r>
            <w:r>
              <w:rPr>
                <w:rFonts w:ascii="Arial" w:hAnsi="Arial"/>
                <w:sz w:val="18"/>
                <w:lang w:eastAsia="ja-JP"/>
              </w:rPr>
              <w:t>EN-DC configuration</w:t>
            </w:r>
            <w:r>
              <w:rPr>
                <w:rFonts w:hint="eastAsia" w:ascii="Arial" w:hAnsi="Arial"/>
                <w:sz w:val="18"/>
                <w:lang w:eastAsia="zh-TW"/>
              </w:rPr>
              <w:t xml:space="preserve"> without additional indication of NOTE 21.</w:t>
            </w:r>
          </w:p>
        </w:tc>
      </w:tr>
    </w:tbl>
    <w:p>
      <w:pPr>
        <w:rPr>
          <w:lang w:eastAsia="zh-CN"/>
        </w:rPr>
      </w:pPr>
    </w:p>
    <w:p>
      <w:pPr>
        <w:pStyle w:val="4"/>
        <w:rPr>
          <w:lang w:val="en-US" w:eastAsia="zh-CN"/>
        </w:rPr>
      </w:pPr>
      <w:bookmarkStart w:id="369" w:name="_Toc12648"/>
      <w:bookmarkStart w:id="370" w:name="_Toc7161"/>
      <w:bookmarkStart w:id="371" w:name="_Toc18008"/>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bookmarkEnd w:id="369"/>
      <w:bookmarkEnd w:id="370"/>
      <w:bookmarkEnd w:id="371"/>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.13</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DC_41A_n78A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DC_41C_n78A</w:t>
            </w:r>
          </w:p>
        </w:tc>
        <w:tc>
          <w:tcPr>
            <w:tcW w:w="1578" w:type="dxa"/>
            <w:noWrap w:val="0"/>
            <w:vAlign w:val="top"/>
          </w:tcPr>
          <w:p>
            <w:pPr>
              <w:keepNext/>
              <w:keepLines/>
              <w:jc w:val="center"/>
              <w:rPr>
                <w:rFonts w:ascii="Arial" w:hAnsi="Arial" w:eastAsia="等线"/>
                <w:sz w:val="18"/>
                <w:lang w:eastAsia="zh-CN"/>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72" w:name="_Toc26327"/>
      <w:bookmarkStart w:id="373" w:name="_Toc23481"/>
      <w:bookmarkStart w:id="374" w:name="_Toc5592"/>
      <w:r>
        <w:t>5</w:t>
      </w:r>
      <w:r>
        <w:rPr>
          <w:rFonts w:hint="eastAsia"/>
          <w:lang w:eastAsia="zh-CN"/>
        </w:rPr>
        <w:t>.13</w:t>
      </w:r>
      <w:r>
        <w:t>.</w:t>
      </w:r>
      <w:r>
        <w:rPr>
          <w:rFonts w:hint="eastAsia"/>
          <w:lang w:eastAsia="zh-CN"/>
        </w:rPr>
        <w:t>3</w:t>
      </w:r>
      <w:r>
        <w:rPr>
          <w:rFonts w:ascii="Courier New" w:hAnsi="Courier New"/>
          <w:sz w:val="22"/>
          <w:szCs w:val="22"/>
          <w:lang w:eastAsia="sv-SE"/>
        </w:rPr>
        <w:tab/>
      </w:r>
      <w:r>
        <w:rPr>
          <w:lang w:eastAsia="ja-JP"/>
        </w:rPr>
        <w:t>REFSENS requirements</w:t>
      </w:r>
      <w:bookmarkEnd w:id="372"/>
      <w:bookmarkEnd w:id="373"/>
      <w:bookmarkEnd w:id="374"/>
    </w:p>
    <w:p>
      <w:pPr>
        <w:rPr>
          <w:iCs/>
          <w:color w:val="000000"/>
          <w:lang w:val="en-US"/>
        </w:rPr>
      </w:pPr>
    </w:p>
    <w:p>
      <w:pPr>
        <w:widowControl w:val="0"/>
        <w:rPr>
          <w:kern w:val="2"/>
          <w:lang w:val="en-US" w:eastAsia="zh-CN"/>
        </w:rPr>
      </w:pPr>
      <w:r>
        <w:rPr>
          <w:lang w:eastAsia="zh-TW"/>
        </w:rPr>
        <w:t xml:space="preserve">Analysis of REFSENS exceptions or MSD requirements is needed due to higher power UL DC.  </w:t>
      </w:r>
    </w:p>
    <w:p>
      <w:pPr>
        <w:rPr>
          <w:iCs/>
          <w:color w:val="000000"/>
        </w:rPr>
      </w:pPr>
      <w:r>
        <w:rPr>
          <w:lang w:eastAsia="zh-TW"/>
        </w:rPr>
        <w:t xml:space="preserve">The MSD due to harmonic mixing and the cross band isolation should be considered, as MSD of the band combination has been introduced by 3Tx, the detail MSD requirements for PC2 EN-DC are </w:t>
      </w:r>
      <w:r>
        <w:rPr>
          <w:iCs/>
          <w:color w:val="000000"/>
        </w:rPr>
        <w:t>already available in Table 7.3B.2.3.2-1a and Table 7.3B.2.3.4-1a of TS 38.101-3.</w:t>
      </w:r>
    </w:p>
    <w:p>
      <w:pPr>
        <w:pStyle w:val="4"/>
        <w:rPr>
          <w:lang w:eastAsia="ja-JP"/>
        </w:rPr>
      </w:pPr>
      <w:bookmarkStart w:id="375" w:name="_Toc4278"/>
      <w:bookmarkStart w:id="376" w:name="_Toc16149"/>
      <w:bookmarkStart w:id="377" w:name="_Toc22275"/>
      <w:r>
        <w:rPr>
          <w:lang w:eastAsia="ja-JP"/>
        </w:rPr>
        <w:t>5</w:t>
      </w:r>
      <w:r>
        <w:rPr>
          <w:rFonts w:hint="eastAsia"/>
          <w:lang w:eastAsia="zh-CN"/>
        </w:rPr>
        <w:t>.13</w:t>
      </w:r>
      <w:r>
        <w:rPr>
          <w:lang w:eastAsia="ja-JP"/>
        </w:rPr>
        <w:t>.4</w:t>
      </w:r>
      <w:r>
        <w:rPr>
          <w:lang w:eastAsia="ja-JP"/>
        </w:rPr>
        <w:tab/>
      </w:r>
      <w:r>
        <w:rPr>
          <w:lang w:eastAsia="ja-JP"/>
        </w:rPr>
        <w:t>∆TIB and ∆RIB values</w:t>
      </w:r>
      <w:bookmarkEnd w:id="375"/>
      <w:bookmarkEnd w:id="376"/>
      <w:bookmarkEnd w:id="377"/>
    </w:p>
    <w:p>
      <w:pPr>
        <w:rPr>
          <w:lang w:eastAsia="ja-JP"/>
        </w:rPr>
      </w:pPr>
      <w:r>
        <w:rPr>
          <w:lang w:eastAsia="ja-JP"/>
        </w:rPr>
        <w:t>There is no change by comparing to the values for PC3 CA, so this section is omitted.</w:t>
      </w:r>
    </w:p>
    <w:p>
      <w:pPr>
        <w:pStyle w:val="3"/>
        <w:rPr>
          <w:lang w:eastAsia="zh-CN"/>
        </w:rPr>
      </w:pPr>
      <w:bookmarkStart w:id="378" w:name="_Toc10910"/>
      <w:bookmarkStart w:id="379" w:name="_Toc22045"/>
      <w:r>
        <w:rPr>
          <w:rFonts w:hint="eastAsia"/>
          <w:lang w:eastAsia="zh-CN"/>
        </w:rPr>
        <w:t>5.14</w:t>
      </w:r>
      <w:r>
        <w:tab/>
      </w:r>
      <w:r>
        <w:rPr>
          <w:lang w:eastAsia="zh-CN"/>
        </w:rPr>
        <w:t>DC_11A_n41A</w:t>
      </w:r>
      <w:bookmarkEnd w:id="378"/>
      <w:bookmarkEnd w:id="379"/>
    </w:p>
    <w:p>
      <w:pPr>
        <w:pStyle w:val="4"/>
        <w:rPr>
          <w:lang w:eastAsia="zh-CN"/>
        </w:rPr>
      </w:pPr>
      <w:bookmarkStart w:id="380" w:name="_Toc26345"/>
      <w:bookmarkStart w:id="381" w:name="_Toc25645"/>
      <w:r>
        <w:rPr>
          <w:lang w:eastAsia="zh-CN"/>
        </w:rPr>
        <w:t>5</w:t>
      </w:r>
      <w:r>
        <w:rPr>
          <w:rFonts w:hint="eastAsia"/>
          <w:lang w:eastAsia="zh-CN"/>
        </w:rPr>
        <w:t>.14</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80"/>
      <w:bookmarkEnd w:id="381"/>
    </w:p>
    <w:p>
      <w:pPr>
        <w:pStyle w:val="50"/>
      </w:pPr>
      <w:r>
        <w:t>Table 5</w:t>
      </w:r>
      <w:r>
        <w:rPr>
          <w:rFonts w:hint="eastAsia" w:cs="Arial"/>
          <w:lang w:eastAsia="zh-CN"/>
        </w:rPr>
        <w:t>.14</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DC_11A_n41A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DC_11A_n41A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82" w:name="_Toc25157"/>
      <w:bookmarkStart w:id="383" w:name="_Toc24144"/>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bookmarkEnd w:id="382"/>
      <w:bookmarkEnd w:id="38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.14</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DC_11A_n41A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84" w:name="_Toc6316"/>
      <w:bookmarkStart w:id="385" w:name="_Toc28574"/>
      <w:r>
        <w:t>5</w:t>
      </w:r>
      <w:r>
        <w:rPr>
          <w:rFonts w:hint="eastAsia"/>
          <w:lang w:eastAsia="zh-CN"/>
        </w:rPr>
        <w:t>.14</w:t>
      </w:r>
      <w:r>
        <w:t>.</w:t>
      </w:r>
      <w:r>
        <w:rPr>
          <w:rFonts w:hint="eastAsia"/>
          <w:lang w:eastAsia="zh-CN"/>
        </w:rPr>
        <w:t>3</w:t>
      </w:r>
      <w:r>
        <w:rPr>
          <w:rFonts w:ascii="Courier New" w:hAnsi="Courier New"/>
          <w:sz w:val="22"/>
          <w:szCs w:val="22"/>
          <w:lang w:eastAsia="sv-SE"/>
        </w:rPr>
        <w:tab/>
      </w:r>
      <w:r>
        <w:rPr>
          <w:lang w:eastAsia="ja-JP"/>
        </w:rPr>
        <w:t>REFSENS requirements</w:t>
      </w:r>
      <w:bookmarkEnd w:id="384"/>
      <w:bookmarkEnd w:id="385"/>
    </w:p>
    <w:p>
      <w:pPr>
        <w:rPr>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386" w:name="_Toc4215"/>
      <w:bookmarkStart w:id="387" w:name="_Toc13955"/>
      <w:r>
        <w:rPr>
          <w:lang w:eastAsia="ja-JP"/>
        </w:rPr>
        <w:t>5</w:t>
      </w:r>
      <w:r>
        <w:rPr>
          <w:rFonts w:hint="eastAsia"/>
          <w:lang w:eastAsia="zh-CN"/>
        </w:rPr>
        <w:t>.14</w:t>
      </w:r>
      <w:r>
        <w:rPr>
          <w:lang w:eastAsia="ja-JP"/>
        </w:rPr>
        <w:t>.4</w:t>
      </w:r>
      <w:r>
        <w:rPr>
          <w:lang w:eastAsia="ja-JP"/>
        </w:rPr>
        <w:tab/>
      </w:r>
      <w:r>
        <w:rPr>
          <w:lang w:eastAsia="ja-JP"/>
        </w:rPr>
        <w:t>∆TIB and ∆RIB values</w:t>
      </w:r>
      <w:bookmarkEnd w:id="386"/>
      <w:bookmarkEnd w:id="38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88" w:name="_Toc17304"/>
      <w:bookmarkStart w:id="389" w:name="_Toc23234"/>
      <w:r>
        <w:rPr>
          <w:rFonts w:hint="eastAsia"/>
          <w:lang w:eastAsia="zh-CN"/>
        </w:rPr>
        <w:t>5.15</w:t>
      </w:r>
      <w:r>
        <w:tab/>
      </w:r>
      <w:r>
        <w:rPr>
          <w:lang w:eastAsia="zh-CN"/>
        </w:rPr>
        <w:t>DC_12A_n41A</w:t>
      </w:r>
      <w:bookmarkEnd w:id="388"/>
      <w:bookmarkEnd w:id="389"/>
    </w:p>
    <w:p>
      <w:pPr>
        <w:pStyle w:val="4"/>
        <w:rPr>
          <w:lang w:eastAsia="zh-CN"/>
        </w:rPr>
      </w:pPr>
      <w:bookmarkStart w:id="390" w:name="_Toc7883"/>
      <w:bookmarkStart w:id="391" w:name="_Toc16511"/>
      <w:r>
        <w:rPr>
          <w:lang w:eastAsia="zh-CN"/>
        </w:rPr>
        <w:t>5</w:t>
      </w:r>
      <w:r>
        <w:rPr>
          <w:rFonts w:hint="eastAsia"/>
          <w:lang w:eastAsia="zh-CN"/>
        </w:rPr>
        <w:t>.15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90"/>
      <w:bookmarkEnd w:id="391"/>
    </w:p>
    <w:p>
      <w:pPr>
        <w:pStyle w:val="50"/>
      </w:pPr>
      <w:r>
        <w:t>Table 5</w:t>
      </w:r>
      <w:r>
        <w:rPr>
          <w:rFonts w:hint="eastAsia" w:cs="Arial"/>
          <w:lang w:eastAsia="zh-CN"/>
        </w:rPr>
        <w:t>.15</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DC_12A_n41A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DC_12A_n41A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92" w:name="_Toc549"/>
      <w:bookmarkStart w:id="393" w:name="_Toc16649"/>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bookmarkEnd w:id="392"/>
      <w:bookmarkEnd w:id="39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.15</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DC_12A_n41A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94" w:name="_Toc28314"/>
      <w:bookmarkStart w:id="395" w:name="_Toc16675"/>
      <w:r>
        <w:t>5</w:t>
      </w:r>
      <w:r>
        <w:rPr>
          <w:rFonts w:hint="eastAsia"/>
          <w:lang w:eastAsia="zh-CN"/>
        </w:rPr>
        <w:t>.15</w:t>
      </w:r>
      <w:r>
        <w:t>.</w:t>
      </w:r>
      <w:r>
        <w:rPr>
          <w:rFonts w:hint="eastAsia"/>
          <w:lang w:eastAsia="zh-CN"/>
        </w:rPr>
        <w:t>3</w:t>
      </w:r>
      <w:r>
        <w:rPr>
          <w:rFonts w:ascii="Courier New" w:hAnsi="Courier New"/>
          <w:sz w:val="22"/>
          <w:szCs w:val="22"/>
          <w:lang w:eastAsia="sv-SE"/>
        </w:rPr>
        <w:tab/>
      </w:r>
      <w:r>
        <w:rPr>
          <w:lang w:eastAsia="ja-JP"/>
        </w:rPr>
        <w:t>REFSENS requirements</w:t>
      </w:r>
      <w:bookmarkEnd w:id="394"/>
      <w:bookmarkEnd w:id="395"/>
    </w:p>
    <w:p>
      <w:pPr>
        <w:rPr>
          <w:highlight w:val="yellow"/>
          <w:lang w:eastAsia="zh-TW"/>
        </w:rPr>
      </w:pPr>
      <w:r>
        <w:rPr>
          <w:lang w:eastAsia="zh-TW"/>
        </w:rPr>
        <w:t>There is no REFSENS exceptions or MSD requirements due to higher power UL DC.</w:t>
      </w:r>
      <w:r>
        <w:rPr>
          <w:highlight w:val="yellow"/>
          <w:lang w:eastAsia="zh-TW"/>
        </w:rPr>
        <w:t xml:space="preserve"> </w:t>
      </w:r>
    </w:p>
    <w:p>
      <w:pPr>
        <w:rPr>
          <w:lang w:eastAsia="zh-CN"/>
        </w:rPr>
      </w:pPr>
    </w:p>
    <w:p>
      <w:pPr>
        <w:pStyle w:val="4"/>
        <w:rPr>
          <w:lang w:eastAsia="ja-JP"/>
        </w:rPr>
      </w:pPr>
      <w:bookmarkStart w:id="396" w:name="_Toc8889"/>
      <w:bookmarkStart w:id="397" w:name="_Toc22924"/>
      <w:r>
        <w:rPr>
          <w:lang w:eastAsia="ja-JP"/>
        </w:rPr>
        <w:t>5</w:t>
      </w:r>
      <w:r>
        <w:rPr>
          <w:rFonts w:hint="eastAsia"/>
          <w:lang w:eastAsia="zh-CN"/>
        </w:rPr>
        <w:t>.15</w:t>
      </w:r>
      <w:r>
        <w:rPr>
          <w:lang w:eastAsia="ja-JP"/>
        </w:rPr>
        <w:t>.4</w:t>
      </w:r>
      <w:r>
        <w:rPr>
          <w:lang w:eastAsia="ja-JP"/>
        </w:rPr>
        <w:tab/>
      </w:r>
      <w:r>
        <w:rPr>
          <w:lang w:eastAsia="ja-JP"/>
        </w:rPr>
        <w:t>∆TIB and ∆RIB values</w:t>
      </w:r>
      <w:bookmarkEnd w:id="396"/>
      <w:bookmarkEnd w:id="39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98" w:name="_Toc31287"/>
      <w:bookmarkStart w:id="399" w:name="_Toc21815"/>
      <w:r>
        <w:rPr>
          <w:rFonts w:hint="eastAsia"/>
          <w:lang w:eastAsia="zh-CN"/>
        </w:rPr>
        <w:t>5.16</w:t>
      </w:r>
      <w:r>
        <w:tab/>
      </w:r>
      <w:r>
        <w:rPr>
          <w:lang w:eastAsia="zh-CN"/>
        </w:rPr>
        <w:t>DC_12A_n78A</w:t>
      </w:r>
      <w:bookmarkEnd w:id="398"/>
      <w:bookmarkEnd w:id="399"/>
    </w:p>
    <w:p>
      <w:pPr>
        <w:pStyle w:val="4"/>
        <w:rPr>
          <w:lang w:eastAsia="zh-CN"/>
        </w:rPr>
      </w:pPr>
      <w:bookmarkStart w:id="400" w:name="_Toc24364"/>
      <w:bookmarkStart w:id="401" w:name="_Toc32351"/>
      <w:r>
        <w:rPr>
          <w:lang w:eastAsia="zh-CN"/>
        </w:rPr>
        <w:t>5</w:t>
      </w:r>
      <w:r>
        <w:rPr>
          <w:rFonts w:hint="eastAsia"/>
          <w:lang w:eastAsia="zh-CN"/>
        </w:rPr>
        <w:t>.16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00"/>
      <w:bookmarkEnd w:id="401"/>
    </w:p>
    <w:p>
      <w:pPr>
        <w:pStyle w:val="50"/>
      </w:pPr>
      <w:r>
        <w:t>Table 5</w:t>
      </w:r>
      <w:r>
        <w:rPr>
          <w:rFonts w:hint="eastAsia" w:cs="Arial"/>
          <w:lang w:eastAsia="zh-CN"/>
        </w:rPr>
        <w:t>.16</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DC_12A_n78A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DC_12A_n78A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02" w:name="_Toc10095"/>
      <w:bookmarkStart w:id="403" w:name="_Toc24418"/>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bookmarkEnd w:id="402"/>
      <w:bookmarkEnd w:id="40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DC_12A_n78A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04" w:name="_Toc21529"/>
      <w:bookmarkStart w:id="405" w:name="_Toc31988"/>
      <w:r>
        <w:t>5</w:t>
      </w:r>
      <w:r>
        <w:rPr>
          <w:rFonts w:hint="eastAsia"/>
          <w:lang w:eastAsia="zh-CN"/>
        </w:rPr>
        <w:t>.16</w:t>
      </w:r>
      <w:r>
        <w:t>.</w:t>
      </w:r>
      <w:r>
        <w:rPr>
          <w:rFonts w:hint="eastAsia"/>
          <w:lang w:eastAsia="zh-CN"/>
        </w:rPr>
        <w:t>3</w:t>
      </w:r>
      <w:r>
        <w:rPr>
          <w:rFonts w:ascii="Courier New" w:hAnsi="Courier New"/>
          <w:sz w:val="22"/>
          <w:szCs w:val="22"/>
          <w:lang w:eastAsia="sv-SE"/>
        </w:rPr>
        <w:tab/>
      </w:r>
      <w:r>
        <w:rPr>
          <w:lang w:eastAsia="ja-JP"/>
        </w:rPr>
        <w:t>REFSENS requirements</w:t>
      </w:r>
      <w:bookmarkEnd w:id="404"/>
      <w:bookmarkEnd w:id="405"/>
    </w:p>
    <w:p>
      <w:pPr>
        <w:rPr>
          <w:lang w:eastAsia="zh-TW"/>
        </w:rPr>
      </w:pPr>
      <w:r>
        <w:rPr>
          <w:lang w:eastAsia="zh-TW"/>
        </w:rPr>
        <w:t>Analysis of REFSENS exceptions or MSD requirements is needed due to higher power UL DC. Since MSD of CA_n12-n77 is already specified, it can be reused here.</w:t>
      </w:r>
    </w:p>
    <w:p>
      <w:pPr>
        <w:rPr>
          <w:lang w:eastAsia="zh-TW"/>
        </w:rPr>
      </w:pPr>
    </w:p>
    <w:p>
      <w:pPr>
        <w:rPr>
          <w:iCs/>
          <w:color w:val="000000"/>
          <w:lang w:val="en-US"/>
        </w:rPr>
      </w:pPr>
    </w:p>
    <w:p>
      <w:pPr>
        <w:pStyle w:val="50"/>
      </w:pPr>
      <w:r>
        <w:t>Table 5</w:t>
      </w:r>
      <w:r>
        <w:rPr>
          <w:rFonts w:hint="eastAsia"/>
          <w:lang w:eastAsia="zh-CN"/>
        </w:rPr>
        <w:t>.16</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866"/>
        <w:gridCol w:w="877"/>
        <w:gridCol w:w="1080"/>
        <w:gridCol w:w="1493"/>
        <w:gridCol w:w="877"/>
        <w:gridCol w:w="737"/>
        <w:gridCol w:w="1481"/>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34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NOTE 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31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NOTE 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jc w:val="left"/>
            </w:pPr>
            <w:r>
              <w:t>NOTE 2:</w:t>
            </w:r>
            <w:r>
              <w:tab/>
            </w:r>
            <w:r>
              <w:t xml:space="preserve">The requirements should be verified for DL EARFCN of the victim (lower) band (superscript LB) such that </w:t>
            </w:r>
            <w:r>
              <w:object>
                <v:shape id="_x0000_i1026" o:spt="75" type="#_x0000_t75" style="height:15.5pt;width:78.5pt;" o:ole="t" filled="f" o:preferrelative="t" stroked="f" coordsize="21600,21600">
                  <v:path/>
                  <v:fill on="f" focussize="0,0"/>
                  <v:stroke on="f"/>
                  <v:imagedata r:id="rId11" o:title=""/>
                  <o:lock v:ext="edit" aspectratio="t"/>
                  <w10:wrap type="none"/>
                  <w10:anchorlock/>
                </v:shape>
                <o:OLEObject Type="Embed" ProgID="Equation.3" ShapeID="_x0000_i1026" DrawAspect="Content" ObjectID="_1468075726" r:id="rId10">
                  <o:LockedField>false</o:LockedField>
                </o:OLEObject>
              </w:object>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v:shape id="_x0000_i1027"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7"/>
              </w:rPr>
              <w:pict>
                <v:shape id="_x0000_i1028"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fldChar w:fldCharType="end"/>
            </w:r>
            <w:r>
              <w:rPr>
                <w:lang w:val="en-US" w:eastAsia="zh-CN"/>
              </w:rPr>
              <w:t xml:space="preserve"> </w:t>
            </w:r>
            <w:r>
              <w:t xml:space="preserve">with </w:t>
            </w:r>
            <w:r>
              <w:object>
                <v:shape id="_x0000_i1029" o:spt="75" type="#_x0000_t75" style="height:15.5pt;width:15.5pt;" o:ole="t" filled="f" o:preferrelative="t" stroked="f" coordsize="21600,21600">
                  <v:path/>
                  <v:fill on="f" focussize="0,0"/>
                  <v:stroke on="f"/>
                  <v:imagedata r:id="rId14" o:title=""/>
                  <o:lock v:ext="edit" aspectratio="t"/>
                  <w10:wrap type="none"/>
                  <w10:anchorlock/>
                </v:shape>
                <o:OLEObject Type="Embed" ProgID="Equation.3" ShapeID="_x0000_i1029" DrawAspect="Content" ObjectID="_1468075727" r:id="rId13">
                  <o:LockedField>false</o:LockedField>
                </o:OLEObject>
              </w:object>
            </w:r>
            <w:r>
              <w:t xml:space="preserve"> the DL carrier frequency in the lower band and </w:t>
            </w:r>
            <w:r>
              <w:fldChar w:fldCharType="begin"/>
            </w:r>
            <w:r>
              <w:instrText xml:space="preserve"> QUOTE </w:instrText>
            </w:r>
            <w:r>
              <w:rPr>
                <w:position w:val="-4"/>
              </w:rPr>
              <w:pict>
                <v:shape id="_x0000_i1030"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rPr>
                <w:position w:val="-4"/>
              </w:rPr>
              <w:pict>
                <v:shape id="_x0000_i1031"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fldChar w:fldCharType="end"/>
            </w:r>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4"/>
              </w:rPr>
              <w:pict>
                <v:shape id="_x0000_i1032" o:spt="75" type="#_x0000_t75" style="height:11pt;width:4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4"/>
              </w:rPr>
              <w:pict>
                <v:shape id="_x0000_i1033" o:spt="75" type="#_x0000_t75" style="height:11pt;width:4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snapToGrid w:val="0"/>
                <w:lang w:eastAsia="ja-JP"/>
              </w:rPr>
              <w:fldChar w:fldCharType="end"/>
            </w:r>
            <w:r>
              <w:rPr>
                <w:snapToGrid w:val="0"/>
                <w:lang w:eastAsia="ja-JP"/>
              </w:rPr>
              <w:t xml:space="preserve"> the channel bandwidth configured</w:t>
            </w:r>
            <w:r>
              <w:t xml:space="preserve"> in the higher band, both in MHz.</w:t>
            </w:r>
          </w:p>
        </w:tc>
      </w:tr>
    </w:tbl>
    <w:p>
      <w:pPr>
        <w:rPr>
          <w:lang w:eastAsia="zh-CN"/>
        </w:rPr>
      </w:pPr>
    </w:p>
    <w:p>
      <w:pPr>
        <w:rPr>
          <w:lang w:eastAsia="zh-TW"/>
        </w:rPr>
      </w:pPr>
    </w:p>
    <w:p>
      <w:pPr>
        <w:rPr>
          <w:lang w:eastAsia="zh-TW"/>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.16</w:t>
      </w:r>
      <w:r>
        <w:rPr>
          <w:rFonts w:ascii="Arial" w:hAnsi="Arial"/>
          <w:b/>
          <w:sz w:val="20"/>
          <w:szCs w:val="20"/>
        </w:rP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sz w:val="18"/>
                <w:szCs w:val="20"/>
              </w:rPr>
            </w:pPr>
            <w:r>
              <w:rPr>
                <w:rFonts w:cs="Arial"/>
                <w:lang w:eastAsia="ja-JP"/>
              </w:rPr>
              <w:t>DC_12A_n78A</w:t>
            </w:r>
          </w:p>
          <w:p>
            <w:pPr>
              <w:keepNext/>
              <w:keepLines/>
              <w:jc w:val="cente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szCs w:val="18"/>
              </w:rPr>
            </w:pPr>
            <w:r>
              <w:rPr>
                <w:rFonts w:eastAsia="等线"/>
                <w:szCs w:val="18"/>
                <w:lang w:eastAsia="zh-CN"/>
              </w:rPr>
              <w:t>n12</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702</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20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732</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11.7</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n78</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3540</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3540</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lang w:eastAsia="zh-CN"/>
              </w:rPr>
            </w:pPr>
          </w:p>
        </w:tc>
      </w:tr>
    </w:tbl>
    <w:p>
      <w:pPr>
        <w:rPr>
          <w:lang w:eastAsia="zh-CN"/>
        </w:rPr>
      </w:pPr>
    </w:p>
    <w:p>
      <w:pPr>
        <w:pStyle w:val="4"/>
        <w:rPr>
          <w:lang w:eastAsia="ja-JP"/>
        </w:rPr>
      </w:pPr>
      <w:bookmarkStart w:id="406" w:name="_Toc20001"/>
      <w:bookmarkStart w:id="407" w:name="_Toc3946"/>
      <w:r>
        <w:rPr>
          <w:lang w:eastAsia="ja-JP"/>
        </w:rPr>
        <w:t>5</w:t>
      </w:r>
      <w:r>
        <w:rPr>
          <w:rFonts w:hint="eastAsia"/>
          <w:lang w:eastAsia="zh-CN"/>
        </w:rPr>
        <w:t>.16</w:t>
      </w:r>
      <w:r>
        <w:rPr>
          <w:lang w:eastAsia="ja-JP"/>
        </w:rPr>
        <w:t>.4</w:t>
      </w:r>
      <w:r>
        <w:rPr>
          <w:lang w:eastAsia="ja-JP"/>
        </w:rPr>
        <w:tab/>
      </w:r>
      <w:r>
        <w:rPr>
          <w:lang w:eastAsia="ja-JP"/>
        </w:rPr>
        <w:t>∆TIB and ∆RIB values</w:t>
      </w:r>
      <w:bookmarkEnd w:id="406"/>
      <w:bookmarkEnd w:id="40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08" w:name="_Toc14643"/>
      <w:bookmarkStart w:id="409" w:name="_Toc1323"/>
      <w:r>
        <w:rPr>
          <w:rFonts w:hint="eastAsia"/>
          <w:lang w:eastAsia="zh-CN"/>
        </w:rPr>
        <w:t>5.17</w:t>
      </w:r>
      <w:r>
        <w:tab/>
      </w:r>
      <w:r>
        <w:rPr>
          <w:lang w:eastAsia="zh-CN"/>
        </w:rPr>
        <w:t>DC_18A_n78A</w:t>
      </w:r>
      <w:bookmarkEnd w:id="408"/>
      <w:bookmarkEnd w:id="409"/>
    </w:p>
    <w:p>
      <w:pPr>
        <w:pStyle w:val="4"/>
        <w:rPr>
          <w:lang w:eastAsia="zh-CN"/>
        </w:rPr>
      </w:pPr>
      <w:bookmarkStart w:id="410" w:name="_Toc10729"/>
      <w:bookmarkStart w:id="411" w:name="_Toc1902"/>
      <w:r>
        <w:rPr>
          <w:lang w:eastAsia="zh-CN"/>
        </w:rPr>
        <w:t>5</w:t>
      </w:r>
      <w:r>
        <w:rPr>
          <w:rFonts w:hint="eastAsia"/>
          <w:lang w:eastAsia="zh-CN"/>
        </w:rPr>
        <w:t>.17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10"/>
      <w:bookmarkEnd w:id="411"/>
    </w:p>
    <w:p>
      <w:pPr>
        <w:pStyle w:val="50"/>
      </w:pPr>
      <w:r>
        <w:t>Table 5</w:t>
      </w:r>
      <w:r>
        <w:rPr>
          <w:rFonts w:hint="eastAsia" w:cs="Arial"/>
          <w:lang w:eastAsia="zh-CN"/>
        </w:rPr>
        <w:t>.17</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DC_18A_n78A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DC_18A_n78A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12" w:name="_Toc16729"/>
      <w:bookmarkStart w:id="413" w:name="_Toc23958"/>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bookmarkEnd w:id="412"/>
      <w:bookmarkEnd w:id="41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.17</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DC_18A_n78A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14" w:name="_Toc2817"/>
      <w:bookmarkStart w:id="415" w:name="_Toc25342"/>
      <w:r>
        <w:t>5</w:t>
      </w:r>
      <w:r>
        <w:rPr>
          <w:rFonts w:hint="eastAsia"/>
          <w:lang w:eastAsia="zh-CN"/>
        </w:rPr>
        <w:t>.17</w:t>
      </w:r>
      <w:r>
        <w:t>.</w:t>
      </w:r>
      <w:r>
        <w:rPr>
          <w:rFonts w:hint="eastAsia"/>
          <w:lang w:eastAsia="zh-CN"/>
        </w:rPr>
        <w:t>3</w:t>
      </w:r>
      <w:r>
        <w:rPr>
          <w:rFonts w:ascii="Courier New" w:hAnsi="Courier New"/>
          <w:sz w:val="22"/>
          <w:szCs w:val="22"/>
          <w:lang w:eastAsia="sv-SE"/>
        </w:rPr>
        <w:tab/>
      </w:r>
      <w:r>
        <w:rPr>
          <w:lang w:eastAsia="ja-JP"/>
        </w:rPr>
        <w:t>REFSENS requirements</w:t>
      </w:r>
      <w:bookmarkEnd w:id="414"/>
      <w:bookmarkEnd w:id="415"/>
    </w:p>
    <w:p>
      <w:pPr>
        <w:rPr>
          <w:lang w:eastAsia="zh-TW"/>
        </w:rPr>
      </w:pPr>
      <w:r>
        <w:rPr>
          <w:lang w:eastAsia="zh-TW"/>
        </w:rPr>
        <w:t>Analysis of REFSENS exceptions or MSD requirements is needed due to higher power UL DC. Since MSD of CA_n18-n77 is already specified, it can be reused here.</w:t>
      </w:r>
    </w:p>
    <w:p>
      <w:pPr>
        <w:rPr>
          <w:lang w:eastAsia="zh-TW"/>
        </w:rPr>
      </w:pPr>
    </w:p>
    <w:p>
      <w:pPr>
        <w:rPr>
          <w:lang w:eastAsia="zh-TW"/>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.17</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sz w:val="18"/>
                <w:szCs w:val="20"/>
              </w:rPr>
            </w:pPr>
            <w:r>
              <w:rPr>
                <w:rFonts w:cs="Arial"/>
                <w:lang w:eastAsia="ja-JP"/>
              </w:rPr>
              <w:t>DC_18A_n78A</w:t>
            </w:r>
          </w:p>
          <w:p>
            <w:pPr>
              <w:keepNext/>
              <w:keepLines/>
              <w:jc w:val="cente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18</w:t>
            </w:r>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827.5</w:t>
            </w:r>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5</w:t>
            </w:r>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25</w:t>
            </w:r>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872.5</w:t>
            </w:r>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18.4</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IMD4</w:t>
            </w:r>
            <w:r>
              <w:rPr>
                <w:rFonts w:cs="Arial"/>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n78</w:t>
            </w:r>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3355</w:t>
            </w:r>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10</w:t>
            </w:r>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50</w:t>
            </w:r>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3355</w:t>
            </w:r>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lang w:eastAsia="ko-KR"/>
              </w:rPr>
              <w:t>N/A</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rPr>
                <w:rFonts w:cs="Arial"/>
              </w:rPr>
            </w:pPr>
            <w:r>
              <w:rPr>
                <w:rFonts w:ascii="Arial" w:hAnsi="Arial" w:eastAsia="宋体" w:cs="Arial"/>
                <w:sz w:val="18"/>
                <w:szCs w:val="18"/>
                <w:lang w:val="en-US" w:eastAsia="zh-CN"/>
              </w:rPr>
              <w:t>NOTE 11: For a UE which supports this band combination only when the Band n78 frequency range restriction of 3400 - 3800 MHz in Japan applies, the MSD test point(s) cannot be verified for the band combination and the test point(s) can be skipped.</w:t>
            </w:r>
          </w:p>
        </w:tc>
      </w:tr>
    </w:tbl>
    <w:p>
      <w:pPr>
        <w:rPr>
          <w:lang w:eastAsia="zh-CN"/>
        </w:rPr>
      </w:pPr>
    </w:p>
    <w:p>
      <w:pPr>
        <w:pStyle w:val="4"/>
        <w:rPr>
          <w:lang w:eastAsia="ja-JP"/>
        </w:rPr>
      </w:pPr>
      <w:bookmarkStart w:id="416" w:name="_Toc23497"/>
      <w:bookmarkStart w:id="417" w:name="_Toc7012"/>
      <w:r>
        <w:rPr>
          <w:lang w:eastAsia="ja-JP"/>
        </w:rPr>
        <w:t>5</w:t>
      </w:r>
      <w:r>
        <w:rPr>
          <w:rFonts w:hint="eastAsia"/>
          <w:lang w:eastAsia="zh-CN"/>
        </w:rPr>
        <w:t>.17</w:t>
      </w:r>
      <w:r>
        <w:rPr>
          <w:lang w:eastAsia="ja-JP"/>
        </w:rPr>
        <w:t>.4</w:t>
      </w:r>
      <w:r>
        <w:rPr>
          <w:lang w:eastAsia="ja-JP"/>
        </w:rPr>
        <w:tab/>
      </w:r>
      <w:r>
        <w:rPr>
          <w:lang w:eastAsia="ja-JP"/>
        </w:rPr>
        <w:t>∆TIB and ∆RIB values</w:t>
      </w:r>
      <w:bookmarkEnd w:id="416"/>
      <w:bookmarkEnd w:id="41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18" w:name="_Toc25670"/>
      <w:bookmarkStart w:id="419" w:name="_Toc23203"/>
      <w:r>
        <w:rPr>
          <w:rFonts w:hint="eastAsia"/>
          <w:lang w:eastAsia="zh-CN"/>
        </w:rPr>
        <w:t>5.18</w:t>
      </w:r>
      <w:r>
        <w:tab/>
      </w:r>
      <w:r>
        <w:rPr>
          <w:lang w:eastAsia="zh-CN"/>
        </w:rPr>
        <w:t>DC_25A_n41A</w:t>
      </w:r>
      <w:bookmarkEnd w:id="418"/>
      <w:bookmarkEnd w:id="419"/>
    </w:p>
    <w:p>
      <w:pPr>
        <w:pStyle w:val="4"/>
        <w:rPr>
          <w:lang w:eastAsia="zh-CN"/>
        </w:rPr>
      </w:pPr>
      <w:bookmarkStart w:id="420" w:name="_Toc2174"/>
      <w:bookmarkStart w:id="421" w:name="_Toc25158"/>
      <w:r>
        <w:rPr>
          <w:lang w:eastAsia="zh-CN"/>
        </w:rPr>
        <w:t>5</w:t>
      </w:r>
      <w:r>
        <w:rPr>
          <w:rFonts w:hint="eastAsia"/>
          <w:lang w:eastAsia="zh-CN"/>
        </w:rPr>
        <w:t>.18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20"/>
      <w:bookmarkEnd w:id="421"/>
    </w:p>
    <w:p>
      <w:pPr>
        <w:pStyle w:val="50"/>
      </w:pPr>
      <w:r>
        <w:t>Table 5</w:t>
      </w:r>
      <w:r>
        <w:rPr>
          <w:rFonts w:hint="eastAsia" w:cs="Arial"/>
          <w:lang w:eastAsia="zh-CN"/>
        </w:rPr>
        <w:t>.18</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DC_25A_n41A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DC_25A_n41A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22" w:name="_Toc6203"/>
      <w:bookmarkStart w:id="423" w:name="_Toc16172"/>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bookmarkEnd w:id="422"/>
      <w:bookmarkEnd w:id="42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.18</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DC_25A_n41A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24" w:name="_Toc16701"/>
      <w:bookmarkStart w:id="425" w:name="_Toc4998"/>
      <w:r>
        <w:t>5</w:t>
      </w:r>
      <w:r>
        <w:rPr>
          <w:rFonts w:hint="eastAsia"/>
          <w:lang w:eastAsia="zh-CN"/>
        </w:rPr>
        <w:t>.18</w:t>
      </w:r>
      <w:r>
        <w:t>.</w:t>
      </w:r>
      <w:r>
        <w:rPr>
          <w:rFonts w:hint="eastAsia"/>
          <w:lang w:eastAsia="zh-CN"/>
        </w:rPr>
        <w:t>3</w:t>
      </w:r>
      <w:r>
        <w:rPr>
          <w:rFonts w:ascii="Courier New" w:hAnsi="Courier New"/>
          <w:sz w:val="22"/>
          <w:szCs w:val="22"/>
          <w:lang w:eastAsia="sv-SE"/>
        </w:rPr>
        <w:tab/>
      </w:r>
      <w:r>
        <w:rPr>
          <w:lang w:eastAsia="ja-JP"/>
        </w:rPr>
        <w:t>REFSENS requirements</w:t>
      </w:r>
      <w:bookmarkEnd w:id="424"/>
      <w:bookmarkEnd w:id="425"/>
    </w:p>
    <w:p>
      <w:pPr>
        <w:rPr>
          <w:lang w:eastAsia="zh-TW"/>
        </w:rPr>
      </w:pPr>
      <w:r>
        <w:rPr>
          <w:lang w:eastAsia="zh-TW"/>
        </w:rPr>
        <w:t>Analysis of REFSENS exceptions or MSD requirements is needed due to higher power UL DC. Since MSD of CA_n25-n41 is already specified, it can be reused here</w:t>
      </w:r>
    </w:p>
    <w:p>
      <w:pPr>
        <w:pStyle w:val="50"/>
      </w:pPr>
      <w:r>
        <w:t>Table 5</w:t>
      </w:r>
      <w:r>
        <w:rPr>
          <w:rFonts w:hint="eastAsia"/>
          <w:lang w:eastAsia="zh-CN"/>
        </w:rPr>
        <w:t>.18</w:t>
      </w:r>
      <w:r>
        <w:t xml:space="preserve">.3.-2: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trPr>
        <w:tc>
          <w:tcPr>
            <w:tcW w:w="735" w:type="dxa"/>
            <w:vMerge w:val="restart"/>
            <w:noWrap w:val="0"/>
            <w:vAlign w:val="center"/>
          </w:tcPr>
          <w:p>
            <w:pPr>
              <w:pStyle w:val="41"/>
            </w:pPr>
            <w:r>
              <w:t>UL band</w:t>
            </w:r>
          </w:p>
        </w:tc>
        <w:tc>
          <w:tcPr>
            <w:tcW w:w="736" w:type="dxa"/>
            <w:vMerge w:val="restart"/>
            <w:noWrap w:val="0"/>
            <w:vAlign w:val="center"/>
          </w:tcPr>
          <w:p>
            <w:pPr>
              <w:pStyle w:val="41"/>
            </w:pPr>
            <w:r>
              <w:t>DL band</w:t>
            </w:r>
          </w:p>
        </w:tc>
        <w:tc>
          <w:tcPr>
            <w:tcW w:w="820" w:type="dxa"/>
            <w:noWrap w:val="0"/>
            <w:vAlign w:val="center"/>
          </w:tcPr>
          <w:p>
            <w:pPr>
              <w:pStyle w:val="41"/>
            </w:pPr>
            <w:r>
              <w:t>UL F</w:t>
            </w:r>
            <w:r>
              <w:rPr>
                <w:vertAlign w:val="subscript"/>
              </w:rPr>
              <w:t>c</w:t>
            </w:r>
          </w:p>
        </w:tc>
        <w:tc>
          <w:tcPr>
            <w:tcW w:w="770" w:type="dxa"/>
            <w:noWrap w:val="0"/>
            <w:vAlign w:val="center"/>
          </w:tcPr>
          <w:p>
            <w:pPr>
              <w:pStyle w:val="41"/>
            </w:pPr>
            <w:r>
              <w:t>UL BW</w:t>
            </w:r>
          </w:p>
        </w:tc>
        <w:tc>
          <w:tcPr>
            <w:tcW w:w="844" w:type="dxa"/>
            <w:noWrap w:val="0"/>
            <w:vAlign w:val="center"/>
          </w:tcPr>
          <w:p>
            <w:pPr>
              <w:pStyle w:val="41"/>
            </w:pPr>
            <w:r>
              <w:t>SCS of UL band</w:t>
            </w:r>
          </w:p>
        </w:tc>
        <w:tc>
          <w:tcPr>
            <w:tcW w:w="1809" w:type="dxa"/>
            <w:noWrap w:val="0"/>
            <w:vAlign w:val="center"/>
          </w:tcPr>
          <w:p>
            <w:pPr>
              <w:pStyle w:val="41"/>
            </w:pPr>
            <w:r>
              <w:t>UL RB Allocation</w:t>
            </w:r>
          </w:p>
        </w:tc>
        <w:tc>
          <w:tcPr>
            <w:tcW w:w="820" w:type="dxa"/>
            <w:noWrap w:val="0"/>
            <w:vAlign w:val="center"/>
          </w:tcPr>
          <w:p>
            <w:pPr>
              <w:pStyle w:val="41"/>
            </w:pPr>
            <w:r>
              <w:t>DL F</w:t>
            </w:r>
            <w:r>
              <w:rPr>
                <w:vertAlign w:val="subscript"/>
              </w:rPr>
              <w:t>c</w:t>
            </w:r>
          </w:p>
        </w:tc>
        <w:tc>
          <w:tcPr>
            <w:tcW w:w="770" w:type="dxa"/>
            <w:noWrap w:val="0"/>
            <w:vAlign w:val="center"/>
          </w:tcPr>
          <w:p>
            <w:pPr>
              <w:pStyle w:val="41"/>
            </w:pPr>
            <w:r>
              <w:t>DL BW</w:t>
            </w:r>
          </w:p>
        </w:tc>
        <w:tc>
          <w:tcPr>
            <w:tcW w:w="890" w:type="dxa"/>
            <w:noWrap w:val="0"/>
            <w:vAlign w:val="center"/>
          </w:tcPr>
          <w:p>
            <w:pPr>
              <w:pStyle w:val="41"/>
            </w:pPr>
            <w:r>
              <w:t>MSD</w:t>
            </w:r>
          </w:p>
        </w:tc>
        <w:tc>
          <w:tcPr>
            <w:tcW w:w="1156" w:type="dxa"/>
            <w:vMerge w:val="restart"/>
            <w:noWrap w:val="0"/>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1"/>
            </w:pPr>
            <w:r>
              <w:t>(MHz)</w:t>
            </w:r>
          </w:p>
        </w:tc>
        <w:tc>
          <w:tcPr>
            <w:tcW w:w="770" w:type="dxa"/>
            <w:noWrap w:val="0"/>
            <w:vAlign w:val="center"/>
          </w:tcPr>
          <w:p>
            <w:pPr>
              <w:pStyle w:val="41"/>
            </w:pPr>
            <w:r>
              <w:t>(MHz)</w:t>
            </w:r>
          </w:p>
        </w:tc>
        <w:tc>
          <w:tcPr>
            <w:tcW w:w="844" w:type="dxa"/>
            <w:noWrap w:val="0"/>
            <w:vAlign w:val="center"/>
          </w:tcPr>
          <w:p>
            <w:pPr>
              <w:pStyle w:val="41"/>
            </w:pPr>
            <w:r>
              <w:t>(kHz)</w:t>
            </w:r>
          </w:p>
        </w:tc>
        <w:tc>
          <w:tcPr>
            <w:tcW w:w="1809" w:type="dxa"/>
            <w:noWrap w:val="0"/>
            <w:vAlign w:val="center"/>
          </w:tcPr>
          <w:p>
            <w:pPr>
              <w:pStyle w:val="41"/>
            </w:pPr>
            <w:r>
              <w:t>L</w:t>
            </w:r>
            <w:r>
              <w:rPr>
                <w:vertAlign w:val="subscript"/>
              </w:rPr>
              <w:t>CRB</w:t>
            </w:r>
          </w:p>
        </w:tc>
        <w:tc>
          <w:tcPr>
            <w:tcW w:w="820" w:type="dxa"/>
            <w:noWrap w:val="0"/>
            <w:vAlign w:val="center"/>
          </w:tcPr>
          <w:p>
            <w:pPr>
              <w:pStyle w:val="41"/>
            </w:pPr>
            <w:r>
              <w:t>(MHz)</w:t>
            </w:r>
          </w:p>
        </w:tc>
        <w:tc>
          <w:tcPr>
            <w:tcW w:w="770" w:type="dxa"/>
            <w:noWrap w:val="0"/>
            <w:vAlign w:val="center"/>
          </w:tcPr>
          <w:p>
            <w:pPr>
              <w:pStyle w:val="41"/>
            </w:pPr>
            <w:r>
              <w:t>(MHz)</w:t>
            </w:r>
          </w:p>
        </w:tc>
        <w:tc>
          <w:tcPr>
            <w:tcW w:w="890" w:type="dxa"/>
            <w:noWrap w:val="0"/>
            <w:vAlign w:val="center"/>
          </w:tcPr>
          <w:p>
            <w:pPr>
              <w:pStyle w:val="41"/>
            </w:pPr>
            <w:r>
              <w:t>(dB)</w:t>
            </w:r>
          </w:p>
        </w:tc>
        <w:tc>
          <w:tcPr>
            <w:tcW w:w="1156" w:type="dxa"/>
            <w:vMerge w:val="continue"/>
            <w:noWrap w:val="0"/>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rPr>
                <w:rFonts w:eastAsia="等线"/>
                <w:lang w:eastAsia="zh-CN"/>
              </w:rPr>
            </w:pPr>
            <w:r>
              <w:rPr>
                <w:rFonts w:eastAsia="等线"/>
                <w:lang w:eastAsia="zh-CN"/>
              </w:rPr>
              <w:t>n41</w:t>
            </w:r>
          </w:p>
        </w:tc>
        <w:tc>
          <w:tcPr>
            <w:tcW w:w="736" w:type="dxa"/>
            <w:noWrap w:val="0"/>
            <w:vAlign w:val="center"/>
          </w:tcPr>
          <w:p>
            <w:pPr>
              <w:pStyle w:val="42"/>
              <w:rPr>
                <w:rFonts w:eastAsia="等线"/>
                <w:vertAlign w:val="superscript"/>
                <w:lang w:eastAsia="zh-CN"/>
              </w:rPr>
            </w:pPr>
            <w:r>
              <w:rPr>
                <w:rFonts w:eastAsia="等线"/>
                <w:lang w:eastAsia="zh-CN"/>
              </w:rPr>
              <w:t>25</w:t>
            </w:r>
          </w:p>
        </w:tc>
        <w:tc>
          <w:tcPr>
            <w:tcW w:w="820" w:type="dxa"/>
            <w:noWrap w:val="0"/>
            <w:vAlign w:val="center"/>
          </w:tcPr>
          <w:p>
            <w:pPr>
              <w:pStyle w:val="42"/>
              <w:rPr>
                <w:rFonts w:eastAsia="等线"/>
                <w:bCs/>
                <w:lang w:eastAsia="zh-CN"/>
              </w:rPr>
            </w:pPr>
            <w:r>
              <w:rPr>
                <w:rFonts w:eastAsia="等线"/>
                <w:bCs/>
                <w:lang w:eastAsia="zh-CN"/>
              </w:rPr>
              <w:t>2546</w:t>
            </w:r>
          </w:p>
        </w:tc>
        <w:tc>
          <w:tcPr>
            <w:tcW w:w="770" w:type="dxa"/>
            <w:noWrap/>
            <w:vAlign w:val="center"/>
          </w:tcPr>
          <w:p>
            <w:pPr>
              <w:pStyle w:val="42"/>
              <w:rPr>
                <w:rFonts w:eastAsia="等线"/>
                <w:bCs/>
                <w:lang w:eastAsia="zh-CN"/>
              </w:rPr>
            </w:pPr>
            <w:r>
              <w:rPr>
                <w:rFonts w:eastAsia="等线"/>
                <w:bCs/>
                <w:lang w:eastAsia="zh-CN"/>
              </w:rPr>
              <w:t>100</w:t>
            </w:r>
          </w:p>
        </w:tc>
        <w:tc>
          <w:tcPr>
            <w:tcW w:w="844" w:type="dxa"/>
            <w:noWrap w:val="0"/>
            <w:vAlign w:val="center"/>
          </w:tcPr>
          <w:p>
            <w:pPr>
              <w:pStyle w:val="42"/>
              <w:rPr>
                <w:rFonts w:eastAsia="等线"/>
                <w:bCs/>
                <w:lang w:eastAsia="zh-CN"/>
              </w:rPr>
            </w:pPr>
            <w:r>
              <w:rPr>
                <w:rFonts w:eastAsia="等线"/>
                <w:bCs/>
                <w:lang w:eastAsia="zh-CN"/>
              </w:rPr>
              <w:t>30</w:t>
            </w:r>
          </w:p>
        </w:tc>
        <w:tc>
          <w:tcPr>
            <w:tcW w:w="1809" w:type="dxa"/>
            <w:noWrap/>
            <w:vAlign w:val="center"/>
          </w:tcPr>
          <w:p>
            <w:pPr>
              <w:pStyle w:val="42"/>
              <w:rPr>
                <w:rFonts w:eastAsia="等线"/>
                <w:bCs/>
                <w:lang w:eastAsia="zh-CN"/>
              </w:rPr>
            </w:pPr>
            <w:r>
              <w:rPr>
                <w:rFonts w:eastAsia="等线"/>
                <w:bCs/>
                <w:lang w:eastAsia="zh-CN"/>
              </w:rPr>
              <w:t>270 (RBstart=0)</w:t>
            </w:r>
          </w:p>
        </w:tc>
        <w:tc>
          <w:tcPr>
            <w:tcW w:w="820" w:type="dxa"/>
            <w:noWrap w:val="0"/>
            <w:vAlign w:val="center"/>
          </w:tcPr>
          <w:p>
            <w:pPr>
              <w:pStyle w:val="42"/>
              <w:rPr>
                <w:rFonts w:eastAsia="等线"/>
                <w:color w:val="000000"/>
                <w:lang w:eastAsia="zh-CN"/>
              </w:rPr>
            </w:pPr>
            <w:r>
              <w:rPr>
                <w:rFonts w:eastAsia="等线"/>
                <w:color w:val="000000"/>
                <w:lang w:eastAsia="zh-CN"/>
              </w:rPr>
              <w:t>1992.5</w:t>
            </w:r>
          </w:p>
        </w:tc>
        <w:tc>
          <w:tcPr>
            <w:tcW w:w="770" w:type="dxa"/>
            <w:noWrap/>
            <w:vAlign w:val="center"/>
          </w:tcPr>
          <w:p>
            <w:pPr>
              <w:pStyle w:val="42"/>
              <w:rPr>
                <w:rFonts w:eastAsia="等线"/>
                <w:color w:val="000000"/>
                <w:lang w:eastAsia="zh-CN"/>
              </w:rPr>
            </w:pPr>
            <w:r>
              <w:rPr>
                <w:rFonts w:eastAsia="等线"/>
                <w:color w:val="000000"/>
                <w:lang w:eastAsia="zh-CN"/>
              </w:rPr>
              <w:t>5</w:t>
            </w:r>
          </w:p>
        </w:tc>
        <w:tc>
          <w:tcPr>
            <w:tcW w:w="890" w:type="dxa"/>
            <w:noWrap/>
            <w:vAlign w:val="center"/>
          </w:tcPr>
          <w:p>
            <w:pPr>
              <w:pStyle w:val="42"/>
              <w:rPr>
                <w:rFonts w:eastAsia="等线"/>
                <w:bCs/>
                <w:color w:val="000000"/>
                <w:lang w:eastAsia="zh-CN"/>
              </w:rPr>
            </w:pPr>
            <w:r>
              <w:rPr>
                <w:rFonts w:eastAsia="等线"/>
                <w:bCs/>
                <w:color w:val="000000"/>
                <w:lang w:eastAsia="zh-CN"/>
              </w:rPr>
              <w:t>1.6</w:t>
            </w:r>
          </w:p>
        </w:tc>
        <w:tc>
          <w:tcPr>
            <w:tcW w:w="1156" w:type="dxa"/>
            <w:noWrap w:val="0"/>
            <w:vAlign w:val="center"/>
          </w:tcPr>
          <w:p>
            <w:pPr>
              <w:pStyle w:val="42"/>
              <w:rPr>
                <w:rFonts w:eastAsia="等线"/>
                <w:bCs/>
                <w:color w:val="000000"/>
                <w:lang w:eastAsia="zh-CN"/>
              </w:rPr>
            </w:pPr>
            <w:r>
              <w:rPr>
                <w:rFonts w:eastAsia="等线"/>
                <w:bCs/>
                <w:color w:val="000000"/>
                <w:lang w:eastAsia="zh-CN"/>
              </w:rPr>
              <w:t>&gt;ACLR2</w:t>
            </w:r>
          </w:p>
        </w:tc>
      </w:tr>
    </w:tbl>
    <w:p>
      <w:pPr>
        <w:rPr>
          <w:highlight w:val="yellow"/>
          <w:lang w:eastAsia="zh-TW"/>
        </w:rPr>
      </w:pPr>
    </w:p>
    <w:p>
      <w:pPr>
        <w:pStyle w:val="4"/>
        <w:rPr>
          <w:lang w:eastAsia="ja-JP"/>
        </w:rPr>
      </w:pPr>
      <w:bookmarkStart w:id="426" w:name="_Toc21555"/>
      <w:bookmarkStart w:id="427" w:name="_Toc779"/>
      <w:r>
        <w:rPr>
          <w:lang w:eastAsia="ja-JP"/>
        </w:rPr>
        <w:t>5</w:t>
      </w:r>
      <w:r>
        <w:rPr>
          <w:rFonts w:hint="eastAsia"/>
          <w:lang w:eastAsia="zh-CN"/>
        </w:rPr>
        <w:t>.18</w:t>
      </w:r>
      <w:r>
        <w:rPr>
          <w:lang w:eastAsia="ja-JP"/>
        </w:rPr>
        <w:t>.4</w:t>
      </w:r>
      <w:r>
        <w:rPr>
          <w:lang w:eastAsia="ja-JP"/>
        </w:rPr>
        <w:tab/>
      </w:r>
      <w:r>
        <w:rPr>
          <w:lang w:eastAsia="ja-JP"/>
        </w:rPr>
        <w:t>∆TIB and ∆RIB values</w:t>
      </w:r>
      <w:bookmarkEnd w:id="426"/>
      <w:bookmarkEnd w:id="42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28" w:name="_Toc25986"/>
      <w:bookmarkStart w:id="429" w:name="_Toc11646"/>
      <w:r>
        <w:rPr>
          <w:rFonts w:hint="eastAsia"/>
          <w:lang w:eastAsia="zh-CN"/>
        </w:rPr>
        <w:t>5.19</w:t>
      </w:r>
      <w:r>
        <w:tab/>
      </w:r>
      <w:r>
        <w:rPr>
          <w:lang w:eastAsia="zh-CN"/>
        </w:rPr>
        <w:t>DC_25A_n78A</w:t>
      </w:r>
      <w:bookmarkEnd w:id="428"/>
      <w:bookmarkEnd w:id="429"/>
    </w:p>
    <w:p>
      <w:pPr>
        <w:pStyle w:val="4"/>
        <w:rPr>
          <w:lang w:eastAsia="zh-CN"/>
        </w:rPr>
      </w:pPr>
      <w:bookmarkStart w:id="430" w:name="_Toc11159"/>
      <w:bookmarkStart w:id="431" w:name="_Toc20972"/>
      <w:r>
        <w:rPr>
          <w:lang w:eastAsia="zh-CN"/>
        </w:rPr>
        <w:t>5</w:t>
      </w:r>
      <w:r>
        <w:rPr>
          <w:rFonts w:hint="eastAsia"/>
          <w:lang w:eastAsia="zh-CN"/>
        </w:rPr>
        <w:t>.19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30"/>
      <w:bookmarkEnd w:id="431"/>
    </w:p>
    <w:p>
      <w:pPr>
        <w:pStyle w:val="50"/>
      </w:pPr>
      <w:r>
        <w:t>Table 5</w:t>
      </w:r>
      <w:r>
        <w:rPr>
          <w:rFonts w:hint="eastAsia" w:cs="Arial"/>
          <w:lang w:eastAsia="zh-CN"/>
        </w:rPr>
        <w:t>.19</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DC_25A_n78A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DC_25A_n78A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32" w:name="_Toc28378"/>
      <w:bookmarkStart w:id="433" w:name="_Toc16294"/>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bookmarkEnd w:id="432"/>
      <w:bookmarkEnd w:id="43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DC_25A_n78A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34" w:name="_Toc1113"/>
      <w:bookmarkStart w:id="435" w:name="_Toc26622"/>
      <w:r>
        <w:t>5</w:t>
      </w:r>
      <w:r>
        <w:rPr>
          <w:rFonts w:hint="eastAsia"/>
          <w:lang w:eastAsia="zh-CN"/>
        </w:rPr>
        <w:t>.19</w:t>
      </w:r>
      <w:r>
        <w:t>.</w:t>
      </w:r>
      <w:r>
        <w:rPr>
          <w:rFonts w:hint="eastAsia"/>
          <w:lang w:eastAsia="zh-CN"/>
        </w:rPr>
        <w:t>3</w:t>
      </w:r>
      <w:r>
        <w:rPr>
          <w:rFonts w:ascii="Courier New" w:hAnsi="Courier New"/>
          <w:sz w:val="22"/>
          <w:szCs w:val="22"/>
          <w:lang w:eastAsia="sv-SE"/>
        </w:rPr>
        <w:tab/>
      </w:r>
      <w:r>
        <w:rPr>
          <w:lang w:eastAsia="ja-JP"/>
        </w:rPr>
        <w:t>REFSENS requirements</w:t>
      </w:r>
      <w:bookmarkEnd w:id="434"/>
      <w:bookmarkEnd w:id="435"/>
    </w:p>
    <w:p>
      <w:pPr>
        <w:rPr>
          <w:lang w:eastAsia="zh-TW"/>
        </w:rPr>
      </w:pPr>
      <w:r>
        <w:rPr>
          <w:lang w:eastAsia="zh-TW"/>
        </w:rPr>
        <w:t>Analysis of REFSENS exceptions or MSD requirements is needed due to higher power UL DC. Since MSD of CA_n25-n78 is already specified, it can be reused here</w:t>
      </w:r>
    </w:p>
    <w:p>
      <w:pPr>
        <w:pStyle w:val="50"/>
      </w:pPr>
      <w:r>
        <w:t>Table 5</w:t>
      </w:r>
      <w:r>
        <w:rPr>
          <w:rFonts w:hint="eastAsia"/>
          <w:lang w:eastAsia="zh-CN"/>
        </w:rPr>
        <w:t>.19</w:t>
      </w:r>
      <w:r>
        <w:t>.3-</w:t>
      </w:r>
      <w:r>
        <w:rPr>
          <w:lang w:eastAsia="zh-TW"/>
        </w:rPr>
        <w:t>1</w:t>
      </w:r>
      <w: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13" w:type="pct"/>
            <w:tcBorders>
              <w:top w:val="single" w:color="auto" w:sz="4" w:space="0"/>
              <w:left w:val="single" w:color="auto" w:sz="4" w:space="0"/>
              <w:bottom w:val="single" w:color="auto" w:sz="4" w:space="0"/>
              <w:right w:val="single" w:color="auto" w:sz="4" w:space="0"/>
            </w:tcBorders>
            <w:noWrap w:val="0"/>
            <w:vAlign w:val="center"/>
          </w:tcPr>
          <w:p>
            <w:pPr>
              <w:pStyle w:val="41"/>
            </w:pPr>
            <w:r>
              <w:rPr>
                <w:lang w:eastAsia="ja-JP"/>
              </w:rPr>
              <w:t>EN-DC</w:t>
            </w:r>
          </w:p>
          <w:p>
            <w:pPr>
              <w:pStyle w:val="41"/>
            </w:pPr>
            <w: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EUTRA or </w:t>
            </w:r>
            <w:r>
              <w:rPr>
                <w:lang w:eastAsia="ja-JP"/>
              </w:rPr>
              <w:t>NR</w:t>
            </w:r>
            <w:r>
              <w:t xml:space="preserve"> band</w:t>
            </w:r>
          </w:p>
        </w:tc>
        <w:tc>
          <w:tcPr>
            <w:tcW w:w="437" w:type="pct"/>
            <w:tcBorders>
              <w:top w:val="single" w:color="auto" w:sz="4" w:space="0"/>
              <w:left w:val="single" w:color="auto" w:sz="4" w:space="0"/>
              <w:bottom w:val="single" w:color="auto" w:sz="4" w:space="0"/>
              <w:right w:val="single" w:color="auto" w:sz="4" w:space="0"/>
            </w:tcBorders>
            <w:noWrap w:val="0"/>
            <w:vAlign w:val="center"/>
          </w:tcPr>
          <w:p>
            <w:pPr>
              <w:pStyle w:val="41"/>
            </w:pPr>
            <w:r>
              <w:t>UL F</w:t>
            </w:r>
            <w:r>
              <w:rPr>
                <w:vertAlign w:val="subscript"/>
              </w:rPr>
              <w:t>c</w:t>
            </w:r>
            <w:r>
              <w:t xml:space="preserve"> </w:t>
            </w:r>
            <w:r>
              <w:br w:type="textWrapping"/>
            </w:r>
            <w:r>
              <w:t>(MHz)</w:t>
            </w:r>
          </w:p>
        </w:tc>
        <w:tc>
          <w:tcPr>
            <w:tcW w:w="768"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UL/DL BW </w:t>
            </w:r>
            <w:r>
              <w:br w:type="textWrapping"/>
            </w:r>
            <w:r>
              <w:t>(MHz)</w:t>
            </w:r>
          </w:p>
        </w:tc>
        <w:tc>
          <w:tcPr>
            <w:tcW w:w="716"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 </w:t>
            </w:r>
            <w:r>
              <w:br w:type="textWrapping"/>
            </w:r>
            <w:r>
              <w:t>L</w:t>
            </w:r>
            <w:r>
              <w:rPr>
                <w:vertAlign w:val="subscript"/>
              </w:rPr>
              <w:t>CRB</w:t>
            </w:r>
          </w:p>
        </w:tc>
        <w:tc>
          <w:tcPr>
            <w:tcW w:w="588" w:type="pct"/>
            <w:tcBorders>
              <w:top w:val="single" w:color="auto" w:sz="4" w:space="0"/>
              <w:left w:val="single" w:color="auto" w:sz="4" w:space="0"/>
              <w:bottom w:val="single" w:color="auto" w:sz="4" w:space="0"/>
              <w:right w:val="single" w:color="auto" w:sz="4" w:space="0"/>
            </w:tcBorders>
            <w:noWrap w:val="0"/>
            <w:vAlign w:val="center"/>
          </w:tcPr>
          <w:p>
            <w:pPr>
              <w:pStyle w:val="41"/>
            </w:pPr>
            <w:r>
              <w:t>DL F</w:t>
            </w:r>
            <w:r>
              <w:rPr>
                <w:vertAlign w:val="subscript"/>
              </w:rPr>
              <w:t>c</w:t>
            </w:r>
            <w:r>
              <w:t xml:space="preserve"> (MHz)</w:t>
            </w:r>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MSD </w:t>
            </w:r>
            <w:r>
              <w:br w:type="textWrapping"/>
            </w:r>
            <w:r>
              <w:t>(dB)</w:t>
            </w:r>
          </w:p>
        </w:tc>
        <w:tc>
          <w:tcPr>
            <w:tcW w:w="419" w:type="pct"/>
            <w:tcBorders>
              <w:top w:val="single" w:color="auto" w:sz="4" w:space="0"/>
              <w:left w:val="single" w:color="auto" w:sz="4" w:space="0"/>
              <w:bottom w:val="single" w:color="auto" w:sz="4" w:space="0"/>
              <w:right w:val="single" w:color="auto" w:sz="4" w:space="0"/>
            </w:tcBorders>
            <w:noWrap w:val="0"/>
            <w:vAlign w:val="center"/>
          </w:tcPr>
          <w:p>
            <w:pPr>
              <w:pStyle w:val="41"/>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13" w:type="pct"/>
            <w:vMerge w:val="restart"/>
            <w:tcBorders>
              <w:top w:val="single" w:color="auto" w:sz="4" w:space="0"/>
              <w:left w:val="single" w:color="auto" w:sz="4" w:space="0"/>
              <w:right w:val="single" w:color="auto" w:sz="4" w:space="0"/>
            </w:tcBorders>
            <w:noWrap w:val="0"/>
            <w:vAlign w:val="top"/>
          </w:tcPr>
          <w:p>
            <w:pPr>
              <w:pStyle w:val="42"/>
              <w:rPr>
                <w:lang w:eastAsia="fi-FI"/>
              </w:rPr>
            </w:pPr>
            <w:r>
              <w:rPr>
                <w:lang w:eastAsia="fi-FI"/>
              </w:rPr>
              <w:t>DC_25A_n78A</w:t>
            </w:r>
          </w:p>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1855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1935</w:t>
            </w:r>
          </w:p>
        </w:tc>
        <w:tc>
          <w:tcPr>
            <w:tcW w:w="510" w:type="pct"/>
            <w:tcBorders>
              <w:top w:val="single" w:color="auto" w:sz="4" w:space="0"/>
              <w:left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32.1</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1855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1935</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19.1</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3690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3690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1875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1955</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20</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bottom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bl>
    <w:p>
      <w:pPr>
        <w:jc w:val="both"/>
        <w:rPr>
          <w:lang w:eastAsia="zh-CN"/>
        </w:rPr>
      </w:pPr>
    </w:p>
    <w:p>
      <w:pPr>
        <w:pStyle w:val="50"/>
      </w:pPr>
      <w:r>
        <w:t>Table 5</w:t>
      </w:r>
      <w:r>
        <w:rPr>
          <w:rFonts w:hint="eastAsia"/>
          <w:lang w:eastAsia="zh-CN"/>
        </w:rPr>
        <w:t>.19</w:t>
      </w:r>
      <w:r>
        <w:t xml:space="preserve">.3.-2: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pStyle w:val="41"/>
            </w:pPr>
            <w:r>
              <w:t>UL band</w:t>
            </w:r>
          </w:p>
        </w:tc>
        <w:tc>
          <w:tcPr>
            <w:tcW w:w="736" w:type="dxa"/>
            <w:vMerge w:val="restart"/>
            <w:noWrap w:val="0"/>
            <w:vAlign w:val="center"/>
          </w:tcPr>
          <w:p>
            <w:pPr>
              <w:pStyle w:val="41"/>
            </w:pPr>
            <w:r>
              <w:t>DL band</w:t>
            </w:r>
          </w:p>
        </w:tc>
        <w:tc>
          <w:tcPr>
            <w:tcW w:w="820" w:type="dxa"/>
            <w:noWrap w:val="0"/>
            <w:vAlign w:val="center"/>
          </w:tcPr>
          <w:p>
            <w:pPr>
              <w:pStyle w:val="41"/>
            </w:pPr>
            <w:r>
              <w:t>UL F</w:t>
            </w:r>
            <w:r>
              <w:rPr>
                <w:vertAlign w:val="subscript"/>
              </w:rPr>
              <w:t>c</w:t>
            </w:r>
          </w:p>
        </w:tc>
        <w:tc>
          <w:tcPr>
            <w:tcW w:w="770" w:type="dxa"/>
            <w:noWrap w:val="0"/>
            <w:vAlign w:val="center"/>
          </w:tcPr>
          <w:p>
            <w:pPr>
              <w:pStyle w:val="41"/>
            </w:pPr>
            <w:r>
              <w:t>UL BW</w:t>
            </w:r>
          </w:p>
        </w:tc>
        <w:tc>
          <w:tcPr>
            <w:tcW w:w="844" w:type="dxa"/>
            <w:noWrap w:val="0"/>
            <w:vAlign w:val="center"/>
          </w:tcPr>
          <w:p>
            <w:pPr>
              <w:pStyle w:val="41"/>
            </w:pPr>
            <w:r>
              <w:t>SCS of UL band</w:t>
            </w:r>
          </w:p>
        </w:tc>
        <w:tc>
          <w:tcPr>
            <w:tcW w:w="1809" w:type="dxa"/>
            <w:noWrap w:val="0"/>
            <w:vAlign w:val="center"/>
          </w:tcPr>
          <w:p>
            <w:pPr>
              <w:pStyle w:val="41"/>
            </w:pPr>
            <w:r>
              <w:t>UL RB Allocation</w:t>
            </w:r>
          </w:p>
        </w:tc>
        <w:tc>
          <w:tcPr>
            <w:tcW w:w="820" w:type="dxa"/>
            <w:noWrap w:val="0"/>
            <w:vAlign w:val="center"/>
          </w:tcPr>
          <w:p>
            <w:pPr>
              <w:pStyle w:val="41"/>
            </w:pPr>
            <w:r>
              <w:t>DL F</w:t>
            </w:r>
            <w:r>
              <w:rPr>
                <w:vertAlign w:val="subscript"/>
              </w:rPr>
              <w:t>c</w:t>
            </w:r>
          </w:p>
        </w:tc>
        <w:tc>
          <w:tcPr>
            <w:tcW w:w="770" w:type="dxa"/>
            <w:noWrap w:val="0"/>
            <w:vAlign w:val="center"/>
          </w:tcPr>
          <w:p>
            <w:pPr>
              <w:pStyle w:val="41"/>
            </w:pPr>
            <w:r>
              <w:t>DL BW</w:t>
            </w:r>
          </w:p>
        </w:tc>
        <w:tc>
          <w:tcPr>
            <w:tcW w:w="890" w:type="dxa"/>
            <w:noWrap w:val="0"/>
            <w:vAlign w:val="center"/>
          </w:tcPr>
          <w:p>
            <w:pPr>
              <w:pStyle w:val="41"/>
            </w:pPr>
            <w:r>
              <w:t>MSD</w:t>
            </w:r>
          </w:p>
        </w:tc>
        <w:tc>
          <w:tcPr>
            <w:tcW w:w="1156" w:type="dxa"/>
            <w:vMerge w:val="restart"/>
            <w:noWrap w:val="0"/>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1"/>
            </w:pPr>
            <w:r>
              <w:t>(MHz)</w:t>
            </w:r>
          </w:p>
        </w:tc>
        <w:tc>
          <w:tcPr>
            <w:tcW w:w="770" w:type="dxa"/>
            <w:noWrap w:val="0"/>
            <w:vAlign w:val="center"/>
          </w:tcPr>
          <w:p>
            <w:pPr>
              <w:pStyle w:val="41"/>
            </w:pPr>
            <w:r>
              <w:t>(MHz)</w:t>
            </w:r>
          </w:p>
        </w:tc>
        <w:tc>
          <w:tcPr>
            <w:tcW w:w="844" w:type="dxa"/>
            <w:noWrap w:val="0"/>
            <w:vAlign w:val="center"/>
          </w:tcPr>
          <w:p>
            <w:pPr>
              <w:pStyle w:val="41"/>
            </w:pPr>
            <w:r>
              <w:t>(kHz)</w:t>
            </w:r>
          </w:p>
        </w:tc>
        <w:tc>
          <w:tcPr>
            <w:tcW w:w="1809" w:type="dxa"/>
            <w:noWrap w:val="0"/>
            <w:vAlign w:val="center"/>
          </w:tcPr>
          <w:p>
            <w:pPr>
              <w:pStyle w:val="41"/>
            </w:pPr>
            <w:r>
              <w:t>L</w:t>
            </w:r>
            <w:r>
              <w:rPr>
                <w:vertAlign w:val="subscript"/>
              </w:rPr>
              <w:t>CRB</w:t>
            </w:r>
          </w:p>
        </w:tc>
        <w:tc>
          <w:tcPr>
            <w:tcW w:w="820" w:type="dxa"/>
            <w:noWrap w:val="0"/>
            <w:vAlign w:val="center"/>
          </w:tcPr>
          <w:p>
            <w:pPr>
              <w:pStyle w:val="41"/>
            </w:pPr>
            <w:r>
              <w:t>(MHz)</w:t>
            </w:r>
          </w:p>
        </w:tc>
        <w:tc>
          <w:tcPr>
            <w:tcW w:w="770" w:type="dxa"/>
            <w:noWrap w:val="0"/>
            <w:vAlign w:val="center"/>
          </w:tcPr>
          <w:p>
            <w:pPr>
              <w:pStyle w:val="41"/>
            </w:pPr>
            <w:r>
              <w:t>(MHz)</w:t>
            </w:r>
          </w:p>
        </w:tc>
        <w:tc>
          <w:tcPr>
            <w:tcW w:w="890" w:type="dxa"/>
            <w:noWrap w:val="0"/>
            <w:vAlign w:val="center"/>
          </w:tcPr>
          <w:p>
            <w:pPr>
              <w:pStyle w:val="41"/>
            </w:pPr>
            <w:r>
              <w:t>(dB)</w:t>
            </w:r>
          </w:p>
        </w:tc>
        <w:tc>
          <w:tcPr>
            <w:tcW w:w="1156" w:type="dxa"/>
            <w:vMerge w:val="continue"/>
            <w:noWrap w:val="0"/>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rPr>
                <w:rFonts w:eastAsia="等线"/>
                <w:lang w:eastAsia="zh-CN"/>
              </w:rPr>
            </w:pPr>
            <w:r>
              <w:rPr>
                <w:rFonts w:eastAsia="等线"/>
                <w:lang w:eastAsia="zh-CN"/>
              </w:rPr>
              <w:t>n78</w:t>
            </w:r>
          </w:p>
        </w:tc>
        <w:tc>
          <w:tcPr>
            <w:tcW w:w="736" w:type="dxa"/>
            <w:noWrap w:val="0"/>
            <w:vAlign w:val="center"/>
          </w:tcPr>
          <w:p>
            <w:pPr>
              <w:pStyle w:val="42"/>
              <w:rPr>
                <w:rFonts w:eastAsia="等线"/>
                <w:vertAlign w:val="superscript"/>
                <w:lang w:eastAsia="zh-CN"/>
              </w:rPr>
            </w:pPr>
            <w:r>
              <w:rPr>
                <w:rFonts w:eastAsia="等线"/>
                <w:lang w:eastAsia="zh-CN"/>
              </w:rPr>
              <w:t>25</w:t>
            </w:r>
          </w:p>
        </w:tc>
        <w:tc>
          <w:tcPr>
            <w:tcW w:w="820" w:type="dxa"/>
            <w:noWrap w:val="0"/>
            <w:vAlign w:val="center"/>
          </w:tcPr>
          <w:p>
            <w:pPr>
              <w:pStyle w:val="42"/>
              <w:rPr>
                <w:rFonts w:eastAsia="等线"/>
                <w:bCs/>
                <w:lang w:eastAsia="zh-CN"/>
              </w:rPr>
            </w:pPr>
            <w:r>
              <w:rPr>
                <w:bCs/>
                <w:lang w:eastAsia="zh-CN"/>
              </w:rPr>
              <w:t xml:space="preserve">3350 </w:t>
            </w:r>
          </w:p>
        </w:tc>
        <w:tc>
          <w:tcPr>
            <w:tcW w:w="770" w:type="dxa"/>
            <w:noWrap/>
            <w:vAlign w:val="center"/>
          </w:tcPr>
          <w:p>
            <w:pPr>
              <w:pStyle w:val="42"/>
              <w:rPr>
                <w:rFonts w:eastAsia="等线"/>
                <w:bCs/>
                <w:lang w:eastAsia="zh-CN"/>
              </w:rPr>
            </w:pPr>
            <w:r>
              <w:rPr>
                <w:rFonts w:eastAsia="等线"/>
                <w:bCs/>
                <w:lang w:eastAsia="zh-CN"/>
              </w:rPr>
              <w:t>100</w:t>
            </w:r>
          </w:p>
        </w:tc>
        <w:tc>
          <w:tcPr>
            <w:tcW w:w="844" w:type="dxa"/>
            <w:noWrap w:val="0"/>
            <w:vAlign w:val="center"/>
          </w:tcPr>
          <w:p>
            <w:pPr>
              <w:pStyle w:val="42"/>
              <w:rPr>
                <w:rFonts w:eastAsia="等线"/>
                <w:bCs/>
                <w:lang w:eastAsia="zh-CN"/>
              </w:rPr>
            </w:pPr>
            <w:r>
              <w:rPr>
                <w:rFonts w:eastAsia="等线"/>
                <w:bCs/>
                <w:lang w:eastAsia="zh-CN"/>
              </w:rPr>
              <w:t>30</w:t>
            </w:r>
          </w:p>
        </w:tc>
        <w:tc>
          <w:tcPr>
            <w:tcW w:w="1809" w:type="dxa"/>
            <w:noWrap/>
            <w:vAlign w:val="center"/>
          </w:tcPr>
          <w:p>
            <w:pPr>
              <w:pStyle w:val="42"/>
              <w:rPr>
                <w:rFonts w:eastAsia="等线"/>
                <w:bCs/>
                <w:lang w:eastAsia="zh-CN"/>
              </w:rPr>
            </w:pPr>
            <w:r>
              <w:rPr>
                <w:rFonts w:eastAsia="等线"/>
                <w:bCs/>
                <w:lang w:eastAsia="zh-CN"/>
              </w:rPr>
              <w:t>270 (RBstart=0)</w:t>
            </w:r>
          </w:p>
        </w:tc>
        <w:tc>
          <w:tcPr>
            <w:tcW w:w="820" w:type="dxa"/>
            <w:noWrap w:val="0"/>
            <w:vAlign w:val="center"/>
          </w:tcPr>
          <w:p>
            <w:pPr>
              <w:pStyle w:val="42"/>
              <w:rPr>
                <w:rFonts w:eastAsia="等线"/>
                <w:color w:val="000000"/>
                <w:lang w:eastAsia="zh-CN"/>
              </w:rPr>
            </w:pPr>
            <w:r>
              <w:rPr>
                <w:rFonts w:eastAsia="等线"/>
                <w:color w:val="000000"/>
                <w:lang w:eastAsia="zh-CN"/>
              </w:rPr>
              <w:t>1992.5</w:t>
            </w:r>
          </w:p>
        </w:tc>
        <w:tc>
          <w:tcPr>
            <w:tcW w:w="770" w:type="dxa"/>
            <w:noWrap/>
            <w:vAlign w:val="center"/>
          </w:tcPr>
          <w:p>
            <w:pPr>
              <w:pStyle w:val="42"/>
              <w:rPr>
                <w:rFonts w:eastAsia="等线"/>
                <w:color w:val="000000"/>
                <w:lang w:eastAsia="zh-CN"/>
              </w:rPr>
            </w:pPr>
            <w:r>
              <w:rPr>
                <w:rFonts w:eastAsia="等线"/>
                <w:color w:val="000000"/>
                <w:lang w:eastAsia="zh-CN"/>
              </w:rPr>
              <w:t>5</w:t>
            </w:r>
          </w:p>
        </w:tc>
        <w:tc>
          <w:tcPr>
            <w:tcW w:w="890" w:type="dxa"/>
            <w:noWrap/>
            <w:vAlign w:val="center"/>
          </w:tcPr>
          <w:p>
            <w:pPr>
              <w:pStyle w:val="42"/>
              <w:rPr>
                <w:rFonts w:eastAsia="等线"/>
                <w:bCs/>
                <w:color w:val="000000"/>
                <w:lang w:eastAsia="zh-CN"/>
              </w:rPr>
            </w:pPr>
            <w:r>
              <w:rPr>
                <w:rFonts w:eastAsia="等线"/>
                <w:bCs/>
                <w:color w:val="000000"/>
                <w:lang w:eastAsia="zh-CN"/>
              </w:rPr>
              <w:t>1.0</w:t>
            </w:r>
          </w:p>
        </w:tc>
        <w:tc>
          <w:tcPr>
            <w:tcW w:w="1156" w:type="dxa"/>
            <w:noWrap w:val="0"/>
            <w:vAlign w:val="center"/>
          </w:tcPr>
          <w:p>
            <w:pPr>
              <w:pStyle w:val="42"/>
              <w:rPr>
                <w:rFonts w:eastAsia="等线"/>
                <w:bCs/>
                <w:color w:val="000000"/>
                <w:lang w:eastAsia="zh-CN"/>
              </w:rPr>
            </w:pPr>
            <w:r>
              <w:rPr>
                <w:rFonts w:eastAsia="等线"/>
                <w:bCs/>
                <w:color w:val="000000"/>
                <w:lang w:eastAsia="zh-CN"/>
              </w:rPr>
              <w:t>&gt;ACLR2</w:t>
            </w:r>
          </w:p>
        </w:tc>
      </w:tr>
    </w:tbl>
    <w:p>
      <w:pPr>
        <w:rPr>
          <w:lang w:eastAsia="zh-CN"/>
        </w:rPr>
      </w:pPr>
    </w:p>
    <w:p>
      <w:pPr>
        <w:pStyle w:val="4"/>
        <w:rPr>
          <w:lang w:eastAsia="ja-JP"/>
        </w:rPr>
      </w:pPr>
      <w:bookmarkStart w:id="436" w:name="_Toc28619"/>
      <w:bookmarkStart w:id="437" w:name="_Toc26996"/>
      <w:r>
        <w:rPr>
          <w:lang w:eastAsia="ja-JP"/>
        </w:rPr>
        <w:t>5</w:t>
      </w:r>
      <w:r>
        <w:rPr>
          <w:rFonts w:hint="eastAsia"/>
          <w:lang w:eastAsia="zh-CN"/>
        </w:rPr>
        <w:t>.19</w:t>
      </w:r>
      <w:r>
        <w:rPr>
          <w:lang w:eastAsia="ja-JP"/>
        </w:rPr>
        <w:t>.4</w:t>
      </w:r>
      <w:r>
        <w:rPr>
          <w:lang w:eastAsia="ja-JP"/>
        </w:rPr>
        <w:tab/>
      </w:r>
      <w:r>
        <w:rPr>
          <w:lang w:eastAsia="ja-JP"/>
        </w:rPr>
        <w:t>∆TIB and ∆RIB values</w:t>
      </w:r>
      <w:bookmarkEnd w:id="436"/>
      <w:bookmarkEnd w:id="43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38" w:name="_Toc18525"/>
      <w:bookmarkStart w:id="439" w:name="_Toc3137"/>
      <w:r>
        <w:rPr>
          <w:rFonts w:hint="eastAsia"/>
          <w:lang w:eastAsia="zh-CN"/>
        </w:rPr>
        <w:t>5.20</w:t>
      </w:r>
      <w:r>
        <w:tab/>
      </w:r>
      <w:r>
        <w:rPr>
          <w:lang w:eastAsia="zh-CN"/>
        </w:rPr>
        <w:t>DC_26A_n78A</w:t>
      </w:r>
      <w:bookmarkEnd w:id="438"/>
      <w:bookmarkEnd w:id="439"/>
    </w:p>
    <w:p>
      <w:pPr>
        <w:pStyle w:val="4"/>
        <w:rPr>
          <w:lang w:eastAsia="zh-CN"/>
        </w:rPr>
      </w:pPr>
      <w:bookmarkStart w:id="440" w:name="_Toc17393"/>
      <w:bookmarkStart w:id="441" w:name="_Toc14381"/>
      <w:r>
        <w:rPr>
          <w:lang w:eastAsia="zh-CN"/>
        </w:rPr>
        <w:t>5</w:t>
      </w:r>
      <w:r>
        <w:rPr>
          <w:rFonts w:hint="eastAsia"/>
          <w:lang w:eastAsia="zh-CN"/>
        </w:rPr>
        <w:t>.20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40"/>
      <w:bookmarkEnd w:id="441"/>
    </w:p>
    <w:p>
      <w:pPr>
        <w:pStyle w:val="50"/>
      </w:pPr>
      <w:r>
        <w:t>Table 5</w:t>
      </w:r>
      <w:r>
        <w:rPr>
          <w:rFonts w:hint="eastAsia" w:cs="Arial"/>
          <w:lang w:eastAsia="zh-CN"/>
        </w:rPr>
        <w:t>.20</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DC_26A_n78A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DC_26A_n78A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42" w:name="_Toc439"/>
      <w:bookmarkStart w:id="443" w:name="_Toc6001"/>
      <w:r>
        <w:rPr>
          <w:lang w:eastAsia="zh-CN"/>
        </w:rPr>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bookmarkEnd w:id="442"/>
      <w:bookmarkEnd w:id="44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.20</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DC_26A_n78A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44" w:name="_Toc2707"/>
      <w:bookmarkStart w:id="445" w:name="_Toc1812"/>
      <w:r>
        <w:t>5</w:t>
      </w:r>
      <w:r>
        <w:rPr>
          <w:rFonts w:hint="eastAsia"/>
          <w:lang w:eastAsia="zh-CN"/>
        </w:rPr>
        <w:t>.20</w:t>
      </w:r>
      <w:r>
        <w:t>.</w:t>
      </w:r>
      <w:r>
        <w:rPr>
          <w:rFonts w:hint="eastAsia"/>
          <w:lang w:eastAsia="zh-CN"/>
        </w:rPr>
        <w:t>3</w:t>
      </w:r>
      <w:r>
        <w:rPr>
          <w:rFonts w:ascii="Courier New" w:hAnsi="Courier New"/>
          <w:sz w:val="22"/>
          <w:szCs w:val="22"/>
          <w:lang w:eastAsia="sv-SE"/>
        </w:rPr>
        <w:tab/>
      </w:r>
      <w:r>
        <w:rPr>
          <w:lang w:eastAsia="ja-JP"/>
        </w:rPr>
        <w:t>REFSENS requirements</w:t>
      </w:r>
      <w:bookmarkEnd w:id="444"/>
      <w:bookmarkEnd w:id="445"/>
    </w:p>
    <w:p>
      <w:pPr>
        <w:rPr>
          <w:lang w:eastAsia="zh-TW"/>
        </w:rPr>
      </w:pPr>
      <w:r>
        <w:rPr>
          <w:lang w:eastAsia="zh-TW"/>
        </w:rPr>
        <w:t>Analysis of REFSENS exceptions or MSD requirements is needed due to higher power UL DC. Since MSD of CA_n26-n78 is already specified, it can be reused here.</w:t>
      </w:r>
    </w:p>
    <w:p>
      <w:pPr>
        <w:rPr>
          <w:lang w:eastAsia="zh-TW"/>
        </w:rPr>
      </w:pPr>
    </w:p>
    <w:p>
      <w:pPr>
        <w:rPr>
          <w:iCs/>
          <w:color w:val="000000"/>
          <w:lang w:val="en-US"/>
        </w:rPr>
      </w:pPr>
    </w:p>
    <w:p>
      <w:pPr>
        <w:pStyle w:val="50"/>
      </w:pPr>
      <w:r>
        <w:t>Table 5</w:t>
      </w:r>
      <w:r>
        <w:rPr>
          <w:rFonts w:hint="eastAsia"/>
          <w:lang w:eastAsia="zh-CN"/>
        </w:rPr>
        <w:t>.20</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5"/>
        <w:gridCol w:w="874"/>
        <w:gridCol w:w="1086"/>
        <w:gridCol w:w="1493"/>
        <w:gridCol w:w="873"/>
        <w:gridCol w:w="733"/>
        <w:gridCol w:w="1483"/>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8.1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NOTE 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pPr>
            <w:r>
              <w:t xml:space="preserve">NOTE 14: The requirements should be verified for DL EARFCN or NR ARFCN of the victim (lower) band (superscript LB) such that </w:t>
            </w:r>
            <w:r>
              <w:fldChar w:fldCharType="begin"/>
            </w:r>
            <w:r>
              <w:instrText xml:space="preserve"> QUOTE </w:instrText>
            </w:r>
            <w:r>
              <w:rPr>
                <w:position w:val="-6"/>
              </w:rPr>
              <w:pict>
                <v:shape id="_x0000_i1034" o:spt="75" type="#_x0000_t75" style="height:12pt;width: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instrText xml:space="preserve"> </w:instrText>
            </w:r>
            <w:r>
              <w:fldChar w:fldCharType="separate"/>
            </w:r>
            <w:r>
              <w:rPr>
                <w:position w:val="-6"/>
              </w:rPr>
              <w:pict>
                <v:shape id="_x0000_i1035" o:spt="75" type="#_x0000_t75" style="height:12pt;width: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fldChar w:fldCharType="end"/>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v:shape id="_x0000_i1036"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7"/>
              </w:rPr>
              <w:pict>
                <v:shape id="_x0000_i1037"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fldChar w:fldCharType="end"/>
            </w:r>
            <w:r>
              <w:rPr>
                <w:lang w:val="en-US" w:eastAsia="zh-CN"/>
              </w:rPr>
              <w:t xml:space="preserve"> </w:t>
            </w:r>
            <w:r>
              <w:t xml:space="preserve">with </w:t>
            </w:r>
            <w:r>
              <w:object>
                <v:shape id="_x0000_i1038" o:spt="75" type="#_x0000_t75" style="height:15.5pt;width:15.5pt;" o:ole="t" filled="f" o:preferrelative="t" stroked="f" coordsize="21600,21600">
                  <v:path/>
                  <v:fill on="f" focussize="0,0"/>
                  <v:stroke on="f"/>
                  <v:imagedata r:id="rId14" o:title=""/>
                  <o:lock v:ext="edit" aspectratio="t"/>
                  <w10:wrap type="none"/>
                  <w10:anchorlock/>
                </v:shape>
                <o:OLEObject Type="Embed" ProgID="Equation.3" ShapeID="_x0000_i1038" DrawAspect="Content" ObjectID="_1468075728" r:id="rId18">
                  <o:LockedField>false</o:LockedField>
                </o:OLEObject>
              </w:object>
            </w:r>
            <w:r>
              <w:t xml:space="preserve">  the DL carrier frequency in the lower band and </w:t>
            </w:r>
            <w:r>
              <w:fldChar w:fldCharType="begin"/>
            </w:r>
            <w:r>
              <w:instrText xml:space="preserve"> QUOTE </w:instrText>
            </w:r>
            <w:r>
              <w:rPr>
                <w:position w:val="-4"/>
              </w:rPr>
              <w:pict>
                <v:shape id="_x0000_i1039"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rPr>
                <w:position w:val="-4"/>
              </w:rPr>
              <w:pict>
                <v:shape id="_x0000_i1040"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fldChar w:fldCharType="end"/>
            </w:r>
            <w:r>
              <w:t xml:space="preserve"> the UL carrier frequency in the higher band, both in MHz. </w:t>
            </w:r>
          </w:p>
          <w:p>
            <w:pPr>
              <w:pStyle w:val="42"/>
              <w:rPr>
                <w:bCs/>
              </w:rPr>
            </w:pPr>
          </w:p>
        </w:tc>
      </w:tr>
    </w:tbl>
    <w:p>
      <w:pPr>
        <w:rPr>
          <w:lang w:eastAsia="zh-CN"/>
        </w:rPr>
      </w:pPr>
    </w:p>
    <w:p>
      <w:pPr>
        <w:rPr>
          <w:lang w:eastAsia="zh-TW"/>
        </w:rPr>
      </w:pPr>
    </w:p>
    <w:p>
      <w:pPr>
        <w:rPr>
          <w:lang w:eastAsia="zh-TW"/>
        </w:rPr>
      </w:pPr>
    </w:p>
    <w:p>
      <w:pPr>
        <w:pStyle w:val="50"/>
      </w:pPr>
      <w:r>
        <w:t>Table 5</w:t>
      </w:r>
      <w:r>
        <w:rPr>
          <w:rFonts w:hint="eastAsia"/>
          <w:lang w:eastAsia="zh-CN"/>
        </w:rPr>
        <w:t>.20</w:t>
      </w:r>
      <w:r>
        <w:t>.3-</w:t>
      </w:r>
      <w:r>
        <w:rPr>
          <w:lang w:eastAsia="zh-TW"/>
        </w:rPr>
        <w:t>2</w:t>
      </w:r>
      <w: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13" w:type="pct"/>
            <w:tcBorders>
              <w:top w:val="single" w:color="auto" w:sz="4" w:space="0"/>
              <w:left w:val="single" w:color="auto" w:sz="4" w:space="0"/>
              <w:bottom w:val="single" w:color="auto" w:sz="4" w:space="0"/>
              <w:right w:val="single" w:color="auto" w:sz="4" w:space="0"/>
            </w:tcBorders>
            <w:noWrap w:val="0"/>
            <w:vAlign w:val="center"/>
          </w:tcPr>
          <w:p>
            <w:pPr>
              <w:pStyle w:val="41"/>
            </w:pPr>
            <w:r>
              <w:rPr>
                <w:lang w:eastAsia="ja-JP"/>
              </w:rPr>
              <w:t>EN-DC</w:t>
            </w:r>
          </w:p>
          <w:p>
            <w:pPr>
              <w:pStyle w:val="41"/>
            </w:pPr>
            <w: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EUTRA or </w:t>
            </w:r>
            <w:r>
              <w:rPr>
                <w:lang w:eastAsia="ja-JP"/>
              </w:rPr>
              <w:t>NR</w:t>
            </w:r>
            <w:r>
              <w:t xml:space="preserve"> band</w:t>
            </w:r>
          </w:p>
        </w:tc>
        <w:tc>
          <w:tcPr>
            <w:tcW w:w="437" w:type="pct"/>
            <w:tcBorders>
              <w:top w:val="single" w:color="auto" w:sz="4" w:space="0"/>
              <w:left w:val="single" w:color="auto" w:sz="4" w:space="0"/>
              <w:bottom w:val="single" w:color="auto" w:sz="4" w:space="0"/>
              <w:right w:val="single" w:color="auto" w:sz="4" w:space="0"/>
            </w:tcBorders>
            <w:noWrap w:val="0"/>
            <w:vAlign w:val="center"/>
          </w:tcPr>
          <w:p>
            <w:pPr>
              <w:pStyle w:val="41"/>
            </w:pPr>
            <w:r>
              <w:t>UL F</w:t>
            </w:r>
            <w:r>
              <w:rPr>
                <w:vertAlign w:val="subscript"/>
              </w:rPr>
              <w:t>c</w:t>
            </w:r>
            <w:r>
              <w:t xml:space="preserve"> </w:t>
            </w:r>
            <w:r>
              <w:br w:type="textWrapping"/>
            </w:r>
            <w:r>
              <w:t>(MHz)</w:t>
            </w:r>
          </w:p>
        </w:tc>
        <w:tc>
          <w:tcPr>
            <w:tcW w:w="768"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UL/DL BW </w:t>
            </w:r>
            <w:r>
              <w:br w:type="textWrapping"/>
            </w:r>
            <w:r>
              <w:t>(MHz)</w:t>
            </w:r>
          </w:p>
        </w:tc>
        <w:tc>
          <w:tcPr>
            <w:tcW w:w="716"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 </w:t>
            </w:r>
            <w:r>
              <w:br w:type="textWrapping"/>
            </w:r>
            <w:r>
              <w:t>L</w:t>
            </w:r>
            <w:r>
              <w:rPr>
                <w:vertAlign w:val="subscript"/>
              </w:rPr>
              <w:t>CRB</w:t>
            </w:r>
          </w:p>
        </w:tc>
        <w:tc>
          <w:tcPr>
            <w:tcW w:w="588" w:type="pct"/>
            <w:tcBorders>
              <w:top w:val="single" w:color="auto" w:sz="4" w:space="0"/>
              <w:left w:val="single" w:color="auto" w:sz="4" w:space="0"/>
              <w:bottom w:val="single" w:color="auto" w:sz="4" w:space="0"/>
              <w:right w:val="single" w:color="auto" w:sz="4" w:space="0"/>
            </w:tcBorders>
            <w:noWrap w:val="0"/>
            <w:vAlign w:val="center"/>
          </w:tcPr>
          <w:p>
            <w:pPr>
              <w:pStyle w:val="41"/>
            </w:pPr>
            <w:r>
              <w:t>DL F</w:t>
            </w:r>
            <w:r>
              <w:rPr>
                <w:vertAlign w:val="subscript"/>
              </w:rPr>
              <w:t>c</w:t>
            </w:r>
            <w:r>
              <w:t xml:space="preserve"> (MHz)</w:t>
            </w:r>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MSD </w:t>
            </w:r>
            <w:r>
              <w:br w:type="textWrapping"/>
            </w:r>
            <w:r>
              <w:t>(dB)</w:t>
            </w:r>
          </w:p>
        </w:tc>
        <w:tc>
          <w:tcPr>
            <w:tcW w:w="419" w:type="pct"/>
            <w:tcBorders>
              <w:top w:val="single" w:color="auto" w:sz="4" w:space="0"/>
              <w:left w:val="single" w:color="auto" w:sz="4" w:space="0"/>
              <w:bottom w:val="single" w:color="auto" w:sz="4" w:space="0"/>
              <w:right w:val="single" w:color="auto" w:sz="4" w:space="0"/>
            </w:tcBorders>
            <w:noWrap w:val="0"/>
            <w:vAlign w:val="center"/>
          </w:tcPr>
          <w:p>
            <w:pPr>
              <w:pStyle w:val="41"/>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13" w:type="pct"/>
            <w:vMerge w:val="restart"/>
            <w:tcBorders>
              <w:top w:val="single" w:color="auto" w:sz="4" w:space="0"/>
              <w:left w:val="single" w:color="auto" w:sz="4" w:space="0"/>
              <w:bottom w:val="single" w:color="auto" w:sz="4" w:space="0"/>
              <w:right w:val="single" w:color="auto" w:sz="4" w:space="0"/>
            </w:tcBorders>
            <w:noWrap w:val="0"/>
            <w:vAlign w:val="top"/>
          </w:tcPr>
          <w:p>
            <w:pPr>
              <w:pStyle w:val="42"/>
              <w:rPr>
                <w:lang w:eastAsia="fi-FI"/>
              </w:rPr>
            </w:pPr>
            <w:r>
              <w:rPr>
                <w:lang w:eastAsia="fi-FI"/>
              </w:rPr>
              <w:t>DC_26A_n78A</w:t>
            </w:r>
          </w:p>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26</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836.5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881.5</w:t>
            </w:r>
          </w:p>
        </w:tc>
        <w:tc>
          <w:tcPr>
            <w:tcW w:w="510" w:type="pct"/>
            <w:tcBorders>
              <w:top w:val="single" w:color="auto" w:sz="4" w:space="0"/>
              <w:left w:val="single" w:color="auto" w:sz="4" w:space="0"/>
              <w:right w:val="single" w:color="auto" w:sz="4" w:space="0"/>
            </w:tcBorders>
            <w:noWrap/>
            <w:vAlign w:val="top"/>
          </w:tcPr>
          <w:p>
            <w:pPr>
              <w:pStyle w:val="42"/>
              <w:rPr>
                <w:rFonts w:eastAsia="等线"/>
                <w:lang w:eastAsia="ja-JP"/>
              </w:rPr>
            </w:pPr>
            <w:r>
              <w:t>23.8</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3391</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3391</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bl>
    <w:p>
      <w:pPr>
        <w:jc w:val="both"/>
        <w:rPr>
          <w:lang w:eastAsia="zh-CN"/>
        </w:rPr>
      </w:pPr>
    </w:p>
    <w:p>
      <w:pPr>
        <w:jc w:val="right"/>
        <w:rPr>
          <w:lang w:eastAsia="zh-CN"/>
        </w:rPr>
      </w:pPr>
    </w:p>
    <w:p>
      <w:pPr>
        <w:pStyle w:val="4"/>
        <w:rPr>
          <w:lang w:eastAsia="ja-JP"/>
        </w:rPr>
      </w:pPr>
      <w:bookmarkStart w:id="446" w:name="_Toc28264"/>
      <w:bookmarkStart w:id="447" w:name="_Toc288"/>
      <w:r>
        <w:rPr>
          <w:lang w:eastAsia="ja-JP"/>
        </w:rPr>
        <w:t>5</w:t>
      </w:r>
      <w:r>
        <w:rPr>
          <w:rFonts w:hint="eastAsia"/>
          <w:lang w:eastAsia="zh-CN"/>
        </w:rPr>
        <w:t>.20</w:t>
      </w:r>
      <w:r>
        <w:rPr>
          <w:lang w:eastAsia="ja-JP"/>
        </w:rPr>
        <w:t>.4</w:t>
      </w:r>
      <w:r>
        <w:rPr>
          <w:lang w:eastAsia="ja-JP"/>
        </w:rPr>
        <w:tab/>
      </w:r>
      <w:r>
        <w:rPr>
          <w:lang w:eastAsia="ja-JP"/>
        </w:rPr>
        <w:t>∆TIB and ∆RIB values</w:t>
      </w:r>
      <w:bookmarkEnd w:id="446"/>
      <w:bookmarkEnd w:id="44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48" w:name="_Toc12440"/>
      <w:bookmarkStart w:id="449" w:name="_Toc14554"/>
      <w:r>
        <w:rPr>
          <w:rFonts w:hint="eastAsia"/>
          <w:lang w:eastAsia="zh-CN"/>
        </w:rPr>
        <w:t>5.21</w:t>
      </w:r>
      <w:r>
        <w:tab/>
      </w:r>
      <w:r>
        <w:rPr>
          <w:lang w:eastAsia="zh-CN"/>
        </w:rPr>
        <w:t>DC_40A_n41A</w:t>
      </w:r>
      <w:bookmarkEnd w:id="448"/>
      <w:bookmarkEnd w:id="449"/>
    </w:p>
    <w:p>
      <w:pPr>
        <w:pStyle w:val="4"/>
        <w:rPr>
          <w:lang w:eastAsia="zh-CN"/>
        </w:rPr>
      </w:pPr>
      <w:bookmarkStart w:id="450" w:name="_Toc21386"/>
      <w:bookmarkStart w:id="451" w:name="_Toc25634"/>
      <w:r>
        <w:rPr>
          <w:lang w:eastAsia="zh-CN"/>
        </w:rPr>
        <w:t>5</w:t>
      </w:r>
      <w:r>
        <w:rPr>
          <w:rFonts w:hint="eastAsia"/>
          <w:lang w:eastAsia="zh-CN"/>
        </w:rPr>
        <w:t>.21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50"/>
      <w:bookmarkEnd w:id="451"/>
    </w:p>
    <w:p>
      <w:pPr>
        <w:pStyle w:val="50"/>
      </w:pPr>
      <w:r>
        <w:t>Table 5</w:t>
      </w:r>
      <w:r>
        <w:rPr>
          <w:rFonts w:hint="eastAsia" w:cs="Arial"/>
          <w:lang w:eastAsia="zh-CN"/>
        </w:rPr>
        <w:t>.21</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DC_40A_n41A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DC_40A_n41A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52" w:name="_Toc30743"/>
      <w:bookmarkStart w:id="453" w:name="_Toc15646"/>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bookmarkEnd w:id="452"/>
      <w:bookmarkEnd w:id="45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.21</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DC_40A_n41A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54" w:name="_Toc29088"/>
      <w:bookmarkStart w:id="455" w:name="_Toc15860"/>
      <w:r>
        <w:t>5</w:t>
      </w:r>
      <w:r>
        <w:rPr>
          <w:rFonts w:hint="eastAsia"/>
          <w:lang w:eastAsia="zh-CN"/>
        </w:rPr>
        <w:t>.21</w:t>
      </w:r>
      <w:r>
        <w:t>.</w:t>
      </w:r>
      <w:r>
        <w:rPr>
          <w:rFonts w:hint="eastAsia"/>
          <w:lang w:eastAsia="zh-CN"/>
        </w:rPr>
        <w:t>3</w:t>
      </w:r>
      <w:r>
        <w:rPr>
          <w:rFonts w:ascii="Courier New" w:hAnsi="Courier New"/>
          <w:sz w:val="22"/>
          <w:szCs w:val="22"/>
          <w:lang w:eastAsia="sv-SE"/>
        </w:rPr>
        <w:tab/>
      </w:r>
      <w:r>
        <w:rPr>
          <w:lang w:eastAsia="ja-JP"/>
        </w:rPr>
        <w:t>REFSENS requirements</w:t>
      </w:r>
      <w:bookmarkEnd w:id="454"/>
      <w:bookmarkEnd w:id="455"/>
    </w:p>
    <w:p>
      <w:pPr>
        <w:rPr>
          <w:lang w:eastAsia="zh-TW"/>
        </w:rPr>
      </w:pPr>
      <w:r>
        <w:rPr>
          <w:lang w:eastAsia="zh-TW"/>
        </w:rPr>
        <w:t>Analysis of REFSENS exceptions or MSD requirements is needed due to higher power UL DC. Since MSD of CA_n40-n41 is already specified, it can be reused here</w:t>
      </w:r>
    </w:p>
    <w:p>
      <w:pPr>
        <w:jc w:val="both"/>
        <w:rPr>
          <w:lang w:eastAsia="zh-CN"/>
        </w:rPr>
      </w:pPr>
    </w:p>
    <w:p>
      <w:pPr>
        <w:pStyle w:val="50"/>
      </w:pPr>
      <w:r>
        <w:t>Table 5</w:t>
      </w:r>
      <w:r>
        <w:rPr>
          <w:rFonts w:hint="eastAsia"/>
          <w:lang w:eastAsia="zh-CN"/>
        </w:rPr>
        <w:t>.21</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pStyle w:val="41"/>
            </w:pPr>
            <w:r>
              <w:t>UL band</w:t>
            </w:r>
          </w:p>
        </w:tc>
        <w:tc>
          <w:tcPr>
            <w:tcW w:w="736" w:type="dxa"/>
            <w:vMerge w:val="restart"/>
            <w:noWrap w:val="0"/>
            <w:vAlign w:val="center"/>
          </w:tcPr>
          <w:p>
            <w:pPr>
              <w:pStyle w:val="41"/>
            </w:pPr>
            <w:r>
              <w:t>DL band</w:t>
            </w:r>
          </w:p>
        </w:tc>
        <w:tc>
          <w:tcPr>
            <w:tcW w:w="820" w:type="dxa"/>
            <w:noWrap w:val="0"/>
            <w:vAlign w:val="center"/>
          </w:tcPr>
          <w:p>
            <w:pPr>
              <w:pStyle w:val="41"/>
            </w:pPr>
            <w:r>
              <w:t>UL F</w:t>
            </w:r>
            <w:r>
              <w:rPr>
                <w:vertAlign w:val="subscript"/>
              </w:rPr>
              <w:t>c</w:t>
            </w:r>
          </w:p>
        </w:tc>
        <w:tc>
          <w:tcPr>
            <w:tcW w:w="770" w:type="dxa"/>
            <w:noWrap w:val="0"/>
            <w:vAlign w:val="center"/>
          </w:tcPr>
          <w:p>
            <w:pPr>
              <w:pStyle w:val="41"/>
            </w:pPr>
            <w:r>
              <w:t>UL BW</w:t>
            </w:r>
          </w:p>
        </w:tc>
        <w:tc>
          <w:tcPr>
            <w:tcW w:w="844" w:type="dxa"/>
            <w:noWrap w:val="0"/>
            <w:vAlign w:val="center"/>
          </w:tcPr>
          <w:p>
            <w:pPr>
              <w:pStyle w:val="41"/>
            </w:pPr>
            <w:r>
              <w:t>SCS of UL band</w:t>
            </w:r>
          </w:p>
        </w:tc>
        <w:tc>
          <w:tcPr>
            <w:tcW w:w="1809" w:type="dxa"/>
            <w:noWrap w:val="0"/>
            <w:vAlign w:val="center"/>
          </w:tcPr>
          <w:p>
            <w:pPr>
              <w:pStyle w:val="41"/>
            </w:pPr>
            <w:r>
              <w:t>UL RB Allocation</w:t>
            </w:r>
          </w:p>
        </w:tc>
        <w:tc>
          <w:tcPr>
            <w:tcW w:w="820" w:type="dxa"/>
            <w:noWrap w:val="0"/>
            <w:vAlign w:val="center"/>
          </w:tcPr>
          <w:p>
            <w:pPr>
              <w:pStyle w:val="41"/>
            </w:pPr>
            <w:r>
              <w:t>DL F</w:t>
            </w:r>
            <w:r>
              <w:rPr>
                <w:vertAlign w:val="subscript"/>
              </w:rPr>
              <w:t>c</w:t>
            </w:r>
          </w:p>
        </w:tc>
        <w:tc>
          <w:tcPr>
            <w:tcW w:w="770" w:type="dxa"/>
            <w:noWrap w:val="0"/>
            <w:vAlign w:val="center"/>
          </w:tcPr>
          <w:p>
            <w:pPr>
              <w:pStyle w:val="41"/>
            </w:pPr>
            <w:r>
              <w:t>DL BW</w:t>
            </w:r>
          </w:p>
        </w:tc>
        <w:tc>
          <w:tcPr>
            <w:tcW w:w="890" w:type="dxa"/>
            <w:noWrap w:val="0"/>
            <w:vAlign w:val="center"/>
          </w:tcPr>
          <w:p>
            <w:pPr>
              <w:pStyle w:val="41"/>
            </w:pPr>
            <w:r>
              <w:t>MSD</w:t>
            </w:r>
          </w:p>
        </w:tc>
        <w:tc>
          <w:tcPr>
            <w:tcW w:w="1156" w:type="dxa"/>
            <w:vMerge w:val="restart"/>
            <w:noWrap w:val="0"/>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1"/>
            </w:pPr>
            <w:r>
              <w:t>(MHz)</w:t>
            </w:r>
          </w:p>
        </w:tc>
        <w:tc>
          <w:tcPr>
            <w:tcW w:w="770" w:type="dxa"/>
            <w:noWrap w:val="0"/>
            <w:vAlign w:val="center"/>
          </w:tcPr>
          <w:p>
            <w:pPr>
              <w:pStyle w:val="41"/>
            </w:pPr>
            <w:r>
              <w:t>(MHz)</w:t>
            </w:r>
          </w:p>
        </w:tc>
        <w:tc>
          <w:tcPr>
            <w:tcW w:w="844" w:type="dxa"/>
            <w:noWrap w:val="0"/>
            <w:vAlign w:val="center"/>
          </w:tcPr>
          <w:p>
            <w:pPr>
              <w:pStyle w:val="41"/>
            </w:pPr>
            <w:r>
              <w:t>(kHz)</w:t>
            </w:r>
          </w:p>
        </w:tc>
        <w:tc>
          <w:tcPr>
            <w:tcW w:w="1809" w:type="dxa"/>
            <w:noWrap w:val="0"/>
            <w:vAlign w:val="center"/>
          </w:tcPr>
          <w:p>
            <w:pPr>
              <w:pStyle w:val="41"/>
            </w:pPr>
            <w:r>
              <w:t>L</w:t>
            </w:r>
            <w:r>
              <w:rPr>
                <w:vertAlign w:val="subscript"/>
              </w:rPr>
              <w:t>CRB</w:t>
            </w:r>
          </w:p>
        </w:tc>
        <w:tc>
          <w:tcPr>
            <w:tcW w:w="820" w:type="dxa"/>
            <w:noWrap w:val="0"/>
            <w:vAlign w:val="center"/>
          </w:tcPr>
          <w:p>
            <w:pPr>
              <w:pStyle w:val="41"/>
            </w:pPr>
            <w:r>
              <w:t>(MHz)</w:t>
            </w:r>
          </w:p>
        </w:tc>
        <w:tc>
          <w:tcPr>
            <w:tcW w:w="770" w:type="dxa"/>
            <w:noWrap w:val="0"/>
            <w:vAlign w:val="center"/>
          </w:tcPr>
          <w:p>
            <w:pPr>
              <w:pStyle w:val="41"/>
            </w:pPr>
            <w:r>
              <w:t>(MHz)</w:t>
            </w:r>
          </w:p>
        </w:tc>
        <w:tc>
          <w:tcPr>
            <w:tcW w:w="890" w:type="dxa"/>
            <w:noWrap w:val="0"/>
            <w:vAlign w:val="center"/>
          </w:tcPr>
          <w:p>
            <w:pPr>
              <w:pStyle w:val="41"/>
            </w:pPr>
            <w:r>
              <w:t>(dB)</w:t>
            </w:r>
          </w:p>
        </w:tc>
        <w:tc>
          <w:tcPr>
            <w:tcW w:w="1156" w:type="dxa"/>
            <w:vMerge w:val="continue"/>
            <w:noWrap w:val="0"/>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rPr>
                <w:rFonts w:eastAsia="等线"/>
                <w:lang w:eastAsia="zh-CN"/>
              </w:rPr>
            </w:pPr>
            <w:r>
              <w:rPr>
                <w:rFonts w:hint="eastAsia" w:eastAsia="等线"/>
                <w:lang w:eastAsia="zh-CN"/>
              </w:rPr>
              <w:t>n</w:t>
            </w:r>
            <w:r>
              <w:rPr>
                <w:rFonts w:eastAsia="等线"/>
                <w:lang w:eastAsia="zh-CN"/>
              </w:rPr>
              <w:t>41</w:t>
            </w:r>
          </w:p>
        </w:tc>
        <w:tc>
          <w:tcPr>
            <w:tcW w:w="736" w:type="dxa"/>
            <w:noWrap w:val="0"/>
            <w:vAlign w:val="center"/>
          </w:tcPr>
          <w:p>
            <w:pPr>
              <w:pStyle w:val="42"/>
              <w:rPr>
                <w:rFonts w:eastAsia="等线"/>
                <w:lang w:eastAsia="zh-CN"/>
              </w:rPr>
            </w:pPr>
            <w:r>
              <w:rPr>
                <w:rFonts w:eastAsia="等线"/>
                <w:lang w:eastAsia="zh-CN"/>
              </w:rPr>
              <w:t>40</w:t>
            </w:r>
          </w:p>
        </w:tc>
        <w:tc>
          <w:tcPr>
            <w:tcW w:w="820" w:type="dxa"/>
            <w:noWrap w:val="0"/>
            <w:vAlign w:val="center"/>
          </w:tcPr>
          <w:p>
            <w:pPr>
              <w:pStyle w:val="42"/>
              <w:rPr>
                <w:rFonts w:eastAsia="等线"/>
                <w:bCs/>
                <w:lang w:eastAsia="zh-CN"/>
              </w:rPr>
            </w:pPr>
            <w:r>
              <w:rPr>
                <w:rFonts w:hint="eastAsia" w:eastAsia="等线"/>
                <w:bCs/>
                <w:lang w:eastAsia="zh-CN"/>
              </w:rPr>
              <w:t>2</w:t>
            </w:r>
            <w:r>
              <w:rPr>
                <w:rFonts w:eastAsia="等线"/>
                <w:bCs/>
                <w:lang w:eastAsia="zh-CN"/>
              </w:rPr>
              <w:t>546</w:t>
            </w:r>
          </w:p>
        </w:tc>
        <w:tc>
          <w:tcPr>
            <w:tcW w:w="770" w:type="dxa"/>
            <w:noWrap/>
            <w:vAlign w:val="center"/>
          </w:tcPr>
          <w:p>
            <w:pPr>
              <w:pStyle w:val="42"/>
              <w:rPr>
                <w:rFonts w:eastAsia="等线"/>
                <w:bCs/>
                <w:lang w:eastAsia="zh-CN"/>
              </w:rPr>
            </w:pPr>
            <w:r>
              <w:rPr>
                <w:rFonts w:hint="eastAsia" w:eastAsia="等线"/>
                <w:bCs/>
                <w:lang w:eastAsia="zh-CN"/>
              </w:rPr>
              <w:t>1</w:t>
            </w:r>
            <w:r>
              <w:rPr>
                <w:rFonts w:eastAsia="等线"/>
                <w:bCs/>
                <w:lang w:eastAsia="zh-CN"/>
              </w:rPr>
              <w:t>00</w:t>
            </w:r>
          </w:p>
        </w:tc>
        <w:tc>
          <w:tcPr>
            <w:tcW w:w="844" w:type="dxa"/>
            <w:noWrap w:val="0"/>
            <w:vAlign w:val="center"/>
          </w:tcPr>
          <w:p>
            <w:pPr>
              <w:pStyle w:val="42"/>
              <w:rPr>
                <w:rFonts w:eastAsia="等线"/>
                <w:bCs/>
                <w:lang w:eastAsia="zh-CN"/>
              </w:rPr>
            </w:pPr>
            <w:r>
              <w:rPr>
                <w:rFonts w:hint="eastAsia" w:eastAsia="等线"/>
                <w:bCs/>
                <w:lang w:eastAsia="zh-CN"/>
              </w:rPr>
              <w:t>3</w:t>
            </w:r>
            <w:r>
              <w:rPr>
                <w:rFonts w:eastAsia="等线"/>
                <w:bCs/>
                <w:lang w:eastAsia="zh-CN"/>
              </w:rPr>
              <w:t>0</w:t>
            </w:r>
          </w:p>
        </w:tc>
        <w:tc>
          <w:tcPr>
            <w:tcW w:w="1809" w:type="dxa"/>
            <w:noWrap/>
            <w:vAlign w:val="center"/>
          </w:tcPr>
          <w:p>
            <w:pPr>
              <w:pStyle w:val="42"/>
              <w:rPr>
                <w:rFonts w:eastAsia="等线"/>
                <w:bCs/>
                <w:lang w:eastAsia="zh-CN"/>
              </w:rPr>
            </w:pPr>
            <w:r>
              <w:rPr>
                <w:rFonts w:eastAsia="等线"/>
                <w:bCs/>
                <w:lang w:eastAsia="zh-CN"/>
              </w:rPr>
              <w:t>270 (RBstart=0)</w:t>
            </w:r>
          </w:p>
        </w:tc>
        <w:tc>
          <w:tcPr>
            <w:tcW w:w="820" w:type="dxa"/>
            <w:noWrap w:val="0"/>
            <w:vAlign w:val="center"/>
          </w:tcPr>
          <w:p>
            <w:pPr>
              <w:pStyle w:val="42"/>
              <w:rPr>
                <w:rFonts w:eastAsia="等线"/>
                <w:color w:val="000000"/>
                <w:lang w:eastAsia="zh-CN"/>
              </w:rPr>
            </w:pPr>
            <w:r>
              <w:rPr>
                <w:rFonts w:hint="eastAsia" w:eastAsia="等线"/>
                <w:color w:val="000000"/>
                <w:lang w:eastAsia="zh-CN"/>
              </w:rPr>
              <w:t>2</w:t>
            </w:r>
            <w:r>
              <w:rPr>
                <w:rFonts w:eastAsia="等线"/>
                <w:color w:val="000000"/>
                <w:lang w:eastAsia="zh-CN"/>
              </w:rPr>
              <w:t>397.5</w:t>
            </w:r>
          </w:p>
        </w:tc>
        <w:tc>
          <w:tcPr>
            <w:tcW w:w="770" w:type="dxa"/>
            <w:noWrap/>
            <w:vAlign w:val="center"/>
          </w:tcPr>
          <w:p>
            <w:pPr>
              <w:pStyle w:val="42"/>
              <w:rPr>
                <w:rFonts w:eastAsia="等线"/>
                <w:color w:val="000000"/>
                <w:lang w:eastAsia="zh-CN"/>
              </w:rPr>
            </w:pPr>
            <w:r>
              <w:rPr>
                <w:rFonts w:hint="eastAsia" w:eastAsia="等线"/>
                <w:color w:val="000000"/>
                <w:lang w:eastAsia="zh-CN"/>
              </w:rPr>
              <w:t>5</w:t>
            </w:r>
          </w:p>
        </w:tc>
        <w:tc>
          <w:tcPr>
            <w:tcW w:w="890" w:type="dxa"/>
            <w:noWrap/>
            <w:vAlign w:val="center"/>
          </w:tcPr>
          <w:p>
            <w:pPr>
              <w:pStyle w:val="42"/>
              <w:rPr>
                <w:rFonts w:eastAsia="等线"/>
                <w:bCs/>
                <w:color w:val="000000"/>
                <w:lang w:eastAsia="zh-CN"/>
              </w:rPr>
            </w:pPr>
            <w:r>
              <w:rPr>
                <w:rFonts w:eastAsia="等线"/>
                <w:bCs/>
                <w:color w:val="000000"/>
                <w:lang w:eastAsia="zh-CN"/>
              </w:rPr>
              <w:t>34.4</w:t>
            </w:r>
          </w:p>
        </w:tc>
        <w:tc>
          <w:tcPr>
            <w:tcW w:w="1156" w:type="dxa"/>
            <w:noWrap w:val="0"/>
            <w:vAlign w:val="center"/>
          </w:tcPr>
          <w:p>
            <w:pPr>
              <w:pStyle w:val="42"/>
              <w:rPr>
                <w:rFonts w:eastAsia="等线"/>
                <w:bCs/>
                <w:color w:val="000000"/>
                <w:lang w:eastAsia="zh-CN"/>
              </w:rPr>
            </w:pPr>
            <w:r>
              <w:rPr>
                <w:rFonts w:hint="eastAsia" w:eastAsia="等线"/>
                <w:bCs/>
                <w:color w:val="000000"/>
                <w:lang w:eastAsia="zh-CN"/>
              </w:rPr>
              <w:t>A</w:t>
            </w:r>
            <w:r>
              <w:rPr>
                <w:rFonts w:eastAsia="等线"/>
                <w:bCs/>
                <w:color w:val="000000"/>
                <w:lang w:eastAsia="zh-CN"/>
              </w:rPr>
              <w:t>CLR2</w:t>
            </w:r>
          </w:p>
        </w:tc>
      </w:tr>
    </w:tbl>
    <w:p>
      <w:pPr>
        <w:rPr>
          <w:highlight w:val="yellow"/>
          <w:lang w:eastAsia="zh-TW"/>
        </w:rPr>
      </w:pPr>
    </w:p>
    <w:p>
      <w:pPr>
        <w:rPr>
          <w:highlight w:val="yellow"/>
          <w:lang w:eastAsia="zh-TW"/>
        </w:rPr>
      </w:pPr>
    </w:p>
    <w:p>
      <w:pPr>
        <w:rPr>
          <w:lang w:eastAsia="zh-CN"/>
        </w:rPr>
      </w:pPr>
    </w:p>
    <w:p>
      <w:pPr>
        <w:pStyle w:val="4"/>
        <w:rPr>
          <w:lang w:eastAsia="ja-JP"/>
        </w:rPr>
      </w:pPr>
      <w:bookmarkStart w:id="456" w:name="_Toc32442"/>
      <w:bookmarkStart w:id="457" w:name="_Toc26086"/>
      <w:r>
        <w:rPr>
          <w:lang w:eastAsia="ja-JP"/>
        </w:rPr>
        <w:t>5</w:t>
      </w:r>
      <w:r>
        <w:rPr>
          <w:rFonts w:hint="eastAsia"/>
          <w:lang w:eastAsia="zh-CN"/>
        </w:rPr>
        <w:t>.21</w:t>
      </w:r>
      <w:r>
        <w:rPr>
          <w:lang w:eastAsia="ja-JP"/>
        </w:rPr>
        <w:t>.4</w:t>
      </w:r>
      <w:r>
        <w:rPr>
          <w:lang w:eastAsia="ja-JP"/>
        </w:rPr>
        <w:tab/>
      </w:r>
      <w:r>
        <w:rPr>
          <w:lang w:eastAsia="ja-JP"/>
        </w:rPr>
        <w:t>∆TIB and ∆RIB values</w:t>
      </w:r>
      <w:bookmarkEnd w:id="456"/>
      <w:bookmarkEnd w:id="457"/>
    </w:p>
    <w:p>
      <w:pPr>
        <w:rPr>
          <w:lang w:eastAsia="ja-JP"/>
        </w:rPr>
      </w:pPr>
      <w:r>
        <w:rPr>
          <w:lang w:eastAsia="ja-JP"/>
        </w:rPr>
        <w:t>There is no change by comparing to the values for PC3 CA, so this section is omitted.</w:t>
      </w:r>
    </w:p>
    <w:p>
      <w:pPr>
        <w:rPr>
          <w:ins w:id="3496" w:author="China Unicom" w:date="2025-05-27T17:35:22Z"/>
          <w:lang w:eastAsia="ja-JP"/>
        </w:rPr>
      </w:pPr>
    </w:p>
    <w:p>
      <w:pPr>
        <w:pStyle w:val="3"/>
        <w:rPr>
          <w:ins w:id="3497" w:author="China Unicom" w:date="2025-05-27T17:35:23Z"/>
          <w:lang w:eastAsia="zh-CN"/>
        </w:rPr>
      </w:pPr>
      <w:ins w:id="3498" w:author="China Unicom" w:date="2025-05-27T17:35:23Z">
        <w:bookmarkStart w:id="458" w:name="_Toc16003"/>
        <w:bookmarkStart w:id="459" w:name="_Hlk189833111"/>
        <w:r>
          <w:rPr>
            <w:rFonts w:hint="eastAsia"/>
            <w:lang w:eastAsia="zh-CN"/>
          </w:rPr>
          <w:t>5</w:t>
        </w:r>
      </w:ins>
      <w:ins w:id="3499" w:author="China Unicom" w:date="2025-05-27T17:35:39Z">
        <w:r>
          <w:rPr>
            <w:rFonts w:hint="eastAsia"/>
            <w:lang w:eastAsia="zh-CN"/>
          </w:rPr>
          <w:t>.22</w:t>
        </w:r>
      </w:ins>
      <w:ins w:id="3500" w:author="China Unicom" w:date="2025-05-27T17:35:23Z">
        <w:r>
          <w:rPr/>
          <w:tab/>
        </w:r>
      </w:ins>
      <w:ins w:id="3501" w:author="China Unicom" w:date="2025-05-27T17:35:23Z">
        <w:r>
          <w:rPr>
            <w:lang w:eastAsia="zh-CN"/>
          </w:rPr>
          <w:t>DC_5A_n41A</w:t>
        </w:r>
        <w:bookmarkEnd w:id="458"/>
      </w:ins>
    </w:p>
    <w:p>
      <w:pPr>
        <w:pStyle w:val="4"/>
        <w:rPr>
          <w:ins w:id="3502" w:author="China Unicom" w:date="2025-05-27T17:35:23Z"/>
          <w:lang w:eastAsia="zh-CN"/>
        </w:rPr>
      </w:pPr>
      <w:ins w:id="3503" w:author="China Unicom" w:date="2025-05-27T17:35:23Z">
        <w:bookmarkStart w:id="460" w:name="_Toc3400"/>
        <w:r>
          <w:rPr>
            <w:lang w:eastAsia="zh-CN"/>
          </w:rPr>
          <w:t>5</w:t>
        </w:r>
      </w:ins>
      <w:ins w:id="3504" w:author="China Unicom" w:date="2025-05-27T17:35:39Z">
        <w:r>
          <w:rPr>
            <w:rFonts w:hint="eastAsia"/>
            <w:lang w:eastAsia="zh-CN"/>
          </w:rPr>
          <w:t>.22</w:t>
        </w:r>
      </w:ins>
      <w:ins w:id="3505" w:author="China Unicom" w:date="2025-05-27T17:35:23Z">
        <w:r>
          <w:rPr>
            <w:lang w:eastAsia="zh-CN"/>
          </w:rPr>
          <w:t>.</w:t>
        </w:r>
      </w:ins>
      <w:ins w:id="3506" w:author="China Unicom" w:date="2025-05-27T17:35:23Z">
        <w:r>
          <w:rPr>
            <w:rFonts w:hint="eastAsia"/>
            <w:lang w:eastAsia="zh-CN"/>
          </w:rPr>
          <w:t>1</w:t>
        </w:r>
      </w:ins>
      <w:ins w:id="3507" w:author="China Unicom" w:date="2025-05-27T17:35:23Z">
        <w:r>
          <w:rPr>
            <w:lang w:eastAsia="zh-CN"/>
          </w:rPr>
          <w:tab/>
        </w:r>
      </w:ins>
      <w:ins w:id="3508" w:author="China Unicom" w:date="2025-05-27T17:35:23Z">
        <w:r>
          <w:rPr>
            <w:lang w:eastAsia="zh-CN"/>
          </w:rPr>
          <w:t>Configuration</w:t>
        </w:r>
      </w:ins>
      <w:ins w:id="3509" w:author="China Unicom" w:date="2025-05-27T17:35:23Z">
        <w:r>
          <w:rPr>
            <w:rFonts w:hint="eastAsia"/>
            <w:lang w:eastAsia="zh-CN"/>
          </w:rPr>
          <w:t>s</w:t>
        </w:r>
        <w:bookmarkEnd w:id="460"/>
      </w:ins>
    </w:p>
    <w:p>
      <w:pPr>
        <w:pStyle w:val="50"/>
        <w:rPr>
          <w:ins w:id="3510" w:author="China Unicom" w:date="2025-05-27T17:35:23Z"/>
        </w:rPr>
      </w:pPr>
      <w:ins w:id="3511" w:author="China Unicom" w:date="2025-05-27T17:35:23Z">
        <w:r>
          <w:rPr/>
          <w:t>Table 5</w:t>
        </w:r>
      </w:ins>
      <w:ins w:id="3512" w:author="China Unicom" w:date="2025-05-27T17:35:40Z">
        <w:r>
          <w:rPr>
            <w:rFonts w:hint="eastAsia" w:cs="Arial"/>
            <w:lang w:eastAsia="zh-CN"/>
          </w:rPr>
          <w:t>.22</w:t>
        </w:r>
      </w:ins>
      <w:ins w:id="3513" w:author="China Unicom" w:date="2025-05-27T17:35:23Z">
        <w:r>
          <w:rPr>
            <w:rFonts w:eastAsia="等线" w:cs="Arial"/>
            <w:lang w:eastAsia="zh-CN"/>
          </w:rPr>
          <w:t>.1</w:t>
        </w:r>
      </w:ins>
      <w:ins w:id="3514" w:author="China Unicom" w:date="2025-05-27T17:35:23Z">
        <w:r>
          <w:rPr>
            <w:rFonts w:eastAsia="等线" w:cs="Arial"/>
          </w:rPr>
          <w:t>-1</w:t>
        </w:r>
      </w:ins>
      <w:ins w:id="3515" w:author="China Unicom" w:date="2025-05-27T17:35:23Z">
        <w:r>
          <w:rPr/>
          <w:t>: Inter-band EN-DC configurations within FR1 (two bands)</w:t>
        </w:r>
      </w:ins>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3516" w:author="China Unicom" w:date="2025-05-27T17:35:23Z"/>
        </w:trPr>
        <w:tc>
          <w:tcPr>
            <w:tcW w:w="2463" w:type="dxa"/>
            <w:shd w:val="clear" w:color="auto" w:fill="auto"/>
            <w:noWrap w:val="0"/>
            <w:vAlign w:val="top"/>
          </w:tcPr>
          <w:p>
            <w:pPr>
              <w:keepNext/>
              <w:keepLines/>
              <w:jc w:val="center"/>
              <w:rPr>
                <w:ins w:id="3517" w:author="China Unicom" w:date="2025-05-27T17:35:23Z"/>
                <w:rFonts w:ascii="Arial" w:hAnsi="Arial"/>
                <w:b/>
                <w:sz w:val="18"/>
                <w:lang w:eastAsia="fi-FI"/>
              </w:rPr>
            </w:pPr>
            <w:ins w:id="3518" w:author="China Unicom" w:date="2025-05-27T17:35:23Z">
              <w:r>
                <w:rPr>
                  <w:rFonts w:ascii="Arial" w:hAnsi="Arial"/>
                  <w:b/>
                  <w:sz w:val="18"/>
                  <w:lang w:eastAsia="fi-FI"/>
                </w:rPr>
                <w:t>EN-DC</w:t>
              </w:r>
            </w:ins>
          </w:p>
          <w:p>
            <w:pPr>
              <w:keepNext/>
              <w:keepLines/>
              <w:jc w:val="center"/>
              <w:rPr>
                <w:ins w:id="3519" w:author="China Unicom" w:date="2025-05-27T17:35:23Z"/>
                <w:rFonts w:ascii="Arial" w:hAnsi="Arial"/>
                <w:b/>
                <w:sz w:val="18"/>
                <w:lang w:eastAsia="fi-FI"/>
              </w:rPr>
            </w:pPr>
            <w:ins w:id="3520" w:author="China Unicom" w:date="2025-05-27T17:35:23Z">
              <w:r>
                <w:rPr>
                  <w:rFonts w:ascii="Arial" w:hAnsi="Arial"/>
                  <w:b/>
                  <w:sz w:val="18"/>
                  <w:lang w:eastAsia="fi-FI"/>
                </w:rPr>
                <w:t>configuration</w:t>
              </w:r>
            </w:ins>
          </w:p>
        </w:tc>
        <w:tc>
          <w:tcPr>
            <w:tcW w:w="2280" w:type="dxa"/>
            <w:shd w:val="clear" w:color="auto" w:fill="auto"/>
            <w:noWrap w:val="0"/>
            <w:vAlign w:val="top"/>
          </w:tcPr>
          <w:p>
            <w:pPr>
              <w:keepNext/>
              <w:keepLines/>
              <w:jc w:val="center"/>
              <w:rPr>
                <w:ins w:id="3521" w:author="China Unicom" w:date="2025-05-27T17:35:23Z"/>
                <w:rFonts w:ascii="Arial" w:hAnsi="Arial"/>
                <w:b/>
                <w:sz w:val="18"/>
                <w:lang w:val="fr-FR" w:eastAsia="fi-FI"/>
              </w:rPr>
            </w:pPr>
            <w:ins w:id="3522" w:author="China Unicom" w:date="2025-05-27T17:35:23Z">
              <w:r>
                <w:rPr>
                  <w:rFonts w:ascii="Arial" w:hAnsi="Arial"/>
                  <w:b/>
                  <w:sz w:val="18"/>
                  <w:lang w:val="fr-FR" w:eastAsia="fi-FI"/>
                </w:rPr>
                <w:t>Uplink EN-DC</w:t>
              </w:r>
            </w:ins>
          </w:p>
          <w:p>
            <w:pPr>
              <w:keepNext/>
              <w:keepLines/>
              <w:jc w:val="center"/>
              <w:rPr>
                <w:ins w:id="3523" w:author="China Unicom" w:date="2025-05-27T17:35:23Z"/>
                <w:rFonts w:ascii="Arial" w:hAnsi="Arial"/>
                <w:b/>
                <w:sz w:val="18"/>
                <w:lang w:val="fr-FR" w:eastAsia="fi-FI"/>
              </w:rPr>
            </w:pPr>
            <w:ins w:id="3524" w:author="China Unicom" w:date="2025-05-27T17:35:23Z">
              <w:r>
                <w:rPr>
                  <w:rFonts w:ascii="Arial" w:hAnsi="Arial"/>
                  <w:b/>
                  <w:sz w:val="18"/>
                  <w:lang w:val="fr-FR" w:eastAsia="fi-FI"/>
                </w:rPr>
                <w:t>configuration</w:t>
              </w:r>
            </w:ins>
          </w:p>
          <w:p>
            <w:pPr>
              <w:keepNext/>
              <w:keepLines/>
              <w:jc w:val="center"/>
              <w:rPr>
                <w:ins w:id="3525" w:author="China Unicom" w:date="2025-05-27T17:35:23Z"/>
                <w:rFonts w:ascii="Arial" w:hAnsi="Arial"/>
                <w:b/>
                <w:sz w:val="18"/>
                <w:lang w:val="fr-FR" w:eastAsia="fi-FI"/>
              </w:rPr>
            </w:pPr>
            <w:ins w:id="3526" w:author="China Unicom" w:date="2025-05-27T17:35:23Z">
              <w:r>
                <w:rPr>
                  <w:rFonts w:ascii="Arial" w:hAnsi="Arial"/>
                  <w:b/>
                  <w:sz w:val="18"/>
                  <w:lang w:val="fr-FR" w:eastAsia="fi-FI"/>
                </w:rPr>
                <w:t>(NOTE 1)</w:t>
              </w:r>
            </w:ins>
          </w:p>
        </w:tc>
        <w:tc>
          <w:tcPr>
            <w:tcW w:w="2738" w:type="dxa"/>
            <w:shd w:val="clear" w:color="auto" w:fill="auto"/>
            <w:noWrap w:val="0"/>
            <w:vAlign w:val="top"/>
          </w:tcPr>
          <w:p>
            <w:pPr>
              <w:keepNext/>
              <w:keepLines/>
              <w:jc w:val="center"/>
              <w:rPr>
                <w:ins w:id="3527" w:author="China Unicom" w:date="2025-05-27T17:35:23Z"/>
                <w:rFonts w:ascii="Arial" w:hAnsi="Arial"/>
                <w:b/>
                <w:sz w:val="18"/>
                <w:lang w:eastAsia="fi-FI"/>
              </w:rPr>
            </w:pPr>
            <w:ins w:id="3528" w:author="China Unicom" w:date="2025-05-27T17:35:23Z">
              <w:r>
                <w:rPr>
                  <w:rFonts w:ascii="Arial" w:hAnsi="Arial"/>
                  <w:b/>
                  <w:sz w:val="18"/>
                  <w:lang w:eastAsia="fi-FI"/>
                </w:rPr>
                <w:t>Single UL allowed</w:t>
              </w:r>
            </w:ins>
          </w:p>
        </w:tc>
        <w:tc>
          <w:tcPr>
            <w:tcW w:w="2720" w:type="dxa"/>
            <w:noWrap w:val="0"/>
            <w:vAlign w:val="top"/>
          </w:tcPr>
          <w:p>
            <w:pPr>
              <w:keepNext/>
              <w:keepLines/>
              <w:jc w:val="center"/>
              <w:rPr>
                <w:ins w:id="3529" w:author="China Unicom" w:date="2025-05-27T17:35:23Z"/>
                <w:rFonts w:ascii="Arial" w:hAnsi="Arial"/>
                <w:b/>
                <w:sz w:val="18"/>
                <w:lang w:eastAsia="fi-FI"/>
              </w:rPr>
            </w:pPr>
            <w:ins w:id="3530" w:author="China Unicom" w:date="2025-05-27T17:35:23Z">
              <w:r>
                <w:rPr>
                  <w:rFonts w:ascii="Arial" w:hAnsi="Arial"/>
                  <w:b/>
                  <w:sz w:val="18"/>
                  <w:lang w:eastAsia="fi-FI"/>
                </w:rPr>
                <w:t>DL interruption allowed</w:t>
              </w:r>
            </w:ins>
          </w:p>
          <w:p>
            <w:pPr>
              <w:keepNext/>
              <w:keepLines/>
              <w:jc w:val="center"/>
              <w:rPr>
                <w:ins w:id="3531" w:author="China Unicom" w:date="2025-05-27T17:35:23Z"/>
                <w:rFonts w:ascii="Arial" w:hAnsi="Arial"/>
                <w:b/>
                <w:sz w:val="18"/>
                <w:lang w:eastAsia="fi-FI"/>
              </w:rPr>
            </w:pPr>
            <w:ins w:id="3532" w:author="China Unicom" w:date="2025-05-27T17:35:23Z">
              <w:r>
                <w:rPr>
                  <w:rFonts w:ascii="Arial" w:hAnsi="Arial"/>
                  <w:b/>
                  <w:sz w:val="18"/>
                  <w:lang w:eastAsia="fi-FI"/>
                </w:rPr>
                <w:t xml:space="preserve">(Note </w:t>
              </w:r>
            </w:ins>
            <w:ins w:id="3533" w:author="China Unicom" w:date="2025-05-27T17:35:23Z">
              <w:r>
                <w:rPr>
                  <w:rFonts w:ascii="Arial" w:hAnsi="Arial"/>
                  <w:b/>
                  <w:sz w:val="18"/>
                  <w:lang w:eastAsia="zh-CN"/>
                </w:rPr>
                <w:t>14</w:t>
              </w:r>
            </w:ins>
            <w:ins w:id="3534" w:author="China Unicom" w:date="2025-05-27T17:35:23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535" w:author="China Unicom" w:date="2025-05-27T17:35:23Z"/>
        </w:trPr>
        <w:tc>
          <w:tcPr>
            <w:tcW w:w="2463" w:type="dxa"/>
            <w:shd w:val="clear" w:color="auto" w:fill="auto"/>
            <w:noWrap/>
            <w:vAlign w:val="top"/>
          </w:tcPr>
          <w:p>
            <w:pPr>
              <w:keepNext/>
              <w:keepLines/>
              <w:jc w:val="center"/>
              <w:rPr>
                <w:ins w:id="3536" w:author="China Unicom" w:date="2025-05-27T17:35:23Z"/>
                <w:rFonts w:ascii="Arial" w:hAnsi="Arial" w:eastAsia="等线"/>
                <w:sz w:val="18"/>
                <w:lang w:eastAsia="fi-FI"/>
              </w:rPr>
            </w:pPr>
            <w:ins w:id="3537" w:author="China Unicom" w:date="2025-05-27T17:35:23Z">
              <w:r>
                <w:rPr>
                  <w:rFonts w:ascii="Arial" w:hAnsi="Arial" w:eastAsia="等线"/>
                  <w:sz w:val="18"/>
                  <w:lang w:eastAsia="fi-FI"/>
                </w:rPr>
                <w:t>DC_5A_n41A</w:t>
              </w:r>
            </w:ins>
          </w:p>
          <w:p>
            <w:pPr>
              <w:keepNext/>
              <w:keepLines/>
              <w:jc w:val="center"/>
              <w:rPr>
                <w:ins w:id="3538" w:author="China Unicom" w:date="2025-05-27T17:35:23Z"/>
                <w:rFonts w:ascii="Arial" w:hAnsi="Arial"/>
                <w:sz w:val="18"/>
                <w:szCs w:val="18"/>
              </w:rPr>
            </w:pPr>
          </w:p>
        </w:tc>
        <w:tc>
          <w:tcPr>
            <w:tcW w:w="2280" w:type="dxa"/>
            <w:shd w:val="clear" w:color="auto" w:fill="auto"/>
            <w:noWrap w:val="0"/>
            <w:vAlign w:val="top"/>
          </w:tcPr>
          <w:p>
            <w:pPr>
              <w:keepNext/>
              <w:keepLines/>
              <w:jc w:val="center"/>
              <w:rPr>
                <w:ins w:id="3539" w:author="China Unicom" w:date="2025-05-27T17:35:23Z"/>
                <w:rFonts w:ascii="Arial" w:hAnsi="Arial"/>
                <w:sz w:val="18"/>
                <w:szCs w:val="18"/>
                <w:lang w:eastAsia="fi-FI"/>
              </w:rPr>
            </w:pPr>
            <w:ins w:id="3540" w:author="China Unicom" w:date="2025-05-27T17:35:23Z">
              <w:r>
                <w:rPr>
                  <w:rFonts w:ascii="Arial" w:hAnsi="Arial" w:eastAsia="等线"/>
                  <w:sz w:val="18"/>
                  <w:lang w:eastAsia="fi-FI"/>
                </w:rPr>
                <w:t>DC_5A_n41A</w:t>
              </w:r>
            </w:ins>
          </w:p>
        </w:tc>
        <w:tc>
          <w:tcPr>
            <w:tcW w:w="2738" w:type="dxa"/>
            <w:shd w:val="clear" w:color="auto" w:fill="auto"/>
            <w:noWrap/>
            <w:vAlign w:val="top"/>
          </w:tcPr>
          <w:p>
            <w:pPr>
              <w:keepNext/>
              <w:keepLines/>
              <w:jc w:val="center"/>
              <w:rPr>
                <w:ins w:id="3541" w:author="China Unicom" w:date="2025-05-27T17:35:23Z"/>
                <w:rFonts w:ascii="Arial" w:hAnsi="Arial"/>
                <w:sz w:val="18"/>
                <w:szCs w:val="18"/>
              </w:rPr>
            </w:pPr>
            <w:ins w:id="3542" w:author="China Unicom" w:date="2025-05-27T17:35:23Z">
              <w:r>
                <w:rPr>
                  <w:rFonts w:ascii="Arial" w:hAnsi="Arial"/>
                  <w:sz w:val="18"/>
                  <w:szCs w:val="18"/>
                </w:rPr>
                <w:t>No</w:t>
              </w:r>
            </w:ins>
          </w:p>
        </w:tc>
        <w:tc>
          <w:tcPr>
            <w:tcW w:w="2720" w:type="dxa"/>
            <w:noWrap w:val="0"/>
            <w:vAlign w:val="top"/>
          </w:tcPr>
          <w:p>
            <w:pPr>
              <w:keepNext/>
              <w:keepLines/>
              <w:jc w:val="center"/>
              <w:rPr>
                <w:ins w:id="3543" w:author="China Unicom" w:date="2025-05-27T17:35:23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544" w:author="China Unicom" w:date="2025-05-27T17:35:23Z"/>
        </w:trPr>
        <w:tc>
          <w:tcPr>
            <w:tcW w:w="10201" w:type="dxa"/>
            <w:gridSpan w:val="4"/>
            <w:shd w:val="clear" w:color="auto" w:fill="auto"/>
            <w:noWrap/>
            <w:vAlign w:val="top"/>
          </w:tcPr>
          <w:p>
            <w:pPr>
              <w:keepNext/>
              <w:keepLines/>
              <w:rPr>
                <w:ins w:id="3545" w:author="China Unicom" w:date="2025-05-27T17:35:23Z"/>
                <w:rFonts w:ascii="Arial" w:hAnsi="Arial"/>
                <w:sz w:val="18"/>
                <w:lang w:eastAsia="ja-JP"/>
              </w:rPr>
            </w:pPr>
            <w:ins w:id="3546" w:author="China Unicom" w:date="2025-05-27T17:35:23Z">
              <w:r>
                <w:rPr>
                  <w:rFonts w:ascii="Arial" w:hAnsi="Arial"/>
                  <w:sz w:val="18"/>
                </w:rPr>
                <w:t>NOTE 1:</w:t>
              </w:r>
            </w:ins>
            <w:ins w:id="3547" w:author="China Unicom" w:date="2025-05-27T17:35:23Z">
              <w:r>
                <w:rPr>
                  <w:rFonts w:ascii="Arial" w:hAnsi="Arial"/>
                  <w:sz w:val="18"/>
                </w:rPr>
                <w:tab/>
              </w:r>
            </w:ins>
            <w:ins w:id="3548" w:author="China Unicom" w:date="2025-05-27T17:35:23Z">
              <w:r>
                <w:rPr>
                  <w:rFonts w:ascii="Arial" w:hAnsi="Arial"/>
                  <w:sz w:val="18"/>
                </w:rPr>
                <w:t>Uplink EN-DC configurations are the configurations supported by the present release of specifications.</w:t>
              </w:r>
            </w:ins>
          </w:p>
        </w:tc>
      </w:tr>
    </w:tbl>
    <w:p>
      <w:pPr>
        <w:rPr>
          <w:ins w:id="3549" w:author="China Unicom" w:date="2025-05-27T17:35:23Z"/>
          <w:lang w:eastAsia="zh-CN"/>
        </w:rPr>
      </w:pPr>
    </w:p>
    <w:p>
      <w:pPr>
        <w:pStyle w:val="4"/>
        <w:rPr>
          <w:ins w:id="3550" w:author="China Unicom" w:date="2025-05-27T17:35:23Z"/>
          <w:lang w:val="en-US" w:eastAsia="zh-CN"/>
        </w:rPr>
      </w:pPr>
      <w:ins w:id="3551" w:author="China Unicom" w:date="2025-05-27T17:35:23Z">
        <w:bookmarkStart w:id="461" w:name="_Toc31047"/>
        <w:r>
          <w:rPr>
            <w:lang w:eastAsia="zh-CN"/>
          </w:rPr>
          <w:t>5</w:t>
        </w:r>
      </w:ins>
      <w:ins w:id="3552" w:author="China Unicom" w:date="2025-05-27T17:35:40Z">
        <w:r>
          <w:rPr>
            <w:rFonts w:hint="eastAsia"/>
            <w:lang w:eastAsia="zh-CN"/>
          </w:rPr>
          <w:t>.22</w:t>
        </w:r>
      </w:ins>
      <w:ins w:id="3553" w:author="China Unicom" w:date="2025-05-27T17:35:23Z">
        <w:r>
          <w:rPr>
            <w:lang w:eastAsia="zh-CN"/>
          </w:rPr>
          <w:t>.</w:t>
        </w:r>
      </w:ins>
      <w:ins w:id="3554" w:author="China Unicom" w:date="2025-05-27T17:35:23Z">
        <w:r>
          <w:rPr>
            <w:rFonts w:hint="eastAsia"/>
            <w:lang w:eastAsia="zh-CN"/>
          </w:rPr>
          <w:t>2</w:t>
        </w:r>
      </w:ins>
      <w:ins w:id="3555" w:author="China Unicom" w:date="2025-05-27T17:35:23Z">
        <w:r>
          <w:rPr>
            <w:lang w:eastAsia="zh-CN"/>
          </w:rPr>
          <w:tab/>
        </w:r>
      </w:ins>
      <w:ins w:id="3556" w:author="China Unicom" w:date="2025-05-27T17:35:23Z">
        <w:r>
          <w:rPr>
            <w:lang w:val="en-US" w:eastAsia="zh-CN"/>
          </w:rPr>
          <w:t>Maximum output power</w:t>
        </w:r>
        <w:bookmarkEnd w:id="461"/>
      </w:ins>
    </w:p>
    <w:p>
      <w:pPr>
        <w:keepNext/>
        <w:spacing w:before="120" w:after="120"/>
        <w:jc w:val="center"/>
        <w:rPr>
          <w:ins w:id="3557" w:author="China Unicom" w:date="2025-05-27T17:35:23Z"/>
          <w:rFonts w:ascii="Arial" w:hAnsi="Arial" w:eastAsia="Yu Mincho" w:cs="Arial"/>
          <w:sz w:val="28"/>
          <w:szCs w:val="28"/>
          <w:lang w:eastAsia="ja-JP"/>
        </w:rPr>
      </w:pPr>
      <w:ins w:id="3558" w:author="China Unicom" w:date="2025-05-27T17:35:23Z">
        <w:r>
          <w:rPr>
            <w:rFonts w:ascii="Arial" w:hAnsi="Arial" w:eastAsia="等线" w:cs="Arial"/>
            <w:b/>
          </w:rPr>
          <w:t xml:space="preserve">Table </w:t>
        </w:r>
      </w:ins>
      <w:ins w:id="3559" w:author="China Unicom" w:date="2025-05-27T17:35:23Z">
        <w:r>
          <w:rPr>
            <w:rFonts w:ascii="Arial" w:hAnsi="Arial" w:eastAsia="等线" w:cs="Arial"/>
            <w:b/>
            <w:lang w:eastAsia="zh-CN"/>
          </w:rPr>
          <w:t>5</w:t>
        </w:r>
      </w:ins>
      <w:ins w:id="3560" w:author="China Unicom" w:date="2025-05-27T17:35:41Z">
        <w:r>
          <w:rPr>
            <w:rFonts w:hint="eastAsia" w:ascii="Arial" w:hAnsi="Arial" w:cs="Arial"/>
            <w:b/>
            <w:lang w:eastAsia="zh-CN"/>
          </w:rPr>
          <w:t>.22</w:t>
        </w:r>
      </w:ins>
      <w:ins w:id="3561" w:author="China Unicom" w:date="2025-05-27T17:35:23Z">
        <w:r>
          <w:rPr>
            <w:rFonts w:ascii="Arial" w:hAnsi="Arial" w:eastAsia="等线" w:cs="Arial"/>
            <w:b/>
            <w:lang w:eastAsia="zh-CN"/>
          </w:rPr>
          <w:t>.2</w:t>
        </w:r>
      </w:ins>
      <w:ins w:id="3562" w:author="China Unicom" w:date="2025-05-27T17:35:23Z">
        <w:r>
          <w:rPr>
            <w:rFonts w:ascii="Arial" w:hAnsi="Arial" w:eastAsia="等线" w:cs="Arial"/>
            <w:b/>
          </w:rPr>
          <w:t>-1:</w:t>
        </w:r>
      </w:ins>
      <w:ins w:id="3563" w:author="China Unicom" w:date="2025-05-27T17:35:23Z">
        <w:r>
          <w:rPr>
            <w:rFonts w:eastAsia="等线"/>
          </w:rPr>
          <w:t xml:space="preserve"> </w:t>
        </w:r>
      </w:ins>
      <w:ins w:id="3564" w:author="China Unicom" w:date="2025-05-27T17:35:23Z">
        <w:r>
          <w:rPr>
            <w:rFonts w:ascii="Arial" w:hAnsi="Arial" w:eastAsia="等线" w:cs="Arial"/>
            <w:b/>
          </w:rPr>
          <w:t>Maximum output power for inter-band EN-DC (two bands)</w:t>
        </w:r>
      </w:ins>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3565" w:author="China Unicom" w:date="2025-05-27T17:35:23Z"/>
        </w:trPr>
        <w:tc>
          <w:tcPr>
            <w:tcW w:w="3440" w:type="dxa"/>
            <w:noWrap w:val="0"/>
            <w:vAlign w:val="top"/>
          </w:tcPr>
          <w:p>
            <w:pPr>
              <w:keepNext/>
              <w:keepLines/>
              <w:jc w:val="center"/>
              <w:rPr>
                <w:ins w:id="3566" w:author="China Unicom" w:date="2025-05-27T17:35:23Z"/>
                <w:rFonts w:ascii="Arial" w:hAnsi="Arial" w:eastAsia="等线"/>
                <w:b/>
                <w:sz w:val="18"/>
              </w:rPr>
            </w:pPr>
            <w:ins w:id="3567" w:author="China Unicom" w:date="2025-05-27T17:35:23Z">
              <w:r>
                <w:rPr>
                  <w:rFonts w:ascii="Arial" w:hAnsi="Arial" w:eastAsia="等线"/>
                  <w:b/>
                  <w:sz w:val="18"/>
                </w:rPr>
                <w:t>EN-DC configuration</w:t>
              </w:r>
            </w:ins>
          </w:p>
        </w:tc>
        <w:tc>
          <w:tcPr>
            <w:tcW w:w="1578" w:type="dxa"/>
            <w:noWrap w:val="0"/>
            <w:vAlign w:val="top"/>
          </w:tcPr>
          <w:p>
            <w:pPr>
              <w:keepNext/>
              <w:keepLines/>
              <w:jc w:val="center"/>
              <w:rPr>
                <w:ins w:id="3568" w:author="China Unicom" w:date="2025-05-27T17:35:23Z"/>
                <w:rFonts w:ascii="Arial" w:hAnsi="Arial" w:eastAsia="等线"/>
                <w:b/>
                <w:sz w:val="18"/>
              </w:rPr>
            </w:pPr>
            <w:ins w:id="3569" w:author="China Unicom" w:date="2025-05-27T17:35:23Z">
              <w:r>
                <w:rPr>
                  <w:rFonts w:ascii="Arial" w:hAnsi="Arial" w:eastAsia="等线"/>
                  <w:b/>
                  <w:sz w:val="18"/>
                </w:rPr>
                <w:t xml:space="preserve">Power class </w:t>
              </w:r>
            </w:ins>
            <w:ins w:id="3570" w:author="China Unicom" w:date="2025-05-27T17:35:23Z">
              <w:r>
                <w:rPr>
                  <w:rFonts w:ascii="Arial" w:hAnsi="Arial" w:eastAsia="等线"/>
                  <w:b/>
                  <w:sz w:val="18"/>
                  <w:lang w:eastAsia="zh-CN"/>
                </w:rPr>
                <w:t>2</w:t>
              </w:r>
            </w:ins>
          </w:p>
          <w:p>
            <w:pPr>
              <w:keepNext/>
              <w:keepLines/>
              <w:jc w:val="center"/>
              <w:rPr>
                <w:ins w:id="3571" w:author="China Unicom" w:date="2025-05-27T17:35:23Z"/>
                <w:rFonts w:ascii="Arial" w:hAnsi="Arial" w:eastAsia="等线"/>
                <w:b/>
                <w:sz w:val="18"/>
              </w:rPr>
            </w:pPr>
            <w:ins w:id="3572" w:author="China Unicom" w:date="2025-05-27T17:35:23Z">
              <w:r>
                <w:rPr>
                  <w:rFonts w:ascii="Arial" w:hAnsi="Arial" w:eastAsia="等线"/>
                  <w:b/>
                  <w:sz w:val="18"/>
                </w:rPr>
                <w:t>(dBm)</w:t>
              </w:r>
            </w:ins>
          </w:p>
        </w:tc>
        <w:tc>
          <w:tcPr>
            <w:tcW w:w="1481" w:type="dxa"/>
            <w:noWrap w:val="0"/>
            <w:vAlign w:val="top"/>
          </w:tcPr>
          <w:p>
            <w:pPr>
              <w:keepNext/>
              <w:keepLines/>
              <w:jc w:val="center"/>
              <w:rPr>
                <w:ins w:id="3573" w:author="China Unicom" w:date="2025-05-27T17:35:23Z"/>
                <w:rFonts w:ascii="Arial" w:hAnsi="Arial" w:eastAsia="等线"/>
                <w:b/>
                <w:sz w:val="18"/>
              </w:rPr>
            </w:pPr>
            <w:ins w:id="3574" w:author="China Unicom" w:date="2025-05-27T17:35:23Z">
              <w:r>
                <w:rPr>
                  <w:rFonts w:ascii="Arial" w:hAnsi="Arial" w:eastAsia="等线"/>
                  <w:b/>
                  <w:sz w:val="18"/>
                </w:rPr>
                <w:t>Tolerance</w:t>
              </w:r>
            </w:ins>
          </w:p>
          <w:p>
            <w:pPr>
              <w:keepNext/>
              <w:keepLines/>
              <w:jc w:val="center"/>
              <w:rPr>
                <w:ins w:id="3575" w:author="China Unicom" w:date="2025-05-27T17:35:23Z"/>
                <w:rFonts w:ascii="Arial" w:hAnsi="Arial" w:eastAsia="等线"/>
                <w:b/>
                <w:sz w:val="18"/>
              </w:rPr>
            </w:pPr>
            <w:ins w:id="3576" w:author="China Unicom" w:date="2025-05-27T17:35:23Z">
              <w:r>
                <w:rPr>
                  <w:rFonts w:ascii="Arial" w:hAnsi="Arial" w:eastAsia="等线"/>
                  <w:b/>
                  <w:sz w:val="18"/>
                </w:rPr>
                <w:t>(dB)</w:t>
              </w:r>
            </w:ins>
          </w:p>
        </w:tc>
        <w:tc>
          <w:tcPr>
            <w:tcW w:w="1688" w:type="dxa"/>
            <w:noWrap w:val="0"/>
            <w:vAlign w:val="top"/>
          </w:tcPr>
          <w:p>
            <w:pPr>
              <w:keepNext/>
              <w:keepLines/>
              <w:jc w:val="center"/>
              <w:rPr>
                <w:ins w:id="3577" w:author="China Unicom" w:date="2025-05-27T17:35:23Z"/>
                <w:rFonts w:ascii="Arial" w:hAnsi="Arial" w:eastAsia="等线"/>
                <w:b/>
                <w:sz w:val="18"/>
              </w:rPr>
            </w:pPr>
            <w:ins w:id="3578" w:author="China Unicom" w:date="2025-05-27T17:35:23Z">
              <w:r>
                <w:rPr>
                  <w:rFonts w:ascii="Arial" w:hAnsi="Arial" w:eastAsia="等线"/>
                  <w:b/>
                  <w:sz w:val="18"/>
                </w:rPr>
                <w:t>Power class 3</w:t>
              </w:r>
            </w:ins>
          </w:p>
          <w:p>
            <w:pPr>
              <w:keepNext/>
              <w:keepLines/>
              <w:jc w:val="center"/>
              <w:rPr>
                <w:ins w:id="3579" w:author="China Unicom" w:date="2025-05-27T17:35:23Z"/>
                <w:rFonts w:ascii="Arial" w:hAnsi="Arial" w:eastAsia="等线"/>
                <w:b/>
                <w:sz w:val="18"/>
              </w:rPr>
            </w:pPr>
            <w:ins w:id="3580" w:author="China Unicom" w:date="2025-05-27T17:35:23Z">
              <w:r>
                <w:rPr>
                  <w:rFonts w:ascii="Arial" w:hAnsi="Arial" w:eastAsia="等线"/>
                  <w:b/>
                  <w:sz w:val="18"/>
                </w:rPr>
                <w:t>(dBm)</w:t>
              </w:r>
            </w:ins>
          </w:p>
        </w:tc>
        <w:tc>
          <w:tcPr>
            <w:tcW w:w="1852" w:type="dxa"/>
            <w:noWrap w:val="0"/>
            <w:vAlign w:val="top"/>
          </w:tcPr>
          <w:p>
            <w:pPr>
              <w:keepNext/>
              <w:keepLines/>
              <w:jc w:val="center"/>
              <w:rPr>
                <w:ins w:id="3581" w:author="China Unicom" w:date="2025-05-27T17:35:23Z"/>
                <w:rFonts w:ascii="Arial" w:hAnsi="Arial" w:eastAsia="等线"/>
                <w:b/>
                <w:sz w:val="18"/>
              </w:rPr>
            </w:pPr>
            <w:ins w:id="3582" w:author="China Unicom" w:date="2025-05-27T17:35:23Z">
              <w:r>
                <w:rPr>
                  <w:rFonts w:ascii="Arial" w:hAnsi="Arial" w:eastAsia="等线"/>
                  <w:b/>
                  <w:sz w:val="18"/>
                </w:rPr>
                <w:t>Tolerance</w:t>
              </w:r>
            </w:ins>
          </w:p>
          <w:p>
            <w:pPr>
              <w:keepNext/>
              <w:keepLines/>
              <w:jc w:val="center"/>
              <w:rPr>
                <w:ins w:id="3583" w:author="China Unicom" w:date="2025-05-27T17:35:23Z"/>
                <w:rFonts w:ascii="Arial" w:hAnsi="Arial" w:eastAsia="等线"/>
                <w:b/>
                <w:sz w:val="18"/>
              </w:rPr>
            </w:pPr>
            <w:ins w:id="3584" w:author="China Unicom" w:date="2025-05-27T17:35:23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3585" w:author="China Unicom" w:date="2025-05-27T17:35:23Z"/>
        </w:trPr>
        <w:tc>
          <w:tcPr>
            <w:tcW w:w="3440" w:type="dxa"/>
            <w:noWrap w:val="0"/>
            <w:vAlign w:val="top"/>
          </w:tcPr>
          <w:p>
            <w:pPr>
              <w:keepNext/>
              <w:keepLines/>
              <w:jc w:val="center"/>
              <w:rPr>
                <w:ins w:id="3586" w:author="China Unicom" w:date="2025-05-27T17:35:23Z"/>
                <w:rFonts w:ascii="Arial" w:hAnsi="Arial" w:eastAsia="等线"/>
                <w:sz w:val="18"/>
                <w:lang w:eastAsia="fi-FI"/>
              </w:rPr>
            </w:pPr>
            <w:ins w:id="3587" w:author="China Unicom" w:date="2025-05-27T17:35:23Z">
              <w:r>
                <w:rPr>
                  <w:rFonts w:ascii="Arial" w:hAnsi="Arial" w:eastAsia="等线"/>
                  <w:sz w:val="18"/>
                  <w:lang w:eastAsia="fi-FI"/>
                </w:rPr>
                <w:t>DC_5A_n41A</w:t>
              </w:r>
            </w:ins>
          </w:p>
        </w:tc>
        <w:tc>
          <w:tcPr>
            <w:tcW w:w="1578" w:type="dxa"/>
            <w:noWrap w:val="0"/>
            <w:vAlign w:val="top"/>
          </w:tcPr>
          <w:p>
            <w:pPr>
              <w:keepNext/>
              <w:keepLines/>
              <w:jc w:val="center"/>
              <w:rPr>
                <w:ins w:id="3588" w:author="China Unicom" w:date="2025-05-27T17:35:23Z"/>
                <w:rFonts w:ascii="Arial" w:hAnsi="Arial" w:eastAsia="等线"/>
                <w:sz w:val="18"/>
              </w:rPr>
            </w:pPr>
            <w:ins w:id="3589" w:author="China Unicom" w:date="2025-05-27T17:35:23Z">
              <w:r>
                <w:rPr>
                  <w:rFonts w:ascii="Arial" w:hAnsi="Arial" w:eastAsia="等线"/>
                  <w:sz w:val="18"/>
                  <w:lang w:eastAsia="zh-CN"/>
                </w:rPr>
                <w:t>26</w:t>
              </w:r>
            </w:ins>
            <w:ins w:id="3590" w:author="China Unicom" w:date="2025-05-27T17:35:23Z">
              <w:r>
                <w:rPr>
                  <w:rFonts w:ascii="Arial" w:hAnsi="Arial" w:eastAsia="等线"/>
                  <w:sz w:val="18"/>
                  <w:vertAlign w:val="superscript"/>
                  <w:lang w:eastAsia="zh-CN"/>
                </w:rPr>
                <w:t>6</w:t>
              </w:r>
            </w:ins>
          </w:p>
        </w:tc>
        <w:tc>
          <w:tcPr>
            <w:tcW w:w="1481" w:type="dxa"/>
            <w:noWrap w:val="0"/>
            <w:vAlign w:val="top"/>
          </w:tcPr>
          <w:p>
            <w:pPr>
              <w:keepNext/>
              <w:keepLines/>
              <w:jc w:val="center"/>
              <w:rPr>
                <w:ins w:id="3591" w:author="China Unicom" w:date="2025-05-27T17:35:23Z"/>
                <w:rFonts w:ascii="Arial" w:hAnsi="Arial" w:eastAsia="等线"/>
                <w:sz w:val="18"/>
              </w:rPr>
            </w:pPr>
            <w:ins w:id="3592" w:author="China Unicom" w:date="2025-05-27T17:35:23Z">
              <w:r>
                <w:rPr>
                  <w:rFonts w:ascii="Arial" w:hAnsi="Arial"/>
                  <w:sz w:val="18"/>
                </w:rPr>
                <w:t>+2/-3</w:t>
              </w:r>
            </w:ins>
          </w:p>
        </w:tc>
        <w:tc>
          <w:tcPr>
            <w:tcW w:w="1688" w:type="dxa"/>
            <w:noWrap w:val="0"/>
            <w:vAlign w:val="top"/>
          </w:tcPr>
          <w:p>
            <w:pPr>
              <w:keepNext/>
              <w:keepLines/>
              <w:jc w:val="center"/>
              <w:rPr>
                <w:ins w:id="3593" w:author="China Unicom" w:date="2025-05-27T17:35:23Z"/>
                <w:rFonts w:ascii="Arial" w:hAnsi="Arial" w:eastAsia="等线"/>
                <w:sz w:val="18"/>
              </w:rPr>
            </w:pPr>
            <w:ins w:id="3594" w:author="China Unicom" w:date="2025-05-27T17:35:23Z">
              <w:r>
                <w:rPr>
                  <w:rFonts w:ascii="Arial" w:hAnsi="Arial" w:eastAsia="等线"/>
                  <w:sz w:val="18"/>
                </w:rPr>
                <w:t>23</w:t>
              </w:r>
            </w:ins>
          </w:p>
        </w:tc>
        <w:tc>
          <w:tcPr>
            <w:tcW w:w="1852" w:type="dxa"/>
            <w:noWrap w:val="0"/>
            <w:vAlign w:val="top"/>
          </w:tcPr>
          <w:p>
            <w:pPr>
              <w:keepNext/>
              <w:keepLines/>
              <w:jc w:val="center"/>
              <w:rPr>
                <w:ins w:id="3595" w:author="China Unicom" w:date="2025-05-27T17:35:23Z"/>
                <w:rFonts w:ascii="Arial" w:hAnsi="Arial" w:eastAsia="等线"/>
                <w:sz w:val="18"/>
              </w:rPr>
            </w:pPr>
            <w:ins w:id="3596" w:author="China Unicom" w:date="2025-05-27T17:35:23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3597" w:author="China Unicom" w:date="2025-05-27T17:35:23Z"/>
        </w:trPr>
        <w:tc>
          <w:tcPr>
            <w:tcW w:w="10039" w:type="dxa"/>
            <w:gridSpan w:val="5"/>
            <w:noWrap w:val="0"/>
            <w:vAlign w:val="top"/>
          </w:tcPr>
          <w:p>
            <w:pPr>
              <w:keepNext/>
              <w:keepLines/>
              <w:ind w:left="851" w:hanging="851"/>
              <w:rPr>
                <w:ins w:id="3598" w:author="China Unicom" w:date="2025-05-27T17:35:23Z"/>
                <w:rFonts w:ascii="Arial" w:hAnsi="Arial" w:eastAsia="等线"/>
                <w:sz w:val="18"/>
                <w:lang w:eastAsia="zh-TW"/>
              </w:rPr>
            </w:pPr>
            <w:ins w:id="3599" w:author="China Unicom" w:date="2025-05-27T17:35:23Z">
              <w:r>
                <w:rPr>
                  <w:rFonts w:ascii="Arial" w:hAnsi="Arial" w:eastAsia="等线"/>
                  <w:sz w:val="18"/>
                </w:rPr>
                <w:t>NOTE 6</w:t>
              </w:r>
            </w:ins>
            <w:ins w:id="3600" w:author="China Unicom" w:date="2025-05-27T17:35:23Z">
              <w:r>
                <w:rPr>
                  <w:rFonts w:ascii="Arial" w:hAnsi="Arial" w:eastAsia="等线"/>
                  <w:sz w:val="18"/>
                  <w:lang w:eastAsia="zh-CN"/>
                </w:rPr>
                <w:t>:</w:t>
              </w:r>
            </w:ins>
            <w:ins w:id="3601" w:author="China Unicom" w:date="2025-05-27T17:35:23Z">
              <w:r>
                <w:rPr>
                  <w:rFonts w:ascii="Arial" w:hAnsi="Arial" w:eastAsia="等线"/>
                  <w:sz w:val="18"/>
                </w:rPr>
                <w:t xml:space="preserve"> </w:t>
              </w:r>
            </w:ins>
            <w:ins w:id="3602" w:author="China Unicom" w:date="2025-05-27T17:35:23Z">
              <w:r>
                <w:rPr>
                  <w:rFonts w:ascii="Arial" w:hAnsi="Arial" w:eastAsia="等线"/>
                  <w:sz w:val="18"/>
                </w:rPr>
                <w:tab/>
              </w:r>
            </w:ins>
            <w:ins w:id="3603" w:author="China Unicom" w:date="2025-05-27T17:35:23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3604" w:author="China Unicom" w:date="2025-05-27T17:35:23Z"/>
                <w:rFonts w:ascii="Arial" w:hAnsi="Arial" w:eastAsia="等线"/>
                <w:sz w:val="18"/>
              </w:rPr>
            </w:pPr>
          </w:p>
        </w:tc>
      </w:tr>
    </w:tbl>
    <w:p>
      <w:pPr>
        <w:rPr>
          <w:ins w:id="3605" w:author="China Unicom" w:date="2025-05-27T17:35:23Z"/>
        </w:rPr>
      </w:pPr>
    </w:p>
    <w:p>
      <w:pPr>
        <w:pStyle w:val="4"/>
        <w:rPr>
          <w:ins w:id="3606" w:author="China Unicom" w:date="2025-05-27T17:35:23Z"/>
          <w:lang w:eastAsia="ja-JP"/>
        </w:rPr>
      </w:pPr>
      <w:ins w:id="3607" w:author="China Unicom" w:date="2025-05-27T17:35:23Z">
        <w:bookmarkStart w:id="462" w:name="_Toc25683"/>
        <w:r>
          <w:rPr/>
          <w:t>5</w:t>
        </w:r>
      </w:ins>
      <w:ins w:id="3608" w:author="China Unicom" w:date="2025-05-27T17:35:42Z">
        <w:r>
          <w:rPr>
            <w:rFonts w:hint="eastAsia"/>
            <w:lang w:eastAsia="zh-CN"/>
          </w:rPr>
          <w:t>.22</w:t>
        </w:r>
      </w:ins>
      <w:ins w:id="3609" w:author="China Unicom" w:date="2025-05-27T17:35:23Z">
        <w:r>
          <w:rPr/>
          <w:t>.</w:t>
        </w:r>
      </w:ins>
      <w:ins w:id="3610" w:author="China Unicom" w:date="2025-05-27T17:35:23Z">
        <w:r>
          <w:rPr>
            <w:rFonts w:hint="eastAsia"/>
            <w:lang w:eastAsia="zh-CN"/>
          </w:rPr>
          <w:t>3</w:t>
        </w:r>
      </w:ins>
      <w:ins w:id="3611" w:author="China Unicom" w:date="2025-05-27T17:35:23Z">
        <w:r>
          <w:rPr>
            <w:rFonts w:ascii="Courier New" w:hAnsi="Courier New"/>
            <w:sz w:val="22"/>
            <w:szCs w:val="22"/>
            <w:lang w:eastAsia="sv-SE"/>
          </w:rPr>
          <w:tab/>
        </w:r>
      </w:ins>
      <w:ins w:id="3612" w:author="China Unicom" w:date="2025-05-27T17:35:23Z">
        <w:r>
          <w:rPr>
            <w:lang w:eastAsia="ja-JP"/>
          </w:rPr>
          <w:t>REFSENS requirements</w:t>
        </w:r>
        <w:bookmarkEnd w:id="462"/>
      </w:ins>
    </w:p>
    <w:p>
      <w:pPr>
        <w:pStyle w:val="48"/>
        <w:keepNext/>
        <w:rPr>
          <w:ins w:id="3613" w:author="China Unicom" w:date="2025-05-27T17:35:23Z"/>
          <w:lang w:eastAsia="zh-TW"/>
        </w:rPr>
      </w:pPr>
      <w:ins w:id="3614" w:author="China Unicom" w:date="2025-05-27T17:35:23Z">
        <w:r>
          <w:rPr>
            <w:lang w:eastAsia="zh-TW"/>
          </w:rPr>
          <w:t>Analysis of REFSENS exceptions or MSD requirements is needed due to higher power UL DC.</w:t>
        </w:r>
      </w:ins>
    </w:p>
    <w:p>
      <w:pPr>
        <w:pStyle w:val="48"/>
        <w:keepNext/>
        <w:rPr>
          <w:ins w:id="3615" w:author="China Unicom" w:date="2025-05-27T17:35:23Z"/>
          <w:lang w:eastAsia="zh-TW"/>
        </w:rPr>
      </w:pPr>
      <w:ins w:id="3616" w:author="China Unicom" w:date="2025-05-27T17:35:23Z">
        <w:r>
          <w:rPr>
            <w:lang w:eastAsia="zh-TW"/>
          </w:rPr>
          <w:tab/>
        </w:r>
      </w:ins>
      <w:ins w:id="3617" w:author="China Unicom" w:date="2025-05-27T17:35:23Z">
        <w:r>
          <w:rPr>
            <w:lang w:eastAsia="zh-TW"/>
          </w:rPr>
          <w:t>No new harmonic issue since band 5 can only transmit PC3.</w:t>
        </w:r>
      </w:ins>
    </w:p>
    <w:p>
      <w:pPr>
        <w:pStyle w:val="48"/>
        <w:keepNext/>
        <w:rPr>
          <w:ins w:id="3618" w:author="China Unicom" w:date="2025-05-27T17:35:23Z"/>
          <w:lang w:eastAsia="zh-TW"/>
        </w:rPr>
      </w:pPr>
      <w:ins w:id="3619" w:author="China Unicom" w:date="2025-05-27T17:35:23Z">
        <w:r>
          <w:rPr>
            <w:lang w:eastAsia="zh-TW"/>
          </w:rPr>
          <w:tab/>
        </w:r>
      </w:ins>
      <w:ins w:id="3620" w:author="China Unicom" w:date="2025-05-27T17:35:23Z">
        <w:r>
          <w:rPr>
            <w:lang w:eastAsia="zh-TW"/>
          </w:rPr>
          <w:t>the 3rd order harmonic mixing may fall into Rx frequencies of band 5.</w:t>
        </w:r>
      </w:ins>
    </w:p>
    <w:p>
      <w:pPr>
        <w:pStyle w:val="48"/>
        <w:keepNext/>
        <w:rPr>
          <w:ins w:id="3621" w:author="China Unicom" w:date="2025-05-27T17:35:23Z"/>
          <w:lang w:eastAsia="zh-TW"/>
        </w:rPr>
      </w:pPr>
      <w:ins w:id="3622" w:author="China Unicom" w:date="2025-05-27T17:35:23Z">
        <w:r>
          <w:rPr>
            <w:lang w:eastAsia="zh-TW"/>
          </w:rPr>
          <w:tab/>
        </w:r>
      </w:ins>
      <w:ins w:id="3623" w:author="China Unicom" w:date="2025-05-27T17:35:23Z">
        <w:r>
          <w:rPr>
            <w:lang w:eastAsia="zh-TW"/>
          </w:rPr>
          <w:t>IMD3 of dual UL may fall into Rx frequencies of band 5.</w:t>
        </w:r>
      </w:ins>
    </w:p>
    <w:p>
      <w:pPr>
        <w:pStyle w:val="50"/>
        <w:rPr>
          <w:ins w:id="3624" w:author="China Unicom" w:date="2025-05-27T17:35:23Z"/>
        </w:rPr>
      </w:pPr>
      <w:ins w:id="3625" w:author="China Unicom" w:date="2025-05-27T17:35:23Z">
        <w:r>
          <w:rPr/>
          <w:t>Table 5</w:t>
        </w:r>
      </w:ins>
      <w:ins w:id="3626" w:author="China Unicom" w:date="2025-05-27T17:35:42Z">
        <w:r>
          <w:rPr>
            <w:rFonts w:hint="eastAsia"/>
            <w:lang w:eastAsia="zh-CN"/>
          </w:rPr>
          <w:t>.22</w:t>
        </w:r>
      </w:ins>
      <w:ins w:id="3627" w:author="China Unicom" w:date="2025-05-27T17:35:23Z">
        <w:r>
          <w:rPr/>
          <w:t>.</w:t>
        </w:r>
      </w:ins>
      <w:ins w:id="3628" w:author="China Unicom" w:date="2025-05-27T17:35:23Z">
        <w:r>
          <w:rPr>
            <w:rFonts w:hint="eastAsia"/>
            <w:lang w:eastAsia="zh-CN"/>
          </w:rPr>
          <w:t>3</w:t>
        </w:r>
      </w:ins>
      <w:ins w:id="3629" w:author="China Unicom" w:date="2025-05-27T17:35:23Z">
        <w:r>
          <w:rPr/>
          <w:t>-1: Reference sensitivity exceptions (MSD) due to receiver harmonic mixing for PC2 EN-DC in NR FR1</w:t>
        </w:r>
      </w:ins>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6"/>
        <w:gridCol w:w="877"/>
        <w:gridCol w:w="1081"/>
        <w:gridCol w:w="1493"/>
        <w:gridCol w:w="877"/>
        <w:gridCol w:w="737"/>
        <w:gridCol w:w="1482"/>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3630" w:author="China Unicom" w:date="2025-05-27T17:35:23Z"/>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rPr>
                <w:ins w:id="3631" w:author="China Unicom" w:date="2025-05-27T17:35:23Z"/>
              </w:rPr>
            </w:pPr>
            <w:ins w:id="3632" w:author="China Unicom" w:date="2025-05-27T17:35:23Z">
              <w:r>
                <w:rPr/>
                <w:t>UL band</w:t>
              </w:r>
            </w:ins>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rPr>
                <w:ins w:id="3633" w:author="China Unicom" w:date="2025-05-27T17:35:23Z"/>
              </w:rPr>
            </w:pPr>
            <w:ins w:id="3634" w:author="China Unicom" w:date="2025-05-27T17:35:23Z">
              <w:r>
                <w:rPr/>
                <w:t>DL band</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3635" w:author="China Unicom" w:date="2025-05-27T17:35:23Z"/>
              </w:rPr>
            </w:pPr>
            <w:ins w:id="3636" w:author="China Unicom" w:date="2025-05-27T17:35:23Z">
              <w:r>
                <w:rPr/>
                <w:t>UL BW</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3637" w:author="China Unicom" w:date="2025-05-27T17:35:23Z"/>
              </w:rPr>
            </w:pPr>
            <w:ins w:id="3638" w:author="China Unicom" w:date="2025-05-27T17:35:23Z">
              <w:r>
                <w:rPr/>
                <w:t>SCS of UL band</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3639" w:author="China Unicom" w:date="2025-05-27T17:35:23Z"/>
              </w:rPr>
            </w:pPr>
            <w:ins w:id="3640" w:author="China Unicom" w:date="2025-05-27T17:35:23Z">
              <w:r>
                <w:rPr/>
                <w:t>UL RB Allocation</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3641" w:author="China Unicom" w:date="2025-05-27T17:35:23Z"/>
              </w:rPr>
            </w:pPr>
            <w:ins w:id="3642" w:author="China Unicom" w:date="2025-05-27T17:35:23Z">
              <w:r>
                <w:rPr/>
                <w:t>DL BW</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3643" w:author="China Unicom" w:date="2025-05-27T17:35:23Z"/>
              </w:rPr>
            </w:pPr>
            <w:ins w:id="3644" w:author="China Unicom" w:date="2025-05-27T17:35:23Z">
              <w:r>
                <w:rPr/>
                <w:t>MSD</w:t>
              </w:r>
            </w:ins>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rPr>
                <w:ins w:id="3645" w:author="China Unicom" w:date="2025-05-27T17:35:23Z"/>
              </w:rPr>
            </w:pPr>
            <w:ins w:id="3646" w:author="China Unicom" w:date="2025-05-27T17:35:23Z">
              <w:r>
                <w:rPr/>
                <w:t>UL/DL fc condition</w:t>
              </w:r>
            </w:ins>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rPr>
                <w:ins w:id="3647" w:author="China Unicom" w:date="2025-05-27T17:35:23Z"/>
              </w:rPr>
            </w:pPr>
            <w:ins w:id="3648" w:author="China Unicom" w:date="2025-05-27T17:35:23Z">
              <w:r>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3649" w:author="China Unicom" w:date="2025-05-27T17:35:23Z"/>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rPr>
                <w:ins w:id="3650" w:author="China Unicom" w:date="2025-05-27T17:35:23Z"/>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rPr>
                <w:ins w:id="3651" w:author="China Unicom" w:date="2025-05-27T17:35:23Z"/>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3652" w:author="China Unicom" w:date="2025-05-27T17:35:23Z"/>
              </w:rPr>
            </w:pPr>
            <w:ins w:id="3653" w:author="China Unicom" w:date="2025-05-27T17:35:23Z">
              <w:r>
                <w:rPr/>
                <w:t>(MHz)</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3654" w:author="China Unicom" w:date="2025-05-27T17:35:23Z"/>
              </w:rPr>
            </w:pPr>
            <w:ins w:id="3655" w:author="China Unicom" w:date="2025-05-27T17:35:23Z">
              <w:r>
                <w:rPr/>
                <w:t>(kHz)</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3656" w:author="China Unicom" w:date="2025-05-27T17:35:23Z"/>
              </w:rPr>
            </w:pPr>
            <w:ins w:id="3657" w:author="China Unicom" w:date="2025-05-27T17:35:23Z">
              <w:r>
                <w:rPr/>
                <w:t>L</w:t>
              </w:r>
            </w:ins>
            <w:ins w:id="3658" w:author="China Unicom" w:date="2025-05-27T17:35:23Z">
              <w:r>
                <w:rPr>
                  <w:vertAlign w:val="subscript"/>
                </w:rPr>
                <w:t>CRB</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3659" w:author="China Unicom" w:date="2025-05-27T17:35:23Z"/>
              </w:rPr>
            </w:pPr>
            <w:ins w:id="3660" w:author="China Unicom" w:date="2025-05-27T17:35:23Z">
              <w:r>
                <w:rPr/>
                <w:t>(MHz)</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3661" w:author="China Unicom" w:date="2025-05-27T17:35:23Z"/>
              </w:rPr>
            </w:pPr>
            <w:ins w:id="3662" w:author="China Unicom" w:date="2025-05-27T17:35:23Z">
              <w:r>
                <w:rPr/>
                <w:t>(dB)</w:t>
              </w:r>
            </w:ins>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ins w:id="3663" w:author="China Unicom" w:date="2025-05-27T17:35:23Z"/>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ins w:id="3664" w:author="China Unicom" w:date="2025-05-27T17:35:23Z"/>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665" w:author="China Unicom" w:date="2025-05-27T17:35:23Z"/>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ins w:id="3666" w:author="China Unicom" w:date="2025-05-27T17:35:23Z"/>
              </w:rPr>
            </w:pPr>
            <w:ins w:id="3667" w:author="China Unicom" w:date="2025-05-27T17:35:23Z">
              <w:r>
                <w:rPr/>
                <w:t>n41</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ins w:id="3668" w:author="China Unicom" w:date="2025-05-27T17:35:23Z"/>
              </w:rPr>
            </w:pPr>
            <w:ins w:id="3669" w:author="China Unicom" w:date="2025-05-27T17:35:23Z">
              <w:r>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ins w:id="3670" w:author="China Unicom" w:date="2025-05-27T17:35:23Z"/>
                <w:bCs/>
              </w:rPr>
            </w:pPr>
            <w:ins w:id="3671" w:author="China Unicom" w:date="2025-05-27T17:35:23Z">
              <w:r>
                <w:rPr>
                  <w:bCs/>
                </w:rPr>
                <w:t>10</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ins w:id="3672" w:author="China Unicom" w:date="2025-05-27T17:35:23Z"/>
                <w:bCs/>
              </w:rPr>
            </w:pPr>
            <w:ins w:id="3673" w:author="China Unicom" w:date="2025-05-27T17:35:23Z">
              <w:r>
                <w:rPr>
                  <w:bCs/>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ins w:id="3674" w:author="China Unicom" w:date="2025-05-27T17:35:23Z"/>
                <w:bCs/>
              </w:rPr>
            </w:pPr>
            <w:ins w:id="3675" w:author="China Unicom" w:date="2025-05-27T17:35:23Z">
              <w:r>
                <w:rPr>
                  <w:bCs/>
                </w:rPr>
                <w:t>25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ins w:id="3676" w:author="China Unicom" w:date="2025-05-27T17:35:23Z"/>
              </w:rPr>
            </w:pPr>
            <w:ins w:id="3677" w:author="China Unicom" w:date="2025-05-27T17:35:23Z">
              <w:r>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ins w:id="3678" w:author="China Unicom" w:date="2025-05-27T17:35:23Z"/>
                <w:bCs/>
              </w:rPr>
            </w:pPr>
            <w:ins w:id="3679" w:author="China Unicom" w:date="2025-05-27T17:35:23Z">
              <w:r>
                <w:rPr>
                  <w:bCs/>
                </w:rPr>
                <w:t>27.3</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ins w:id="3680" w:author="China Unicom" w:date="2025-05-27T17:35:23Z"/>
                <w:bCs/>
              </w:rPr>
            </w:pPr>
            <w:ins w:id="3681" w:author="China Unicom" w:date="2025-05-27T17:35:23Z">
              <w:r>
                <w:rPr>
                  <w:bCs/>
                </w:rPr>
                <w:t>NOTE 4</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ins w:id="3682" w:author="China Unicom" w:date="2025-05-27T17:35:23Z"/>
                <w:bCs/>
              </w:rPr>
            </w:pPr>
            <w:ins w:id="3683" w:author="China Unicom" w:date="2025-05-27T17:35:23Z">
              <w:r>
                <w:rPr>
                  <w:bCs/>
                </w:rPr>
                <w:t>UL1/DL3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684" w:author="China Unicom" w:date="2025-05-27T17:35:23Z"/>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rPr>
                <w:ins w:id="3685" w:author="China Unicom" w:date="2025-05-27T17:35:23Z"/>
              </w:rPr>
            </w:pPr>
            <w:ins w:id="3686" w:author="China Unicom" w:date="2025-05-27T17:35:23Z">
              <w:r>
                <w:rPr>
                  <w:szCs w:val="24"/>
                </w:rPr>
                <w:t xml:space="preserve">NOTE 4: </w:t>
              </w:r>
            </w:ins>
            <w:ins w:id="3687" w:author="China Unicom" w:date="2025-05-27T17:35:23Z">
              <w:r>
                <w:rPr/>
                <w:t>The requirements should be verified for DL EARFCN of the  victim (</w:t>
              </w:r>
            </w:ins>
            <w:ins w:id="3688" w:author="China Unicom" w:date="2025-05-27T17:35:23Z">
              <w:r>
                <w:rPr>
                  <w:lang w:eastAsia="zh-CN"/>
                </w:rPr>
                <w:t>lower</w:t>
              </w:r>
            </w:ins>
            <w:ins w:id="3689" w:author="China Unicom" w:date="2025-05-27T17:35:23Z">
              <w:r>
                <w:rPr/>
                <w:t xml:space="preserve">) band (superscript </w:t>
              </w:r>
            </w:ins>
            <w:ins w:id="3690" w:author="China Unicom" w:date="2025-05-27T17:35:23Z">
              <w:r>
                <w:rPr>
                  <w:lang w:eastAsia="zh-CN"/>
                </w:rPr>
                <w:t>L</w:t>
              </w:r>
            </w:ins>
            <w:ins w:id="3691" w:author="China Unicom" w:date="2025-05-27T17:35:23Z">
              <w:r>
                <w:rPr/>
                <w:t>B) such that</w:t>
              </w:r>
            </w:ins>
            <w:ins w:id="3692" w:author="China Unicom" w:date="2025-05-27T17:35:23Z">
              <w:r>
                <w:rPr/>
                <w:fldChar w:fldCharType="begin"/>
              </w:r>
            </w:ins>
            <w:ins w:id="3693" w:author="China Unicom" w:date="2025-05-27T17:35:23Z">
              <w:r>
                <w:rPr/>
                <w:instrText xml:space="preserve"> QUOTE </w:instrText>
              </w:r>
            </w:ins>
            <w:ins w:id="3694" w:author="China Unicom" w:date="2025-05-27T17:35:23Z">
              <w:r>
                <w:rPr>
                  <w:position w:val="-8"/>
                </w:rPr>
                <w:pict>
                  <v:shape id="_x0000_i1041"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ins>
            <w:ins w:id="3696" w:author="China Unicom" w:date="2025-05-27T17:35:23Z">
              <w:r>
                <w:rPr/>
                <w:instrText xml:space="preserve"> </w:instrText>
              </w:r>
            </w:ins>
            <w:ins w:id="3697" w:author="China Unicom" w:date="2025-05-27T17:35:23Z">
              <w:r>
                <w:rPr/>
                <w:fldChar w:fldCharType="separate"/>
              </w:r>
            </w:ins>
            <w:ins w:id="3698" w:author="China Unicom" w:date="2025-05-27T17:35:23Z">
              <w:r>
                <w:rPr>
                  <w:position w:val="-8"/>
                </w:rPr>
                <w:pict>
                  <v:shape id="_x0000_i1042"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ins>
            <w:ins w:id="3700" w:author="China Unicom" w:date="2025-05-27T17:35:23Z">
              <w:r>
                <w:rPr/>
                <w:fldChar w:fldCharType="end"/>
              </w:r>
            </w:ins>
            <w:ins w:id="3701" w:author="China Unicom" w:date="2025-05-27T17:35:23Z">
              <w:r>
                <w:rPr/>
                <w:t xml:space="preserve"> </w:t>
              </w:r>
            </w:ins>
            <w:ins w:id="3702" w:author="China Unicom" w:date="2025-05-27T17:35:23Z">
              <w:r>
                <w:rPr>
                  <w:snapToGrid w:val="0"/>
                </w:rPr>
                <w:t xml:space="preserve"> </w:t>
              </w:r>
            </w:ins>
            <w:ins w:id="3703" w:author="China Unicom" w:date="2025-05-27T17:35:23Z">
              <w:bookmarkStart w:id="463" w:name="OLE_LINK11"/>
              <w:r>
                <w:rPr/>
                <w:t>and</w:t>
              </w:r>
            </w:ins>
            <w:ins w:id="3704" w:author="China Unicom" w:date="2025-05-27T17:35:23Z">
              <w:r>
                <w:rPr>
                  <w:rFonts w:hint="eastAsia"/>
                  <w:lang w:eastAsia="zh-CN"/>
                </w:rPr>
                <w:t xml:space="preserve"> </w:t>
              </w:r>
            </w:ins>
            <w:ins w:id="3705" w:author="China Unicom" w:date="2025-05-27T17:35:23Z">
              <w:r>
                <w:rPr>
                  <w:rFonts w:hAnsi="Cambria Math"/>
                  <w:lang w:eastAsia="zh-CN"/>
                </w:rPr>
                <w:fldChar w:fldCharType="begin"/>
              </w:r>
            </w:ins>
            <w:ins w:id="3706" w:author="China Unicom" w:date="2025-05-27T17:35:23Z">
              <w:r>
                <w:rPr>
                  <w:rFonts w:hAnsi="Cambria Math"/>
                  <w:lang w:eastAsia="zh-CN"/>
                </w:rPr>
                <w:instrText xml:space="preserve"> QUOTE </w:instrText>
              </w:r>
            </w:ins>
            <w:ins w:id="3707" w:author="China Unicom" w:date="2025-05-27T17:35:23Z">
              <w:r>
                <w:rPr>
                  <w:rFonts w:hint="eastAsia"/>
                  <w:position w:val="-10"/>
                </w:rPr>
                <w:pict>
                  <v:shape id="_x0000_i1043"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bookmarkEnd w:id="463"/>
            </w:ins>
            <w:ins w:id="3709" w:author="China Unicom" w:date="2025-05-27T17:35:23Z">
              <w:r>
                <w:rPr>
                  <w:rFonts w:hAnsi="Cambria Math"/>
                  <w:lang w:eastAsia="zh-CN"/>
                </w:rPr>
                <w:instrText xml:space="preserve"> </w:instrText>
              </w:r>
            </w:ins>
            <w:ins w:id="3710" w:author="China Unicom" w:date="2025-05-27T17:35:23Z">
              <w:r>
                <w:rPr>
                  <w:rFonts w:hAnsi="Cambria Math"/>
                  <w:lang w:eastAsia="zh-CN"/>
                </w:rPr>
                <w:fldChar w:fldCharType="separate"/>
              </w:r>
            </w:ins>
            <w:ins w:id="3711" w:author="China Unicom" w:date="2025-05-27T17:35:23Z">
              <w:r>
                <w:rPr>
                  <w:rFonts w:hint="eastAsia"/>
                  <w:position w:val="-10"/>
                </w:rPr>
                <w:pict>
                  <v:shape id="_x0000_i1044"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ins>
            <w:ins w:id="3713" w:author="China Unicom" w:date="2025-05-27T17:35:23Z">
              <w:r>
                <w:rPr>
                  <w:rFonts w:hAnsi="Cambria Math"/>
                  <w:lang w:eastAsia="zh-CN"/>
                </w:rPr>
                <w:fldChar w:fldCharType="end"/>
              </w:r>
            </w:ins>
            <w:ins w:id="3714" w:author="China Unicom" w:date="2025-05-27T17:35:23Z">
              <w:r>
                <w:rPr>
                  <w:rFonts w:hint="eastAsia" w:hAnsi="Cambria Math"/>
                  <w:lang w:eastAsia="zh-CN"/>
                </w:rPr>
                <w:t xml:space="preserve"> </w:t>
              </w:r>
            </w:ins>
            <w:ins w:id="3715" w:author="China Unicom" w:date="2025-05-27T17:35:23Z">
              <w:r>
                <w:rPr>
                  <w:snapToGrid w:val="0"/>
                </w:rPr>
                <w:t>with</w:t>
              </w:r>
            </w:ins>
            <w:ins w:id="3716" w:author="China Unicom" w:date="2025-05-27T17:35:23Z">
              <w:r>
                <w:rPr/>
                <w:fldChar w:fldCharType="begin"/>
              </w:r>
            </w:ins>
            <w:ins w:id="3717" w:author="China Unicom" w:date="2025-05-27T17:35:23Z">
              <w:r>
                <w:rPr/>
                <w:fldChar w:fldCharType="separate"/>
              </w:r>
            </w:ins>
            <w:ins w:id="3718" w:author="China Unicom" w:date="2025-05-27T17:35:23Z">
              <w:r>
                <w:rPr>
                  <w:position w:val="-10"/>
                </w:rPr>
                <w:drawing>
                  <wp:inline distT="0" distB="0" distL="114300" distR="114300">
                    <wp:extent cx="262255" cy="194945"/>
                    <wp:effectExtent l="0" t="0" r="0" b="1524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21"/>
                            <a:stretch>
                              <a:fillRect/>
                            </a:stretch>
                          </pic:blipFill>
                          <pic:spPr>
                            <a:xfrm>
                              <a:off x="0" y="0"/>
                              <a:ext cx="262255" cy="194945"/>
                            </a:xfrm>
                            <a:prstGeom prst="rect">
                              <a:avLst/>
                            </a:prstGeom>
                            <a:noFill/>
                            <a:ln>
                              <a:noFill/>
                            </a:ln>
                          </pic:spPr>
                        </pic:pic>
                      </a:graphicData>
                    </a:graphic>
                  </wp:inline>
                </w:drawing>
              </w:r>
            </w:ins>
            <w:ins w:id="3720" w:author="China Unicom" w:date="2025-05-27T17:35:23Z">
              <w:r>
                <w:rPr/>
                <w:fldChar w:fldCharType="end"/>
              </w:r>
            </w:ins>
            <w:ins w:id="3721" w:author="China Unicom" w:date="2025-05-27T17:35:23Z">
              <w:r>
                <w:rPr>
                  <w:snapToGrid w:val="0"/>
                </w:rPr>
                <w:t xml:space="preserve"> the DL carrier frequency </w:t>
              </w:r>
            </w:ins>
            <w:ins w:id="3722" w:author="China Unicom" w:date="2025-05-27T17:35:23Z">
              <w:r>
                <w:rPr/>
                <w:t>in</w:t>
              </w:r>
            </w:ins>
            <w:ins w:id="3723" w:author="China Unicom" w:date="2025-05-27T17:35:23Z">
              <w:r>
                <w:rPr>
                  <w:snapToGrid w:val="0"/>
                </w:rPr>
                <w:t xml:space="preserve"> the lower band and </w:t>
              </w:r>
            </w:ins>
            <w:ins w:id="3724" w:author="China Unicom" w:date="2025-05-27T17:35:23Z">
              <w:r>
                <w:rPr>
                  <w:snapToGrid w:val="0"/>
                </w:rPr>
                <w:fldChar w:fldCharType="begin"/>
              </w:r>
            </w:ins>
            <w:ins w:id="3725" w:author="China Unicom" w:date="2025-05-27T17:35:23Z">
              <w:r>
                <w:rPr>
                  <w:snapToGrid w:val="0"/>
                </w:rPr>
                <w:instrText xml:space="preserve"> QUOTE </w:instrText>
              </w:r>
            </w:ins>
            <w:ins w:id="3726" w:author="China Unicom" w:date="2025-05-27T17:35:23Z">
              <w:r>
                <w:rPr>
                  <w:position w:val="-8"/>
                </w:rPr>
                <w:pict>
                  <v:shape id="_x0000_i1045"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ins>
            <w:ins w:id="3728" w:author="China Unicom" w:date="2025-05-27T17:35:23Z">
              <w:r>
                <w:rPr>
                  <w:snapToGrid w:val="0"/>
                </w:rPr>
                <w:instrText xml:space="preserve"> </w:instrText>
              </w:r>
            </w:ins>
            <w:ins w:id="3729" w:author="China Unicom" w:date="2025-05-27T17:35:23Z">
              <w:r>
                <w:rPr>
                  <w:snapToGrid w:val="0"/>
                </w:rPr>
                <w:fldChar w:fldCharType="separate"/>
              </w:r>
            </w:ins>
            <w:ins w:id="3730" w:author="China Unicom" w:date="2025-05-27T17:35:23Z">
              <w:r>
                <w:rPr>
                  <w:position w:val="-8"/>
                </w:rPr>
                <w:pict>
                  <v:shape id="_x0000_i1046"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ins>
            <w:ins w:id="3732" w:author="China Unicom" w:date="2025-05-27T17:35:23Z">
              <w:r>
                <w:rPr>
                  <w:snapToGrid w:val="0"/>
                </w:rPr>
                <w:fldChar w:fldCharType="end"/>
              </w:r>
            </w:ins>
            <w:ins w:id="3733" w:author="China Unicom" w:date="2025-05-27T17:35:23Z">
              <w:r>
                <w:rPr>
                  <w:snapToGrid w:val="0"/>
                </w:rPr>
                <w:t xml:space="preserve"> the UL carrier frequency</w:t>
              </w:r>
            </w:ins>
            <w:ins w:id="3734" w:author="China Unicom" w:date="2025-05-27T17:35:23Z">
              <w:r>
                <w:rPr>
                  <w:rFonts w:hint="eastAsia"/>
                  <w:snapToGrid w:val="0"/>
                  <w:lang w:eastAsia="zh-CN"/>
                </w:rPr>
                <w:t xml:space="preserve"> </w:t>
              </w:r>
            </w:ins>
            <w:ins w:id="3735" w:author="China Unicom" w:date="2025-05-27T17:35:23Z">
              <w:r>
                <w:rPr>
                  <w:rFonts w:hint="eastAsia"/>
                  <w:lang w:eastAsia="zh-CN"/>
                </w:rPr>
                <w:t xml:space="preserve"> </w:t>
              </w:r>
            </w:ins>
            <w:ins w:id="3736" w:author="China Unicom" w:date="2025-05-27T17:35:23Z">
              <w:r>
                <w:rPr>
                  <w:rFonts w:hint="eastAsia"/>
                  <w:snapToGrid w:val="0"/>
                  <w:lang w:eastAsia="zh-CN"/>
                </w:rPr>
                <w:t>and</w:t>
              </w:r>
            </w:ins>
            <w:ins w:id="3737" w:author="China Unicom" w:date="2025-05-27T17:35:23Z">
              <w:r>
                <w:rPr>
                  <w:snapToGrid w:val="0"/>
                  <w:lang w:eastAsia="ja-JP"/>
                </w:rPr>
                <w:t xml:space="preserve"> </w:t>
              </w:r>
            </w:ins>
            <w:ins w:id="3738" w:author="China Unicom" w:date="2025-05-27T17:35:23Z">
              <w:r>
                <w:rPr>
                  <w:snapToGrid w:val="0"/>
                  <w:lang w:eastAsia="ja-JP"/>
                </w:rPr>
                <w:fldChar w:fldCharType="begin"/>
              </w:r>
            </w:ins>
            <w:ins w:id="3739" w:author="China Unicom" w:date="2025-05-27T17:35:23Z">
              <w:r>
                <w:rPr>
                  <w:snapToGrid w:val="0"/>
                  <w:lang w:eastAsia="ja-JP"/>
                </w:rPr>
                <w:instrText xml:space="preserve"> QUOTE </w:instrText>
              </w:r>
            </w:ins>
            <w:ins w:id="3740" w:author="China Unicom" w:date="2025-05-27T17:35:23Z">
              <w:r>
                <w:rPr>
                  <w:position w:val="-5"/>
                </w:rPr>
                <w:pict>
                  <v:shape id="_x0000_i1047"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ins>
            <w:ins w:id="3742" w:author="China Unicom" w:date="2025-05-27T17:35:23Z">
              <w:r>
                <w:rPr>
                  <w:snapToGrid w:val="0"/>
                  <w:lang w:eastAsia="ja-JP"/>
                </w:rPr>
                <w:instrText xml:space="preserve"> </w:instrText>
              </w:r>
            </w:ins>
            <w:ins w:id="3743" w:author="China Unicom" w:date="2025-05-27T17:35:23Z">
              <w:r>
                <w:rPr>
                  <w:snapToGrid w:val="0"/>
                  <w:lang w:eastAsia="ja-JP"/>
                </w:rPr>
                <w:fldChar w:fldCharType="separate"/>
              </w:r>
            </w:ins>
            <w:ins w:id="3744" w:author="China Unicom" w:date="2025-05-27T17:35:23Z">
              <w:r>
                <w:rPr>
                  <w:position w:val="-5"/>
                </w:rPr>
                <w:pict>
                  <v:shape id="_x0000_i1048"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ins>
            <w:ins w:id="3746" w:author="China Unicom" w:date="2025-05-27T17:35:23Z">
              <w:r>
                <w:rPr>
                  <w:snapToGrid w:val="0"/>
                  <w:lang w:eastAsia="ja-JP"/>
                </w:rPr>
                <w:fldChar w:fldCharType="end"/>
              </w:r>
            </w:ins>
            <w:ins w:id="3747" w:author="China Unicom" w:date="2025-05-27T17:35:23Z">
              <w:r>
                <w:rPr>
                  <w:snapToGrid w:val="0"/>
                  <w:lang w:eastAsia="ja-JP"/>
                </w:rPr>
                <w:t xml:space="preserve"> the channel bandwidth</w:t>
              </w:r>
            </w:ins>
            <w:ins w:id="3748" w:author="China Unicom" w:date="2025-05-27T17:35:23Z">
              <w:r>
                <w:rPr>
                  <w:snapToGrid w:val="0"/>
                </w:rPr>
                <w:t xml:space="preserve"> in the higher band, both in MHz.</w:t>
              </w:r>
            </w:ins>
          </w:p>
        </w:tc>
      </w:tr>
    </w:tbl>
    <w:p>
      <w:pPr>
        <w:keepNext/>
        <w:keepLines/>
        <w:spacing w:before="60" w:after="180"/>
        <w:ind w:left="620"/>
        <w:jc w:val="center"/>
        <w:rPr>
          <w:ins w:id="3749" w:author="China Unicom" w:date="2025-05-27T17:35:23Z"/>
          <w:rFonts w:ascii="Arial" w:hAnsi="Arial"/>
          <w:b/>
          <w:sz w:val="20"/>
          <w:szCs w:val="20"/>
        </w:rPr>
      </w:pPr>
    </w:p>
    <w:p>
      <w:pPr>
        <w:keepNext/>
        <w:keepLines/>
        <w:spacing w:before="60" w:after="180"/>
        <w:ind w:left="620"/>
        <w:jc w:val="center"/>
        <w:rPr>
          <w:ins w:id="3750" w:author="China Unicom" w:date="2025-05-27T17:35:23Z"/>
          <w:lang w:eastAsia="zh-CN"/>
        </w:rPr>
      </w:pPr>
      <w:ins w:id="3751" w:author="China Unicom" w:date="2025-05-27T17:35:23Z">
        <w:r>
          <w:rPr>
            <w:rFonts w:ascii="Arial" w:hAnsi="Arial"/>
            <w:b/>
            <w:sz w:val="20"/>
            <w:szCs w:val="20"/>
          </w:rPr>
          <w:t>Table 5</w:t>
        </w:r>
      </w:ins>
      <w:ins w:id="3752" w:author="China Unicom" w:date="2025-05-27T17:35:43Z">
        <w:r>
          <w:rPr>
            <w:rFonts w:hint="eastAsia" w:ascii="Arial" w:hAnsi="Arial"/>
            <w:b/>
            <w:sz w:val="20"/>
            <w:szCs w:val="20"/>
            <w:lang w:eastAsia="zh-CN"/>
          </w:rPr>
          <w:t>.22</w:t>
        </w:r>
      </w:ins>
      <w:ins w:id="3753" w:author="China Unicom" w:date="2025-05-27T17:35:23Z">
        <w:r>
          <w:rPr>
            <w:rFonts w:ascii="Arial" w:hAnsi="Arial"/>
            <w:b/>
            <w:sz w:val="20"/>
            <w:szCs w:val="20"/>
          </w:rPr>
          <w:t>.3-2: MSD test point for PCell due to dual uplink operation for PC2 EN-DC in NR FR1 (two bands)</w:t>
        </w:r>
      </w:ins>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ins w:id="3754" w:author="China Unicom" w:date="2025-05-27T17:35:23Z"/>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755" w:author="China Unicom" w:date="2025-05-27T17:35:23Z"/>
                <w:rFonts w:ascii="Arial" w:hAnsi="Arial"/>
                <w:b/>
                <w:sz w:val="18"/>
                <w:szCs w:val="20"/>
              </w:rPr>
            </w:pPr>
            <w:ins w:id="3756" w:author="China Unicom" w:date="2025-05-27T17:35:23Z">
              <w:r>
                <w:rPr>
                  <w:rFonts w:ascii="Arial" w:hAnsi="Arial"/>
                  <w:b/>
                  <w:sz w:val="18"/>
                  <w:szCs w:val="20"/>
                </w:rPr>
                <w:t>NR or E-UTRA Band / Channel bandwidth / N</w:t>
              </w:r>
            </w:ins>
            <w:ins w:id="3757" w:author="China Unicom" w:date="2025-05-27T17:35:23Z">
              <w:r>
                <w:rPr>
                  <w:rFonts w:ascii="Arial" w:hAnsi="Arial"/>
                  <w:b/>
                  <w:sz w:val="18"/>
                  <w:szCs w:val="20"/>
                  <w:vertAlign w:val="subscript"/>
                </w:rPr>
                <w:t>RB</w:t>
              </w:r>
            </w:ins>
            <w:ins w:id="3758" w:author="China Unicom" w:date="2025-05-27T17:35:23Z">
              <w:r>
                <w:rPr>
                  <w:rFonts w:ascii="Arial" w:hAnsi="Arial"/>
                  <w:b/>
                  <w:sz w:val="18"/>
                  <w:szCs w:val="20"/>
                </w:rPr>
                <w:t xml:space="preserve">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3759" w:author="China Unicom" w:date="2025-05-27T17:35:23Z"/>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760" w:author="China Unicom" w:date="2025-05-27T17:35:23Z"/>
                <w:rFonts w:ascii="Arial" w:hAnsi="Arial"/>
                <w:b/>
                <w:sz w:val="18"/>
                <w:szCs w:val="20"/>
              </w:rPr>
            </w:pPr>
            <w:ins w:id="3761" w:author="China Unicom" w:date="2025-05-27T17:35:23Z">
              <w:r>
                <w:rPr>
                  <w:rFonts w:ascii="Arial" w:hAnsi="Arial"/>
                  <w:b/>
                  <w:sz w:val="18"/>
                  <w:szCs w:val="20"/>
                  <w:lang w:eastAsia="ja-JP"/>
                </w:rPr>
                <w:t>EN-DC</w:t>
              </w:r>
            </w:ins>
          </w:p>
          <w:p>
            <w:pPr>
              <w:keepNext/>
              <w:keepLines/>
              <w:jc w:val="center"/>
              <w:rPr>
                <w:ins w:id="3762" w:author="China Unicom" w:date="2025-05-27T17:35:23Z"/>
                <w:rFonts w:ascii="Arial" w:hAnsi="Arial"/>
                <w:b/>
                <w:sz w:val="18"/>
                <w:szCs w:val="20"/>
              </w:rPr>
            </w:pPr>
            <w:ins w:id="3763" w:author="China Unicom" w:date="2025-05-27T17:35:23Z">
              <w:r>
                <w:rPr>
                  <w:rFonts w:ascii="Arial" w:hAnsi="Arial"/>
                  <w:b/>
                  <w:sz w:val="18"/>
                  <w:szCs w:val="20"/>
                </w:rPr>
                <w:t>Configuration</w:t>
              </w:r>
            </w:ins>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764" w:author="China Unicom" w:date="2025-05-27T17:35:23Z"/>
                <w:rFonts w:ascii="Arial" w:hAnsi="Arial"/>
                <w:b/>
                <w:sz w:val="18"/>
                <w:szCs w:val="20"/>
              </w:rPr>
            </w:pPr>
            <w:ins w:id="3765" w:author="China Unicom" w:date="2025-05-27T17:35:23Z">
              <w:r>
                <w:rPr>
                  <w:rFonts w:ascii="Arial" w:hAnsi="Arial"/>
                  <w:b/>
                  <w:sz w:val="18"/>
                  <w:szCs w:val="20"/>
                </w:rPr>
                <w:t xml:space="preserve">EUTRA or </w:t>
              </w:r>
            </w:ins>
            <w:ins w:id="3766" w:author="China Unicom" w:date="2025-05-27T17:35:23Z">
              <w:r>
                <w:rPr>
                  <w:rFonts w:ascii="Arial" w:hAnsi="Arial"/>
                  <w:b/>
                  <w:sz w:val="18"/>
                  <w:szCs w:val="20"/>
                  <w:lang w:eastAsia="ja-JP"/>
                </w:rPr>
                <w:t>NR</w:t>
              </w:r>
            </w:ins>
            <w:ins w:id="3767" w:author="China Unicom" w:date="2025-05-27T17:35:23Z">
              <w:r>
                <w:rPr>
                  <w:rFonts w:ascii="Arial" w:hAnsi="Arial"/>
                  <w:b/>
                  <w:sz w:val="18"/>
                  <w:szCs w:val="20"/>
                </w:rPr>
                <w:t xml:space="preserve"> band</w:t>
              </w:r>
            </w:ins>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768" w:author="China Unicom" w:date="2025-05-27T17:35:23Z"/>
                <w:rFonts w:ascii="Arial" w:hAnsi="Arial"/>
                <w:b/>
                <w:sz w:val="18"/>
                <w:szCs w:val="20"/>
              </w:rPr>
            </w:pPr>
            <w:ins w:id="3769" w:author="China Unicom" w:date="2025-05-27T17:35:23Z">
              <w:r>
                <w:rPr>
                  <w:rFonts w:ascii="Arial" w:hAnsi="Arial"/>
                  <w:b/>
                  <w:sz w:val="18"/>
                  <w:szCs w:val="20"/>
                </w:rPr>
                <w:t>UL F</w:t>
              </w:r>
            </w:ins>
            <w:ins w:id="3770" w:author="China Unicom" w:date="2025-05-27T17:35:23Z">
              <w:r>
                <w:rPr>
                  <w:rFonts w:ascii="Arial" w:hAnsi="Arial"/>
                  <w:b/>
                  <w:sz w:val="18"/>
                  <w:szCs w:val="20"/>
                  <w:vertAlign w:val="subscript"/>
                </w:rPr>
                <w:t>c</w:t>
              </w:r>
            </w:ins>
            <w:ins w:id="3771" w:author="China Unicom" w:date="2025-05-27T17:35:23Z">
              <w:r>
                <w:rPr>
                  <w:rFonts w:ascii="Arial" w:hAnsi="Arial"/>
                  <w:b/>
                  <w:sz w:val="18"/>
                  <w:szCs w:val="20"/>
                </w:rPr>
                <w:t xml:space="preserve"> </w:t>
              </w:r>
            </w:ins>
            <w:ins w:id="3772" w:author="China Unicom" w:date="2025-05-27T17:35:23Z">
              <w:r>
                <w:rPr>
                  <w:rFonts w:ascii="Arial" w:hAnsi="Arial"/>
                  <w:b/>
                  <w:sz w:val="18"/>
                  <w:szCs w:val="20"/>
                </w:rPr>
                <w:br w:type="textWrapping"/>
              </w:r>
            </w:ins>
            <w:ins w:id="3773" w:author="China Unicom" w:date="2025-05-27T17:35:23Z">
              <w:r>
                <w:rPr>
                  <w:rFonts w:ascii="Arial" w:hAnsi="Arial"/>
                  <w:b/>
                  <w:sz w:val="18"/>
                  <w:szCs w:val="20"/>
                </w:rPr>
                <w:t>(MHz)</w:t>
              </w:r>
            </w:ins>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774" w:author="China Unicom" w:date="2025-05-27T17:35:23Z"/>
                <w:rFonts w:ascii="Arial" w:hAnsi="Arial"/>
                <w:b/>
                <w:sz w:val="18"/>
                <w:szCs w:val="20"/>
              </w:rPr>
            </w:pPr>
            <w:ins w:id="3775" w:author="China Unicom" w:date="2025-05-27T17:35:23Z">
              <w:r>
                <w:rPr>
                  <w:rFonts w:ascii="Arial" w:hAnsi="Arial"/>
                  <w:b/>
                  <w:sz w:val="18"/>
                  <w:szCs w:val="20"/>
                </w:rPr>
                <w:t xml:space="preserve">UL/DL BW </w:t>
              </w:r>
            </w:ins>
            <w:ins w:id="3776" w:author="China Unicom" w:date="2025-05-27T17:35:23Z">
              <w:r>
                <w:rPr>
                  <w:rFonts w:ascii="Arial" w:hAnsi="Arial"/>
                  <w:b/>
                  <w:sz w:val="18"/>
                  <w:szCs w:val="20"/>
                </w:rPr>
                <w:br w:type="textWrapping"/>
              </w:r>
            </w:ins>
            <w:ins w:id="3777" w:author="China Unicom" w:date="2025-05-27T17:35:23Z">
              <w:r>
                <w:rPr>
                  <w:rFonts w:ascii="Arial" w:hAnsi="Arial"/>
                  <w:b/>
                  <w:sz w:val="18"/>
                  <w:szCs w:val="20"/>
                </w:rPr>
                <w:t>(MHz)</w:t>
              </w:r>
            </w:ins>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778" w:author="China Unicom" w:date="2025-05-27T17:35:23Z"/>
                <w:rFonts w:ascii="Arial" w:hAnsi="Arial"/>
                <w:b/>
                <w:sz w:val="18"/>
                <w:szCs w:val="20"/>
              </w:rPr>
            </w:pPr>
            <w:ins w:id="3779" w:author="China Unicom" w:date="2025-05-27T17:35:23Z">
              <w:r>
                <w:rPr>
                  <w:rFonts w:ascii="Arial" w:hAnsi="Arial"/>
                  <w:b/>
                  <w:sz w:val="18"/>
                  <w:szCs w:val="20"/>
                </w:rPr>
                <w:t xml:space="preserve">UL </w:t>
              </w:r>
            </w:ins>
            <w:ins w:id="3780" w:author="China Unicom" w:date="2025-05-27T17:35:23Z">
              <w:r>
                <w:rPr>
                  <w:rFonts w:ascii="Arial" w:hAnsi="Arial"/>
                  <w:b/>
                  <w:sz w:val="18"/>
                  <w:szCs w:val="20"/>
                </w:rPr>
                <w:br w:type="textWrapping"/>
              </w:r>
            </w:ins>
            <w:ins w:id="3781" w:author="China Unicom" w:date="2025-05-27T17:35:23Z">
              <w:r>
                <w:rPr>
                  <w:rFonts w:ascii="Arial" w:hAnsi="Arial"/>
                  <w:b/>
                  <w:sz w:val="18"/>
                  <w:szCs w:val="20"/>
                </w:rPr>
                <w:t>L</w:t>
              </w:r>
            </w:ins>
            <w:ins w:id="3782" w:author="China Unicom" w:date="2025-05-27T17:35:23Z">
              <w:r>
                <w:rPr>
                  <w:rFonts w:ascii="Arial" w:hAnsi="Arial"/>
                  <w:b/>
                  <w:sz w:val="18"/>
                  <w:szCs w:val="20"/>
                  <w:vertAlign w:val="subscript"/>
                </w:rPr>
                <w:t>CRB</w:t>
              </w:r>
            </w:ins>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783" w:author="China Unicom" w:date="2025-05-27T17:35:23Z"/>
                <w:rFonts w:ascii="Arial" w:hAnsi="Arial"/>
                <w:b/>
                <w:sz w:val="18"/>
                <w:szCs w:val="20"/>
              </w:rPr>
            </w:pPr>
            <w:ins w:id="3784" w:author="China Unicom" w:date="2025-05-27T17:35:23Z">
              <w:r>
                <w:rPr>
                  <w:rFonts w:ascii="Arial" w:hAnsi="Arial"/>
                  <w:b/>
                  <w:sz w:val="18"/>
                  <w:szCs w:val="20"/>
                </w:rPr>
                <w:t>DL F</w:t>
              </w:r>
            </w:ins>
            <w:ins w:id="3785" w:author="China Unicom" w:date="2025-05-27T17:35:23Z">
              <w:r>
                <w:rPr>
                  <w:rFonts w:ascii="Arial" w:hAnsi="Arial"/>
                  <w:b/>
                  <w:sz w:val="18"/>
                  <w:szCs w:val="20"/>
                  <w:vertAlign w:val="subscript"/>
                </w:rPr>
                <w:t>c</w:t>
              </w:r>
            </w:ins>
            <w:ins w:id="3786" w:author="China Unicom" w:date="2025-05-27T17:35:23Z">
              <w:r>
                <w:rPr>
                  <w:rFonts w:ascii="Arial" w:hAnsi="Arial"/>
                  <w:b/>
                  <w:sz w:val="18"/>
                  <w:szCs w:val="20"/>
                </w:rPr>
                <w:t xml:space="preserve"> (MHz)</w:t>
              </w:r>
            </w:ins>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787" w:author="China Unicom" w:date="2025-05-27T17:35:23Z"/>
                <w:rFonts w:ascii="Arial" w:hAnsi="Arial"/>
                <w:b/>
                <w:sz w:val="18"/>
                <w:szCs w:val="20"/>
              </w:rPr>
            </w:pPr>
            <w:ins w:id="3788" w:author="China Unicom" w:date="2025-05-27T17:35:23Z">
              <w:r>
                <w:rPr>
                  <w:rFonts w:ascii="Arial" w:hAnsi="Arial"/>
                  <w:b/>
                  <w:sz w:val="18"/>
                  <w:szCs w:val="20"/>
                </w:rPr>
                <w:t xml:space="preserve">MSD </w:t>
              </w:r>
            </w:ins>
            <w:ins w:id="3789" w:author="China Unicom" w:date="2025-05-27T17:35:23Z">
              <w:r>
                <w:rPr>
                  <w:rFonts w:ascii="Arial" w:hAnsi="Arial"/>
                  <w:b/>
                  <w:sz w:val="18"/>
                  <w:szCs w:val="20"/>
                </w:rPr>
                <w:br w:type="textWrapping"/>
              </w:r>
            </w:ins>
            <w:ins w:id="3790" w:author="China Unicom" w:date="2025-05-27T17:35:23Z">
              <w:r>
                <w:rPr>
                  <w:rFonts w:ascii="Arial" w:hAnsi="Arial"/>
                  <w:b/>
                  <w:sz w:val="18"/>
                  <w:szCs w:val="20"/>
                </w:rPr>
                <w:t>(dB)</w:t>
              </w:r>
            </w:ins>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791" w:author="China Unicom" w:date="2025-05-27T17:35:23Z"/>
                <w:rFonts w:ascii="Arial" w:hAnsi="Arial"/>
                <w:b/>
                <w:sz w:val="18"/>
                <w:szCs w:val="20"/>
              </w:rPr>
            </w:pPr>
            <w:ins w:id="3792" w:author="China Unicom" w:date="2025-05-27T17:35:23Z">
              <w:r>
                <w:rPr>
                  <w:rFonts w:ascii="Arial" w:hAnsi="Arial"/>
                  <w:b/>
                  <w:sz w:val="18"/>
                  <w:szCs w:val="20"/>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ins w:id="3793" w:author="China Unicom" w:date="2025-05-27T17:35:23Z"/>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ins w:id="3794" w:author="China Unicom" w:date="2025-05-27T17:35:23Z"/>
              </w:rPr>
            </w:pPr>
            <w:ins w:id="3795" w:author="China Unicom" w:date="2025-05-27T17:35:23Z">
              <w:r>
                <w:rPr/>
                <w:t>DC_5_n41A</w:t>
              </w:r>
            </w:ins>
          </w:p>
          <w:p>
            <w:pPr>
              <w:keepNext/>
              <w:keepLines/>
              <w:jc w:val="center"/>
              <w:rPr>
                <w:ins w:id="3796" w:author="China Unicom" w:date="2025-05-27T17:35:23Z"/>
                <w:rFonts w:ascii="Arial" w:hAnsi="Arial" w:eastAsia="宋体"/>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ins w:id="3797" w:author="China Unicom" w:date="2025-05-27T17:35:23Z"/>
              </w:rPr>
            </w:pPr>
            <w:ins w:id="3798" w:author="China Unicom" w:date="2025-05-27T17:35:23Z">
              <w:r>
                <w:rPr/>
                <w:t>5</w:t>
              </w:r>
            </w:ins>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3799" w:author="China Unicom" w:date="2025-05-27T17:35:23Z"/>
                <w:rFonts w:eastAsia="等线"/>
                <w:szCs w:val="18"/>
              </w:rPr>
            </w:pPr>
            <w:ins w:id="3800" w:author="China Unicom" w:date="2025-05-27T17:35:23Z">
              <w:r>
                <w:rPr>
                  <w:rFonts w:eastAsia="等线"/>
                  <w:szCs w:val="18"/>
                </w:rPr>
                <w:t>839</w:t>
              </w:r>
            </w:ins>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3801" w:author="China Unicom" w:date="2025-05-27T17:35:23Z"/>
                <w:rFonts w:eastAsia="等线"/>
                <w:szCs w:val="18"/>
              </w:rPr>
            </w:pPr>
            <w:ins w:id="3802" w:author="China Unicom" w:date="2025-05-27T17:35:23Z">
              <w:r>
                <w:rPr>
                  <w:rFonts w:eastAsia="等线"/>
                  <w:lang w:eastAsia="zh-CN"/>
                </w:rPr>
                <w:t>5</w:t>
              </w:r>
            </w:ins>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3803" w:author="China Unicom" w:date="2025-05-27T17:35:23Z"/>
                <w:rFonts w:eastAsia="等线"/>
                <w:szCs w:val="18"/>
              </w:rPr>
            </w:pPr>
            <w:ins w:id="3804" w:author="China Unicom" w:date="2025-05-27T17:35:23Z">
              <w:r>
                <w:rPr>
                  <w:rFonts w:eastAsia="等线"/>
                  <w:lang w:eastAsia="zh-CN"/>
                </w:rPr>
                <w:t>25</w:t>
              </w:r>
            </w:ins>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3805" w:author="China Unicom" w:date="2025-05-27T17:35:23Z"/>
                <w:rFonts w:eastAsia="等线"/>
                <w:szCs w:val="18"/>
              </w:rPr>
            </w:pPr>
            <w:ins w:id="3806" w:author="China Unicom" w:date="2025-05-27T17:35:23Z">
              <w:r>
                <w:rPr>
                  <w:rFonts w:eastAsia="等线"/>
                  <w:szCs w:val="18"/>
                </w:rPr>
                <w:t>884</w:t>
              </w:r>
            </w:ins>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3807" w:author="China Unicom" w:date="2025-05-27T17:35:23Z"/>
                <w:rFonts w:eastAsia="等线"/>
                <w:szCs w:val="18"/>
              </w:rPr>
            </w:pPr>
            <w:ins w:id="3808" w:author="China Unicom" w:date="2025-05-27T17:35:23Z">
              <w:r>
                <w:rPr>
                  <w:rFonts w:eastAsia="等线"/>
                  <w:szCs w:val="18"/>
                </w:rPr>
                <w:t>24.6</w:t>
              </w:r>
            </w:ins>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809" w:author="China Unicom" w:date="2025-05-27T17:35:23Z"/>
                <w:rFonts w:hint="eastAsia"/>
              </w:rPr>
            </w:pPr>
            <w:ins w:id="3810" w:author="China Unicom" w:date="2025-05-27T17:35:23Z">
              <w:r>
                <w:rPr>
                  <w:rFonts w:cs="Arial"/>
                </w:rPr>
                <w:t>IMD3</w:t>
              </w:r>
            </w:ins>
            <w:ins w:id="3811" w:author="China Unicom" w:date="2025-05-27T17:35:23Z">
              <w:r>
                <w:rPr>
                  <w:rFonts w:cs="Arial"/>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3812" w:author="China Unicom" w:date="2025-05-27T17:35:23Z"/>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ins w:id="3813" w:author="China Unicom" w:date="2025-05-27T17:35:23Z"/>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ins w:id="3814" w:author="China Unicom" w:date="2025-05-27T17:35:23Z"/>
                <w:rFonts w:hint="eastAsia"/>
              </w:rPr>
            </w:pPr>
            <w:ins w:id="3815" w:author="China Unicom" w:date="2025-05-27T17:35:23Z">
              <w:r>
                <w:rPr/>
                <w:t>n41</w:t>
              </w:r>
            </w:ins>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3816" w:author="China Unicom" w:date="2025-05-27T17:35:23Z"/>
                <w:rFonts w:eastAsia="等线"/>
                <w:szCs w:val="18"/>
              </w:rPr>
            </w:pPr>
            <w:ins w:id="3817" w:author="China Unicom" w:date="2025-05-27T17:35:23Z">
              <w:r>
                <w:rPr>
                  <w:rFonts w:eastAsia="等线"/>
                </w:rPr>
                <w:t>2562</w:t>
              </w:r>
            </w:ins>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3818" w:author="China Unicom" w:date="2025-05-27T17:35:23Z"/>
                <w:rFonts w:eastAsia="等线"/>
                <w:szCs w:val="18"/>
              </w:rPr>
            </w:pPr>
            <w:ins w:id="3819" w:author="China Unicom" w:date="2025-05-27T17:35:23Z">
              <w:r>
                <w:rPr>
                  <w:rFonts w:eastAsia="等线"/>
                  <w:lang w:eastAsia="zh-CN"/>
                </w:rPr>
                <w:t>10</w:t>
              </w:r>
            </w:ins>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3820" w:author="China Unicom" w:date="2025-05-27T17:35:23Z"/>
                <w:rFonts w:eastAsia="等线"/>
                <w:szCs w:val="18"/>
              </w:rPr>
            </w:pPr>
            <w:ins w:id="3821" w:author="China Unicom" w:date="2025-05-27T17:35:23Z">
              <w:r>
                <w:rPr>
                  <w:rFonts w:eastAsia="等线"/>
                  <w:lang w:eastAsia="zh-CN"/>
                </w:rPr>
                <w:t>50</w:t>
              </w:r>
            </w:ins>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3822" w:author="China Unicom" w:date="2025-05-27T17:35:23Z"/>
                <w:rFonts w:eastAsia="等线"/>
                <w:szCs w:val="18"/>
              </w:rPr>
            </w:pPr>
            <w:ins w:id="3823" w:author="China Unicom" w:date="2025-05-27T17:35:23Z">
              <w:r>
                <w:rPr>
                  <w:rFonts w:eastAsia="等线"/>
                  <w:szCs w:val="18"/>
                </w:rPr>
                <w:t>2562</w:t>
              </w:r>
            </w:ins>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3824" w:author="China Unicom" w:date="2025-05-27T17:35:23Z"/>
                <w:rFonts w:eastAsia="等线"/>
                <w:szCs w:val="18"/>
              </w:rPr>
            </w:pPr>
            <w:ins w:id="3825" w:author="China Unicom" w:date="2025-05-27T17:35:23Z">
              <w:r>
                <w:rPr>
                  <w:rFonts w:eastAsia="等线"/>
                  <w:lang w:eastAsia="zh-CN"/>
                </w:rPr>
                <w:t>N/A</w:t>
              </w:r>
            </w:ins>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ins w:id="3826" w:author="China Unicom" w:date="2025-05-27T17:35:23Z"/>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3827" w:author="China Unicom" w:date="2025-05-27T17:35:23Z"/>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jc w:val="left"/>
              <w:rPr>
                <w:ins w:id="3828" w:author="China Unicom" w:date="2025-05-27T17:35:23Z"/>
                <w:rFonts w:eastAsia="等线"/>
                <w:lang w:eastAsia="zh-CN"/>
              </w:rPr>
            </w:pPr>
            <w:ins w:id="3829" w:author="China Unicom" w:date="2025-05-27T17:35:23Z">
              <w:r>
                <w:rPr/>
                <w:t xml:space="preserve">NOTE 3: </w:t>
              </w:r>
            </w:ins>
            <w:ins w:id="3830" w:author="China Unicom" w:date="2025-05-27T17:35:23Z">
              <w:r>
                <w:rPr>
                  <w:rFonts w:cs="Arial"/>
                  <w:szCs w:val="18"/>
                  <w:lang w:val="en-US" w:eastAsia="zh-CN"/>
                </w:rPr>
                <w:t>This band is subject to IMD5 also which MSD is not specified.</w:t>
              </w:r>
            </w:ins>
          </w:p>
        </w:tc>
      </w:tr>
    </w:tbl>
    <w:p>
      <w:pPr>
        <w:rPr>
          <w:ins w:id="3831" w:author="China Unicom" w:date="2025-05-27T17:35:23Z"/>
          <w:lang w:eastAsia="zh-CN"/>
        </w:rPr>
      </w:pPr>
    </w:p>
    <w:p>
      <w:pPr>
        <w:pStyle w:val="4"/>
        <w:rPr>
          <w:ins w:id="3832" w:author="China Unicom" w:date="2025-05-27T17:35:23Z"/>
          <w:lang w:eastAsia="ja-JP"/>
        </w:rPr>
      </w:pPr>
      <w:ins w:id="3833" w:author="China Unicom" w:date="2025-05-27T17:35:23Z">
        <w:bookmarkStart w:id="464" w:name="_Toc11846"/>
        <w:r>
          <w:rPr>
            <w:lang w:eastAsia="ja-JP"/>
          </w:rPr>
          <w:t>5</w:t>
        </w:r>
      </w:ins>
      <w:ins w:id="3834" w:author="China Unicom" w:date="2025-05-27T17:35:44Z">
        <w:r>
          <w:rPr>
            <w:rFonts w:hint="eastAsia"/>
            <w:lang w:eastAsia="zh-CN"/>
          </w:rPr>
          <w:t>.22</w:t>
        </w:r>
      </w:ins>
      <w:ins w:id="3835" w:author="China Unicom" w:date="2025-05-27T17:35:23Z">
        <w:r>
          <w:rPr>
            <w:lang w:eastAsia="ja-JP"/>
          </w:rPr>
          <w:t>.4</w:t>
        </w:r>
      </w:ins>
      <w:ins w:id="3836" w:author="China Unicom" w:date="2025-05-27T17:35:23Z">
        <w:r>
          <w:rPr>
            <w:lang w:eastAsia="ja-JP"/>
          </w:rPr>
          <w:tab/>
        </w:r>
      </w:ins>
      <w:ins w:id="3837" w:author="China Unicom" w:date="2025-05-27T17:35:23Z">
        <w:r>
          <w:rPr>
            <w:lang w:eastAsia="ja-JP"/>
          </w:rPr>
          <w:t>∆TIB and ∆RIB values</w:t>
        </w:r>
        <w:bookmarkEnd w:id="464"/>
      </w:ins>
    </w:p>
    <w:p>
      <w:pPr>
        <w:rPr>
          <w:ins w:id="3838" w:author="China Unicom" w:date="2025-05-27T17:35:23Z"/>
          <w:lang w:eastAsia="ja-JP"/>
        </w:rPr>
      </w:pPr>
      <w:ins w:id="3839" w:author="China Unicom" w:date="2025-05-27T17:35:23Z">
        <w:r>
          <w:rPr>
            <w:lang w:eastAsia="ja-JP"/>
          </w:rPr>
          <w:t>There is no change by comparing to the values for PC3 CA, so this section is omitted.</w:t>
        </w:r>
      </w:ins>
    </w:p>
    <w:bookmarkEnd w:id="459"/>
    <w:p>
      <w:pPr>
        <w:rPr>
          <w:ins w:id="3840" w:author="China Unicom" w:date="2025-05-27T17:35:23Z"/>
          <w:lang w:eastAsia="ja-JP"/>
        </w:rPr>
      </w:pPr>
    </w:p>
    <w:p>
      <w:pPr>
        <w:pStyle w:val="3"/>
        <w:rPr>
          <w:ins w:id="3841" w:author="China Unicom" w:date="2025-05-27T17:36:01Z"/>
          <w:lang w:eastAsia="zh-CN"/>
        </w:rPr>
      </w:pPr>
      <w:ins w:id="3842" w:author="China Unicom" w:date="2025-05-27T17:36:01Z">
        <w:bookmarkStart w:id="465" w:name="_Toc9881"/>
        <w:r>
          <w:rPr>
            <w:rFonts w:hint="eastAsia"/>
            <w:lang w:eastAsia="zh-CN"/>
          </w:rPr>
          <w:t>5</w:t>
        </w:r>
      </w:ins>
      <w:ins w:id="3843" w:author="China Unicom" w:date="2025-05-27T17:36:09Z">
        <w:r>
          <w:rPr>
            <w:rFonts w:hint="eastAsia"/>
            <w:lang w:eastAsia="zh-CN"/>
          </w:rPr>
          <w:t>.23</w:t>
        </w:r>
      </w:ins>
      <w:ins w:id="3844" w:author="China Unicom" w:date="2025-05-27T17:36:01Z">
        <w:r>
          <w:rPr/>
          <w:tab/>
        </w:r>
      </w:ins>
      <w:ins w:id="3845" w:author="China Unicom" w:date="2025-05-27T17:36:01Z">
        <w:r>
          <w:rPr>
            <w:lang w:eastAsia="zh-CN"/>
          </w:rPr>
          <w:t>DC_14A_n41A</w:t>
        </w:r>
        <w:bookmarkEnd w:id="465"/>
      </w:ins>
    </w:p>
    <w:p>
      <w:pPr>
        <w:pStyle w:val="4"/>
        <w:rPr>
          <w:ins w:id="3846" w:author="China Unicom" w:date="2025-05-27T17:36:01Z"/>
          <w:lang w:eastAsia="zh-CN"/>
        </w:rPr>
      </w:pPr>
      <w:ins w:id="3847" w:author="China Unicom" w:date="2025-05-27T17:36:01Z">
        <w:bookmarkStart w:id="466" w:name="_Toc5326"/>
        <w:r>
          <w:rPr>
            <w:lang w:eastAsia="zh-CN"/>
          </w:rPr>
          <w:t>5</w:t>
        </w:r>
      </w:ins>
      <w:ins w:id="3848" w:author="China Unicom" w:date="2025-05-27T17:36:09Z">
        <w:r>
          <w:rPr>
            <w:rFonts w:hint="eastAsia"/>
            <w:lang w:eastAsia="zh-CN"/>
          </w:rPr>
          <w:t>.23</w:t>
        </w:r>
      </w:ins>
      <w:ins w:id="3849" w:author="China Unicom" w:date="2025-05-27T17:36:01Z">
        <w:r>
          <w:rPr>
            <w:lang w:eastAsia="zh-CN"/>
          </w:rPr>
          <w:t>.</w:t>
        </w:r>
      </w:ins>
      <w:ins w:id="3850" w:author="China Unicom" w:date="2025-05-27T17:36:01Z">
        <w:r>
          <w:rPr>
            <w:rFonts w:hint="eastAsia"/>
            <w:lang w:eastAsia="zh-CN"/>
          </w:rPr>
          <w:t>1</w:t>
        </w:r>
      </w:ins>
      <w:ins w:id="3851" w:author="China Unicom" w:date="2025-05-27T17:36:01Z">
        <w:r>
          <w:rPr>
            <w:lang w:eastAsia="zh-CN"/>
          </w:rPr>
          <w:tab/>
        </w:r>
      </w:ins>
      <w:ins w:id="3852" w:author="China Unicom" w:date="2025-05-27T17:36:01Z">
        <w:r>
          <w:rPr>
            <w:lang w:eastAsia="zh-CN"/>
          </w:rPr>
          <w:t>Configuration</w:t>
        </w:r>
      </w:ins>
      <w:ins w:id="3853" w:author="China Unicom" w:date="2025-05-27T17:36:01Z">
        <w:r>
          <w:rPr>
            <w:rFonts w:hint="eastAsia"/>
            <w:lang w:eastAsia="zh-CN"/>
          </w:rPr>
          <w:t>s</w:t>
        </w:r>
        <w:bookmarkEnd w:id="466"/>
      </w:ins>
    </w:p>
    <w:p>
      <w:pPr>
        <w:pStyle w:val="50"/>
        <w:rPr>
          <w:ins w:id="3854" w:author="China Unicom" w:date="2025-05-27T17:36:01Z"/>
        </w:rPr>
      </w:pPr>
      <w:ins w:id="3855" w:author="China Unicom" w:date="2025-05-27T17:36:01Z">
        <w:r>
          <w:rPr/>
          <w:t>Table 5</w:t>
        </w:r>
      </w:ins>
      <w:ins w:id="3856" w:author="China Unicom" w:date="2025-05-27T17:36:09Z">
        <w:r>
          <w:rPr>
            <w:rFonts w:hint="eastAsia" w:cs="Arial"/>
            <w:lang w:eastAsia="zh-CN"/>
          </w:rPr>
          <w:t>.23</w:t>
        </w:r>
      </w:ins>
      <w:ins w:id="3857" w:author="China Unicom" w:date="2025-05-27T17:36:01Z">
        <w:r>
          <w:rPr>
            <w:rFonts w:eastAsia="等线" w:cs="Arial"/>
            <w:lang w:eastAsia="zh-CN"/>
          </w:rPr>
          <w:t>.1</w:t>
        </w:r>
      </w:ins>
      <w:ins w:id="3858" w:author="China Unicom" w:date="2025-05-27T17:36:01Z">
        <w:r>
          <w:rPr>
            <w:rFonts w:eastAsia="等线" w:cs="Arial"/>
          </w:rPr>
          <w:t>-1</w:t>
        </w:r>
      </w:ins>
      <w:ins w:id="3859" w:author="China Unicom" w:date="2025-05-27T17:36:01Z">
        <w:r>
          <w:rPr/>
          <w:t>: Inter-band EN-DC configurations within FR1 (two bands)</w:t>
        </w:r>
      </w:ins>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3860" w:author="China Unicom" w:date="2025-05-27T17:36:01Z"/>
        </w:trPr>
        <w:tc>
          <w:tcPr>
            <w:tcW w:w="2463" w:type="dxa"/>
            <w:shd w:val="clear" w:color="auto" w:fill="auto"/>
            <w:noWrap w:val="0"/>
            <w:vAlign w:val="top"/>
          </w:tcPr>
          <w:p>
            <w:pPr>
              <w:keepNext/>
              <w:keepLines/>
              <w:jc w:val="center"/>
              <w:rPr>
                <w:ins w:id="3861" w:author="China Unicom" w:date="2025-05-27T17:36:01Z"/>
                <w:rFonts w:ascii="Arial" w:hAnsi="Arial"/>
                <w:b/>
                <w:sz w:val="18"/>
                <w:lang w:eastAsia="fi-FI"/>
              </w:rPr>
            </w:pPr>
            <w:ins w:id="3862" w:author="China Unicom" w:date="2025-05-27T17:36:01Z">
              <w:r>
                <w:rPr>
                  <w:rFonts w:ascii="Arial" w:hAnsi="Arial"/>
                  <w:b/>
                  <w:sz w:val="18"/>
                  <w:lang w:eastAsia="fi-FI"/>
                </w:rPr>
                <w:t>EN-DC</w:t>
              </w:r>
            </w:ins>
          </w:p>
          <w:p>
            <w:pPr>
              <w:keepNext/>
              <w:keepLines/>
              <w:jc w:val="center"/>
              <w:rPr>
                <w:ins w:id="3863" w:author="China Unicom" w:date="2025-05-27T17:36:01Z"/>
                <w:rFonts w:ascii="Arial" w:hAnsi="Arial"/>
                <w:b/>
                <w:sz w:val="18"/>
                <w:lang w:eastAsia="fi-FI"/>
              </w:rPr>
            </w:pPr>
            <w:ins w:id="3864" w:author="China Unicom" w:date="2025-05-27T17:36:01Z">
              <w:r>
                <w:rPr>
                  <w:rFonts w:ascii="Arial" w:hAnsi="Arial"/>
                  <w:b/>
                  <w:sz w:val="18"/>
                  <w:lang w:eastAsia="fi-FI"/>
                </w:rPr>
                <w:t>configuration</w:t>
              </w:r>
            </w:ins>
          </w:p>
        </w:tc>
        <w:tc>
          <w:tcPr>
            <w:tcW w:w="2280" w:type="dxa"/>
            <w:shd w:val="clear" w:color="auto" w:fill="auto"/>
            <w:noWrap w:val="0"/>
            <w:vAlign w:val="top"/>
          </w:tcPr>
          <w:p>
            <w:pPr>
              <w:keepNext/>
              <w:keepLines/>
              <w:jc w:val="center"/>
              <w:rPr>
                <w:ins w:id="3865" w:author="China Unicom" w:date="2025-05-27T17:36:01Z"/>
                <w:rFonts w:ascii="Arial" w:hAnsi="Arial"/>
                <w:b/>
                <w:sz w:val="18"/>
                <w:lang w:val="fr-FR" w:eastAsia="fi-FI"/>
              </w:rPr>
            </w:pPr>
            <w:ins w:id="3866" w:author="China Unicom" w:date="2025-05-27T17:36:01Z">
              <w:r>
                <w:rPr>
                  <w:rFonts w:ascii="Arial" w:hAnsi="Arial"/>
                  <w:b/>
                  <w:sz w:val="18"/>
                  <w:lang w:val="fr-FR" w:eastAsia="fi-FI"/>
                </w:rPr>
                <w:t>Uplink EN-DC</w:t>
              </w:r>
            </w:ins>
          </w:p>
          <w:p>
            <w:pPr>
              <w:keepNext/>
              <w:keepLines/>
              <w:jc w:val="center"/>
              <w:rPr>
                <w:ins w:id="3867" w:author="China Unicom" w:date="2025-05-27T17:36:01Z"/>
                <w:rFonts w:ascii="Arial" w:hAnsi="Arial"/>
                <w:b/>
                <w:sz w:val="18"/>
                <w:lang w:val="fr-FR" w:eastAsia="fi-FI"/>
              </w:rPr>
            </w:pPr>
            <w:ins w:id="3868" w:author="China Unicom" w:date="2025-05-27T17:36:01Z">
              <w:r>
                <w:rPr>
                  <w:rFonts w:ascii="Arial" w:hAnsi="Arial"/>
                  <w:b/>
                  <w:sz w:val="18"/>
                  <w:lang w:val="fr-FR" w:eastAsia="fi-FI"/>
                </w:rPr>
                <w:t>configuration</w:t>
              </w:r>
            </w:ins>
          </w:p>
          <w:p>
            <w:pPr>
              <w:keepNext/>
              <w:keepLines/>
              <w:jc w:val="center"/>
              <w:rPr>
                <w:ins w:id="3869" w:author="China Unicom" w:date="2025-05-27T17:36:01Z"/>
                <w:rFonts w:ascii="Arial" w:hAnsi="Arial"/>
                <w:b/>
                <w:sz w:val="18"/>
                <w:lang w:val="fr-FR" w:eastAsia="fi-FI"/>
              </w:rPr>
            </w:pPr>
            <w:ins w:id="3870" w:author="China Unicom" w:date="2025-05-27T17:36:01Z">
              <w:r>
                <w:rPr>
                  <w:rFonts w:ascii="Arial" w:hAnsi="Arial"/>
                  <w:b/>
                  <w:sz w:val="18"/>
                  <w:lang w:val="fr-FR" w:eastAsia="fi-FI"/>
                </w:rPr>
                <w:t>(NOTE 1)</w:t>
              </w:r>
            </w:ins>
          </w:p>
        </w:tc>
        <w:tc>
          <w:tcPr>
            <w:tcW w:w="2738" w:type="dxa"/>
            <w:shd w:val="clear" w:color="auto" w:fill="auto"/>
            <w:noWrap w:val="0"/>
            <w:vAlign w:val="top"/>
          </w:tcPr>
          <w:p>
            <w:pPr>
              <w:keepNext/>
              <w:keepLines/>
              <w:jc w:val="center"/>
              <w:rPr>
                <w:ins w:id="3871" w:author="China Unicom" w:date="2025-05-27T17:36:01Z"/>
                <w:rFonts w:ascii="Arial" w:hAnsi="Arial"/>
                <w:b/>
                <w:sz w:val="18"/>
                <w:lang w:eastAsia="fi-FI"/>
              </w:rPr>
            </w:pPr>
            <w:ins w:id="3872" w:author="China Unicom" w:date="2025-05-27T17:36:01Z">
              <w:r>
                <w:rPr>
                  <w:rFonts w:ascii="Arial" w:hAnsi="Arial"/>
                  <w:b/>
                  <w:sz w:val="18"/>
                  <w:lang w:eastAsia="fi-FI"/>
                </w:rPr>
                <w:t>Single UL allowed</w:t>
              </w:r>
            </w:ins>
          </w:p>
        </w:tc>
        <w:tc>
          <w:tcPr>
            <w:tcW w:w="2720" w:type="dxa"/>
            <w:noWrap w:val="0"/>
            <w:vAlign w:val="top"/>
          </w:tcPr>
          <w:p>
            <w:pPr>
              <w:keepNext/>
              <w:keepLines/>
              <w:jc w:val="center"/>
              <w:rPr>
                <w:ins w:id="3873" w:author="China Unicom" w:date="2025-05-27T17:36:01Z"/>
                <w:rFonts w:ascii="Arial" w:hAnsi="Arial"/>
                <w:b/>
                <w:sz w:val="18"/>
                <w:lang w:eastAsia="fi-FI"/>
              </w:rPr>
            </w:pPr>
            <w:ins w:id="3874" w:author="China Unicom" w:date="2025-05-27T17:36:01Z">
              <w:r>
                <w:rPr>
                  <w:rFonts w:ascii="Arial" w:hAnsi="Arial"/>
                  <w:b/>
                  <w:sz w:val="18"/>
                  <w:lang w:eastAsia="fi-FI"/>
                </w:rPr>
                <w:t>DL interruption allowed</w:t>
              </w:r>
            </w:ins>
          </w:p>
          <w:p>
            <w:pPr>
              <w:keepNext/>
              <w:keepLines/>
              <w:jc w:val="center"/>
              <w:rPr>
                <w:ins w:id="3875" w:author="China Unicom" w:date="2025-05-27T17:36:01Z"/>
                <w:rFonts w:ascii="Arial" w:hAnsi="Arial"/>
                <w:b/>
                <w:sz w:val="18"/>
                <w:lang w:eastAsia="fi-FI"/>
              </w:rPr>
            </w:pPr>
            <w:ins w:id="3876" w:author="China Unicom" w:date="2025-05-27T17:36:01Z">
              <w:r>
                <w:rPr>
                  <w:rFonts w:ascii="Arial" w:hAnsi="Arial"/>
                  <w:b/>
                  <w:sz w:val="18"/>
                  <w:lang w:eastAsia="fi-FI"/>
                </w:rPr>
                <w:t xml:space="preserve">(Note </w:t>
              </w:r>
            </w:ins>
            <w:ins w:id="3877" w:author="China Unicom" w:date="2025-05-27T17:36:01Z">
              <w:r>
                <w:rPr>
                  <w:rFonts w:ascii="Arial" w:hAnsi="Arial"/>
                  <w:b/>
                  <w:sz w:val="18"/>
                  <w:lang w:eastAsia="zh-CN"/>
                </w:rPr>
                <w:t>14</w:t>
              </w:r>
            </w:ins>
            <w:ins w:id="3878" w:author="China Unicom" w:date="2025-05-27T17:36:01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879" w:author="China Unicom" w:date="2025-05-27T17:36:01Z"/>
        </w:trPr>
        <w:tc>
          <w:tcPr>
            <w:tcW w:w="2463" w:type="dxa"/>
            <w:shd w:val="clear" w:color="auto" w:fill="auto"/>
            <w:noWrap/>
            <w:vAlign w:val="top"/>
          </w:tcPr>
          <w:p>
            <w:pPr>
              <w:keepNext/>
              <w:keepLines/>
              <w:jc w:val="center"/>
              <w:rPr>
                <w:ins w:id="3880" w:author="China Unicom" w:date="2025-05-27T17:36:01Z"/>
                <w:rFonts w:ascii="Arial" w:hAnsi="Arial" w:eastAsia="等线"/>
                <w:sz w:val="18"/>
                <w:lang w:eastAsia="fi-FI"/>
              </w:rPr>
            </w:pPr>
            <w:ins w:id="3881" w:author="China Unicom" w:date="2025-05-27T17:36:01Z">
              <w:r>
                <w:rPr>
                  <w:rFonts w:ascii="Arial" w:hAnsi="Arial" w:eastAsia="等线"/>
                  <w:sz w:val="18"/>
                  <w:lang w:eastAsia="fi-FI"/>
                </w:rPr>
                <w:t>DC_14A_n41A</w:t>
              </w:r>
            </w:ins>
          </w:p>
          <w:p>
            <w:pPr>
              <w:keepNext/>
              <w:keepLines/>
              <w:jc w:val="center"/>
              <w:rPr>
                <w:ins w:id="3882" w:author="China Unicom" w:date="2025-05-27T17:36:01Z"/>
                <w:rFonts w:ascii="Arial" w:hAnsi="Arial"/>
                <w:sz w:val="18"/>
                <w:szCs w:val="18"/>
              </w:rPr>
            </w:pPr>
          </w:p>
        </w:tc>
        <w:tc>
          <w:tcPr>
            <w:tcW w:w="2280" w:type="dxa"/>
            <w:shd w:val="clear" w:color="auto" w:fill="auto"/>
            <w:noWrap w:val="0"/>
            <w:vAlign w:val="top"/>
          </w:tcPr>
          <w:p>
            <w:pPr>
              <w:keepNext/>
              <w:keepLines/>
              <w:jc w:val="center"/>
              <w:rPr>
                <w:ins w:id="3883" w:author="China Unicom" w:date="2025-05-27T17:36:01Z"/>
                <w:rFonts w:ascii="Arial" w:hAnsi="Arial"/>
                <w:sz w:val="18"/>
                <w:szCs w:val="18"/>
                <w:lang w:eastAsia="fi-FI"/>
              </w:rPr>
            </w:pPr>
            <w:ins w:id="3884" w:author="China Unicom" w:date="2025-05-27T17:36:01Z">
              <w:r>
                <w:rPr>
                  <w:rFonts w:ascii="Arial" w:hAnsi="Arial" w:eastAsia="等线"/>
                  <w:sz w:val="18"/>
                  <w:lang w:eastAsia="fi-FI"/>
                </w:rPr>
                <w:t>DC_14A_n41A</w:t>
              </w:r>
            </w:ins>
          </w:p>
        </w:tc>
        <w:tc>
          <w:tcPr>
            <w:tcW w:w="2738" w:type="dxa"/>
            <w:shd w:val="clear" w:color="auto" w:fill="auto"/>
            <w:noWrap/>
            <w:vAlign w:val="top"/>
          </w:tcPr>
          <w:p>
            <w:pPr>
              <w:keepNext/>
              <w:keepLines/>
              <w:jc w:val="center"/>
              <w:rPr>
                <w:ins w:id="3885" w:author="China Unicom" w:date="2025-05-27T17:36:01Z"/>
                <w:rFonts w:ascii="Arial" w:hAnsi="Arial"/>
                <w:sz w:val="18"/>
                <w:szCs w:val="18"/>
              </w:rPr>
            </w:pPr>
            <w:ins w:id="3886" w:author="China Unicom" w:date="2025-05-27T17:36:01Z">
              <w:r>
                <w:rPr>
                  <w:rFonts w:ascii="Arial" w:hAnsi="Arial"/>
                  <w:sz w:val="18"/>
                  <w:szCs w:val="18"/>
                </w:rPr>
                <w:t>No</w:t>
              </w:r>
            </w:ins>
          </w:p>
        </w:tc>
        <w:tc>
          <w:tcPr>
            <w:tcW w:w="2720" w:type="dxa"/>
            <w:noWrap w:val="0"/>
            <w:vAlign w:val="top"/>
          </w:tcPr>
          <w:p>
            <w:pPr>
              <w:keepNext/>
              <w:keepLines/>
              <w:jc w:val="center"/>
              <w:rPr>
                <w:ins w:id="3887" w:author="China Unicom" w:date="2025-05-27T17:36:01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888" w:author="China Unicom" w:date="2025-05-27T17:36:01Z"/>
        </w:trPr>
        <w:tc>
          <w:tcPr>
            <w:tcW w:w="10201" w:type="dxa"/>
            <w:gridSpan w:val="4"/>
            <w:shd w:val="clear" w:color="auto" w:fill="auto"/>
            <w:noWrap/>
            <w:vAlign w:val="top"/>
          </w:tcPr>
          <w:p>
            <w:pPr>
              <w:keepNext/>
              <w:keepLines/>
              <w:rPr>
                <w:ins w:id="3889" w:author="China Unicom" w:date="2025-05-27T17:36:01Z"/>
                <w:rFonts w:ascii="Arial" w:hAnsi="Arial"/>
                <w:sz w:val="18"/>
                <w:lang w:eastAsia="ja-JP"/>
              </w:rPr>
            </w:pPr>
            <w:ins w:id="3890" w:author="China Unicom" w:date="2025-05-27T17:36:01Z">
              <w:r>
                <w:rPr>
                  <w:rFonts w:ascii="Arial" w:hAnsi="Arial"/>
                  <w:sz w:val="18"/>
                </w:rPr>
                <w:t>NOTE 1:</w:t>
              </w:r>
            </w:ins>
            <w:ins w:id="3891" w:author="China Unicom" w:date="2025-05-27T17:36:01Z">
              <w:r>
                <w:rPr>
                  <w:rFonts w:ascii="Arial" w:hAnsi="Arial"/>
                  <w:sz w:val="18"/>
                </w:rPr>
                <w:tab/>
              </w:r>
            </w:ins>
            <w:ins w:id="3892" w:author="China Unicom" w:date="2025-05-27T17:36:01Z">
              <w:r>
                <w:rPr>
                  <w:rFonts w:ascii="Arial" w:hAnsi="Arial"/>
                  <w:sz w:val="18"/>
                </w:rPr>
                <w:t>Uplink EN-DC configurations are the configurations supported by the present release of specifications.</w:t>
              </w:r>
            </w:ins>
          </w:p>
        </w:tc>
      </w:tr>
    </w:tbl>
    <w:p>
      <w:pPr>
        <w:rPr>
          <w:ins w:id="3893" w:author="China Unicom" w:date="2025-05-27T17:36:01Z"/>
          <w:lang w:eastAsia="zh-CN"/>
        </w:rPr>
      </w:pPr>
    </w:p>
    <w:p>
      <w:pPr>
        <w:pStyle w:val="4"/>
        <w:rPr>
          <w:ins w:id="3894" w:author="China Unicom" w:date="2025-05-27T17:36:01Z"/>
          <w:lang w:val="en-US" w:eastAsia="zh-CN"/>
        </w:rPr>
      </w:pPr>
      <w:ins w:id="3895" w:author="China Unicom" w:date="2025-05-27T17:36:01Z">
        <w:bookmarkStart w:id="467" w:name="_Toc30608"/>
        <w:r>
          <w:rPr>
            <w:lang w:eastAsia="zh-CN"/>
          </w:rPr>
          <w:t>5</w:t>
        </w:r>
      </w:ins>
      <w:ins w:id="3896" w:author="China Unicom" w:date="2025-05-27T17:36:10Z">
        <w:r>
          <w:rPr>
            <w:rFonts w:hint="eastAsia"/>
            <w:lang w:eastAsia="zh-CN"/>
          </w:rPr>
          <w:t>.23</w:t>
        </w:r>
      </w:ins>
      <w:ins w:id="3897" w:author="China Unicom" w:date="2025-05-27T17:36:01Z">
        <w:r>
          <w:rPr>
            <w:lang w:eastAsia="zh-CN"/>
          </w:rPr>
          <w:t>.</w:t>
        </w:r>
      </w:ins>
      <w:ins w:id="3898" w:author="China Unicom" w:date="2025-05-27T17:36:01Z">
        <w:r>
          <w:rPr>
            <w:rFonts w:hint="eastAsia"/>
            <w:lang w:eastAsia="zh-CN"/>
          </w:rPr>
          <w:t>2</w:t>
        </w:r>
      </w:ins>
      <w:ins w:id="3899" w:author="China Unicom" w:date="2025-05-27T17:36:01Z">
        <w:r>
          <w:rPr>
            <w:lang w:eastAsia="zh-CN"/>
          </w:rPr>
          <w:tab/>
        </w:r>
      </w:ins>
      <w:ins w:id="3900" w:author="China Unicom" w:date="2025-05-27T17:36:01Z">
        <w:r>
          <w:rPr>
            <w:lang w:val="en-US" w:eastAsia="zh-CN"/>
          </w:rPr>
          <w:t>Maximum output power</w:t>
        </w:r>
        <w:bookmarkEnd w:id="467"/>
      </w:ins>
    </w:p>
    <w:p>
      <w:pPr>
        <w:keepNext/>
        <w:spacing w:before="120" w:after="120"/>
        <w:jc w:val="center"/>
        <w:rPr>
          <w:ins w:id="3901" w:author="China Unicom" w:date="2025-05-27T17:36:01Z"/>
          <w:rFonts w:ascii="Arial" w:hAnsi="Arial" w:eastAsia="Yu Mincho" w:cs="Arial"/>
          <w:sz w:val="28"/>
          <w:szCs w:val="28"/>
          <w:lang w:eastAsia="ja-JP"/>
        </w:rPr>
      </w:pPr>
      <w:ins w:id="3902" w:author="China Unicom" w:date="2025-05-27T17:36:01Z">
        <w:r>
          <w:rPr>
            <w:rFonts w:ascii="Arial" w:hAnsi="Arial" w:eastAsia="等线" w:cs="Arial"/>
            <w:b/>
          </w:rPr>
          <w:t xml:space="preserve">Table </w:t>
        </w:r>
      </w:ins>
      <w:ins w:id="3903" w:author="China Unicom" w:date="2025-05-27T17:36:01Z">
        <w:r>
          <w:rPr>
            <w:rFonts w:ascii="Arial" w:hAnsi="Arial" w:eastAsia="等线" w:cs="Arial"/>
            <w:b/>
            <w:lang w:eastAsia="zh-CN"/>
          </w:rPr>
          <w:t>5</w:t>
        </w:r>
      </w:ins>
      <w:ins w:id="3904" w:author="China Unicom" w:date="2025-05-27T17:36:10Z">
        <w:r>
          <w:rPr>
            <w:rFonts w:hint="eastAsia" w:ascii="Arial" w:hAnsi="Arial" w:cs="Arial"/>
            <w:b/>
            <w:lang w:eastAsia="zh-CN"/>
          </w:rPr>
          <w:t>.23</w:t>
        </w:r>
      </w:ins>
      <w:ins w:id="3905" w:author="China Unicom" w:date="2025-05-27T17:36:01Z">
        <w:r>
          <w:rPr>
            <w:rFonts w:ascii="Arial" w:hAnsi="Arial" w:eastAsia="等线" w:cs="Arial"/>
            <w:b/>
            <w:lang w:eastAsia="zh-CN"/>
          </w:rPr>
          <w:t>.2</w:t>
        </w:r>
      </w:ins>
      <w:ins w:id="3906" w:author="China Unicom" w:date="2025-05-27T17:36:01Z">
        <w:r>
          <w:rPr>
            <w:rFonts w:ascii="Arial" w:hAnsi="Arial" w:eastAsia="等线" w:cs="Arial"/>
            <w:b/>
          </w:rPr>
          <w:t>-1:</w:t>
        </w:r>
      </w:ins>
      <w:ins w:id="3907" w:author="China Unicom" w:date="2025-05-27T17:36:01Z">
        <w:r>
          <w:rPr>
            <w:rFonts w:eastAsia="等线"/>
          </w:rPr>
          <w:t xml:space="preserve"> </w:t>
        </w:r>
      </w:ins>
      <w:ins w:id="3908" w:author="China Unicom" w:date="2025-05-27T17:36:01Z">
        <w:r>
          <w:rPr>
            <w:rFonts w:ascii="Arial" w:hAnsi="Arial" w:eastAsia="等线" w:cs="Arial"/>
            <w:b/>
          </w:rPr>
          <w:t>Maximum output power for inter-band EN-DC (two bands)</w:t>
        </w:r>
      </w:ins>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3909" w:author="China Unicom" w:date="2025-05-27T17:36:01Z"/>
        </w:trPr>
        <w:tc>
          <w:tcPr>
            <w:tcW w:w="3440" w:type="dxa"/>
            <w:noWrap w:val="0"/>
            <w:vAlign w:val="top"/>
          </w:tcPr>
          <w:p>
            <w:pPr>
              <w:keepNext/>
              <w:keepLines/>
              <w:jc w:val="center"/>
              <w:rPr>
                <w:ins w:id="3910" w:author="China Unicom" w:date="2025-05-27T17:36:01Z"/>
                <w:rFonts w:ascii="Arial" w:hAnsi="Arial" w:eastAsia="等线"/>
                <w:b/>
                <w:sz w:val="18"/>
              </w:rPr>
            </w:pPr>
            <w:ins w:id="3911" w:author="China Unicom" w:date="2025-05-27T17:36:01Z">
              <w:r>
                <w:rPr>
                  <w:rFonts w:ascii="Arial" w:hAnsi="Arial" w:eastAsia="等线"/>
                  <w:b/>
                  <w:sz w:val="18"/>
                </w:rPr>
                <w:t>EN-DC configuration</w:t>
              </w:r>
            </w:ins>
          </w:p>
        </w:tc>
        <w:tc>
          <w:tcPr>
            <w:tcW w:w="1578" w:type="dxa"/>
            <w:noWrap w:val="0"/>
            <w:vAlign w:val="top"/>
          </w:tcPr>
          <w:p>
            <w:pPr>
              <w:keepNext/>
              <w:keepLines/>
              <w:jc w:val="center"/>
              <w:rPr>
                <w:ins w:id="3912" w:author="China Unicom" w:date="2025-05-27T17:36:01Z"/>
                <w:rFonts w:ascii="Arial" w:hAnsi="Arial" w:eastAsia="等线"/>
                <w:b/>
                <w:sz w:val="18"/>
              </w:rPr>
            </w:pPr>
            <w:ins w:id="3913" w:author="China Unicom" w:date="2025-05-27T17:36:01Z">
              <w:r>
                <w:rPr>
                  <w:rFonts w:ascii="Arial" w:hAnsi="Arial" w:eastAsia="等线"/>
                  <w:b/>
                  <w:sz w:val="18"/>
                </w:rPr>
                <w:t xml:space="preserve">Power class </w:t>
              </w:r>
            </w:ins>
            <w:ins w:id="3914" w:author="China Unicom" w:date="2025-05-27T17:36:01Z">
              <w:r>
                <w:rPr>
                  <w:rFonts w:ascii="Arial" w:hAnsi="Arial" w:eastAsia="等线"/>
                  <w:b/>
                  <w:sz w:val="18"/>
                  <w:lang w:eastAsia="zh-CN"/>
                </w:rPr>
                <w:t>2</w:t>
              </w:r>
            </w:ins>
          </w:p>
          <w:p>
            <w:pPr>
              <w:keepNext/>
              <w:keepLines/>
              <w:jc w:val="center"/>
              <w:rPr>
                <w:ins w:id="3915" w:author="China Unicom" w:date="2025-05-27T17:36:01Z"/>
                <w:rFonts w:ascii="Arial" w:hAnsi="Arial" w:eastAsia="等线"/>
                <w:b/>
                <w:sz w:val="18"/>
              </w:rPr>
            </w:pPr>
            <w:ins w:id="3916" w:author="China Unicom" w:date="2025-05-27T17:36:01Z">
              <w:r>
                <w:rPr>
                  <w:rFonts w:ascii="Arial" w:hAnsi="Arial" w:eastAsia="等线"/>
                  <w:b/>
                  <w:sz w:val="18"/>
                </w:rPr>
                <w:t>(dBm)</w:t>
              </w:r>
            </w:ins>
          </w:p>
        </w:tc>
        <w:tc>
          <w:tcPr>
            <w:tcW w:w="1481" w:type="dxa"/>
            <w:noWrap w:val="0"/>
            <w:vAlign w:val="top"/>
          </w:tcPr>
          <w:p>
            <w:pPr>
              <w:keepNext/>
              <w:keepLines/>
              <w:jc w:val="center"/>
              <w:rPr>
                <w:ins w:id="3917" w:author="China Unicom" w:date="2025-05-27T17:36:01Z"/>
                <w:rFonts w:ascii="Arial" w:hAnsi="Arial" w:eastAsia="等线"/>
                <w:b/>
                <w:sz w:val="18"/>
              </w:rPr>
            </w:pPr>
            <w:ins w:id="3918" w:author="China Unicom" w:date="2025-05-27T17:36:01Z">
              <w:r>
                <w:rPr>
                  <w:rFonts w:ascii="Arial" w:hAnsi="Arial" w:eastAsia="等线"/>
                  <w:b/>
                  <w:sz w:val="18"/>
                </w:rPr>
                <w:t>Tolerance</w:t>
              </w:r>
            </w:ins>
          </w:p>
          <w:p>
            <w:pPr>
              <w:keepNext/>
              <w:keepLines/>
              <w:jc w:val="center"/>
              <w:rPr>
                <w:ins w:id="3919" w:author="China Unicom" w:date="2025-05-27T17:36:01Z"/>
                <w:rFonts w:ascii="Arial" w:hAnsi="Arial" w:eastAsia="等线"/>
                <w:b/>
                <w:sz w:val="18"/>
              </w:rPr>
            </w:pPr>
            <w:ins w:id="3920" w:author="China Unicom" w:date="2025-05-27T17:36:01Z">
              <w:r>
                <w:rPr>
                  <w:rFonts w:ascii="Arial" w:hAnsi="Arial" w:eastAsia="等线"/>
                  <w:b/>
                  <w:sz w:val="18"/>
                </w:rPr>
                <w:t>(dB)</w:t>
              </w:r>
            </w:ins>
          </w:p>
        </w:tc>
        <w:tc>
          <w:tcPr>
            <w:tcW w:w="1688" w:type="dxa"/>
            <w:noWrap w:val="0"/>
            <w:vAlign w:val="top"/>
          </w:tcPr>
          <w:p>
            <w:pPr>
              <w:keepNext/>
              <w:keepLines/>
              <w:jc w:val="center"/>
              <w:rPr>
                <w:ins w:id="3921" w:author="China Unicom" w:date="2025-05-27T17:36:01Z"/>
                <w:rFonts w:ascii="Arial" w:hAnsi="Arial" w:eastAsia="等线"/>
                <w:b/>
                <w:sz w:val="18"/>
              </w:rPr>
            </w:pPr>
            <w:ins w:id="3922" w:author="China Unicom" w:date="2025-05-27T17:36:01Z">
              <w:r>
                <w:rPr>
                  <w:rFonts w:ascii="Arial" w:hAnsi="Arial" w:eastAsia="等线"/>
                  <w:b/>
                  <w:sz w:val="18"/>
                </w:rPr>
                <w:t>Power class 3</w:t>
              </w:r>
            </w:ins>
          </w:p>
          <w:p>
            <w:pPr>
              <w:keepNext/>
              <w:keepLines/>
              <w:jc w:val="center"/>
              <w:rPr>
                <w:ins w:id="3923" w:author="China Unicom" w:date="2025-05-27T17:36:01Z"/>
                <w:rFonts w:ascii="Arial" w:hAnsi="Arial" w:eastAsia="等线"/>
                <w:b/>
                <w:sz w:val="18"/>
              </w:rPr>
            </w:pPr>
            <w:ins w:id="3924" w:author="China Unicom" w:date="2025-05-27T17:36:01Z">
              <w:r>
                <w:rPr>
                  <w:rFonts w:ascii="Arial" w:hAnsi="Arial" w:eastAsia="等线"/>
                  <w:b/>
                  <w:sz w:val="18"/>
                </w:rPr>
                <w:t>(dBm)</w:t>
              </w:r>
            </w:ins>
          </w:p>
        </w:tc>
        <w:tc>
          <w:tcPr>
            <w:tcW w:w="1852" w:type="dxa"/>
            <w:noWrap w:val="0"/>
            <w:vAlign w:val="top"/>
          </w:tcPr>
          <w:p>
            <w:pPr>
              <w:keepNext/>
              <w:keepLines/>
              <w:jc w:val="center"/>
              <w:rPr>
                <w:ins w:id="3925" w:author="China Unicom" w:date="2025-05-27T17:36:01Z"/>
                <w:rFonts w:ascii="Arial" w:hAnsi="Arial" w:eastAsia="等线"/>
                <w:b/>
                <w:sz w:val="18"/>
              </w:rPr>
            </w:pPr>
            <w:ins w:id="3926" w:author="China Unicom" w:date="2025-05-27T17:36:01Z">
              <w:r>
                <w:rPr>
                  <w:rFonts w:ascii="Arial" w:hAnsi="Arial" w:eastAsia="等线"/>
                  <w:b/>
                  <w:sz w:val="18"/>
                </w:rPr>
                <w:t>Tolerance</w:t>
              </w:r>
            </w:ins>
          </w:p>
          <w:p>
            <w:pPr>
              <w:keepNext/>
              <w:keepLines/>
              <w:jc w:val="center"/>
              <w:rPr>
                <w:ins w:id="3927" w:author="China Unicom" w:date="2025-05-27T17:36:01Z"/>
                <w:rFonts w:ascii="Arial" w:hAnsi="Arial" w:eastAsia="等线"/>
                <w:b/>
                <w:sz w:val="18"/>
              </w:rPr>
            </w:pPr>
            <w:ins w:id="3928" w:author="China Unicom" w:date="2025-05-27T17:36:01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3929" w:author="China Unicom" w:date="2025-05-27T17:36:01Z"/>
        </w:trPr>
        <w:tc>
          <w:tcPr>
            <w:tcW w:w="3440" w:type="dxa"/>
            <w:noWrap w:val="0"/>
            <w:vAlign w:val="top"/>
          </w:tcPr>
          <w:p>
            <w:pPr>
              <w:keepNext/>
              <w:keepLines/>
              <w:jc w:val="center"/>
              <w:rPr>
                <w:ins w:id="3930" w:author="China Unicom" w:date="2025-05-27T17:36:01Z"/>
                <w:rFonts w:ascii="Arial" w:hAnsi="Arial" w:eastAsia="等线"/>
                <w:sz w:val="18"/>
                <w:lang w:eastAsia="fi-FI"/>
              </w:rPr>
            </w:pPr>
            <w:ins w:id="3931" w:author="China Unicom" w:date="2025-05-27T17:36:01Z">
              <w:r>
                <w:rPr>
                  <w:rFonts w:ascii="Arial" w:hAnsi="Arial" w:eastAsia="等线"/>
                  <w:sz w:val="18"/>
                  <w:lang w:eastAsia="fi-FI"/>
                </w:rPr>
                <w:t>DC_14A_n41A</w:t>
              </w:r>
            </w:ins>
          </w:p>
        </w:tc>
        <w:tc>
          <w:tcPr>
            <w:tcW w:w="1578" w:type="dxa"/>
            <w:noWrap w:val="0"/>
            <w:vAlign w:val="top"/>
          </w:tcPr>
          <w:p>
            <w:pPr>
              <w:keepNext/>
              <w:keepLines/>
              <w:jc w:val="center"/>
              <w:rPr>
                <w:ins w:id="3932" w:author="China Unicom" w:date="2025-05-27T17:36:01Z"/>
                <w:rFonts w:ascii="Arial" w:hAnsi="Arial" w:eastAsia="等线"/>
                <w:sz w:val="18"/>
              </w:rPr>
            </w:pPr>
            <w:ins w:id="3933" w:author="China Unicom" w:date="2025-05-27T17:36:01Z">
              <w:r>
                <w:rPr>
                  <w:rFonts w:ascii="Arial" w:hAnsi="Arial" w:eastAsia="等线"/>
                  <w:sz w:val="18"/>
                  <w:lang w:eastAsia="zh-CN"/>
                </w:rPr>
                <w:t>26</w:t>
              </w:r>
            </w:ins>
            <w:ins w:id="3934" w:author="China Unicom" w:date="2025-05-27T17:36:01Z">
              <w:r>
                <w:rPr>
                  <w:rFonts w:ascii="Arial" w:hAnsi="Arial" w:eastAsia="等线"/>
                  <w:sz w:val="18"/>
                  <w:vertAlign w:val="superscript"/>
                  <w:lang w:eastAsia="zh-CN"/>
                </w:rPr>
                <w:t>6</w:t>
              </w:r>
            </w:ins>
          </w:p>
        </w:tc>
        <w:tc>
          <w:tcPr>
            <w:tcW w:w="1481" w:type="dxa"/>
            <w:noWrap w:val="0"/>
            <w:vAlign w:val="top"/>
          </w:tcPr>
          <w:p>
            <w:pPr>
              <w:keepNext/>
              <w:keepLines/>
              <w:jc w:val="center"/>
              <w:rPr>
                <w:ins w:id="3935" w:author="China Unicom" w:date="2025-05-27T17:36:01Z"/>
                <w:rFonts w:ascii="Arial" w:hAnsi="Arial" w:eastAsia="等线"/>
                <w:sz w:val="18"/>
              </w:rPr>
            </w:pPr>
            <w:ins w:id="3936" w:author="China Unicom" w:date="2025-05-27T17:36:01Z">
              <w:r>
                <w:rPr>
                  <w:rFonts w:ascii="Arial" w:hAnsi="Arial"/>
                  <w:sz w:val="18"/>
                </w:rPr>
                <w:t>+2/-3</w:t>
              </w:r>
            </w:ins>
          </w:p>
        </w:tc>
        <w:tc>
          <w:tcPr>
            <w:tcW w:w="1688" w:type="dxa"/>
            <w:noWrap w:val="0"/>
            <w:vAlign w:val="top"/>
          </w:tcPr>
          <w:p>
            <w:pPr>
              <w:keepNext/>
              <w:keepLines/>
              <w:jc w:val="center"/>
              <w:rPr>
                <w:ins w:id="3937" w:author="China Unicom" w:date="2025-05-27T17:36:01Z"/>
                <w:rFonts w:ascii="Arial" w:hAnsi="Arial" w:eastAsia="等线"/>
                <w:sz w:val="18"/>
              </w:rPr>
            </w:pPr>
            <w:ins w:id="3938" w:author="China Unicom" w:date="2025-05-27T17:36:01Z">
              <w:r>
                <w:rPr>
                  <w:rFonts w:ascii="Arial" w:hAnsi="Arial" w:eastAsia="等线"/>
                  <w:sz w:val="18"/>
                </w:rPr>
                <w:t>23</w:t>
              </w:r>
            </w:ins>
          </w:p>
        </w:tc>
        <w:tc>
          <w:tcPr>
            <w:tcW w:w="1852" w:type="dxa"/>
            <w:noWrap w:val="0"/>
            <w:vAlign w:val="top"/>
          </w:tcPr>
          <w:p>
            <w:pPr>
              <w:keepNext/>
              <w:keepLines/>
              <w:jc w:val="center"/>
              <w:rPr>
                <w:ins w:id="3939" w:author="China Unicom" w:date="2025-05-27T17:36:01Z"/>
                <w:rFonts w:ascii="Arial" w:hAnsi="Arial" w:eastAsia="等线"/>
                <w:sz w:val="18"/>
              </w:rPr>
            </w:pPr>
            <w:ins w:id="3940" w:author="China Unicom" w:date="2025-05-27T17:36:01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3941" w:author="China Unicom" w:date="2025-05-27T17:36:01Z"/>
        </w:trPr>
        <w:tc>
          <w:tcPr>
            <w:tcW w:w="10039" w:type="dxa"/>
            <w:gridSpan w:val="5"/>
            <w:noWrap w:val="0"/>
            <w:vAlign w:val="top"/>
          </w:tcPr>
          <w:p>
            <w:pPr>
              <w:keepNext/>
              <w:keepLines/>
              <w:ind w:left="851" w:hanging="851"/>
              <w:rPr>
                <w:ins w:id="3942" w:author="China Unicom" w:date="2025-05-27T17:36:01Z"/>
                <w:rFonts w:ascii="Arial" w:hAnsi="Arial" w:eastAsia="等线"/>
                <w:sz w:val="18"/>
                <w:lang w:eastAsia="zh-TW"/>
              </w:rPr>
            </w:pPr>
            <w:ins w:id="3943" w:author="China Unicom" w:date="2025-05-27T17:36:01Z">
              <w:r>
                <w:rPr>
                  <w:rFonts w:ascii="Arial" w:hAnsi="Arial" w:eastAsia="等线"/>
                  <w:sz w:val="18"/>
                </w:rPr>
                <w:t>NOTE 6</w:t>
              </w:r>
            </w:ins>
            <w:ins w:id="3944" w:author="China Unicom" w:date="2025-05-27T17:36:01Z">
              <w:r>
                <w:rPr>
                  <w:rFonts w:ascii="Arial" w:hAnsi="Arial" w:eastAsia="等线"/>
                  <w:sz w:val="18"/>
                  <w:lang w:eastAsia="zh-CN"/>
                </w:rPr>
                <w:t>:</w:t>
              </w:r>
            </w:ins>
            <w:ins w:id="3945" w:author="China Unicom" w:date="2025-05-27T17:36:01Z">
              <w:r>
                <w:rPr>
                  <w:rFonts w:ascii="Arial" w:hAnsi="Arial" w:eastAsia="等线"/>
                  <w:sz w:val="18"/>
                </w:rPr>
                <w:t xml:space="preserve"> </w:t>
              </w:r>
            </w:ins>
            <w:ins w:id="3946" w:author="China Unicom" w:date="2025-05-27T17:36:01Z">
              <w:r>
                <w:rPr>
                  <w:rFonts w:ascii="Arial" w:hAnsi="Arial" w:eastAsia="等线"/>
                  <w:sz w:val="18"/>
                </w:rPr>
                <w:tab/>
              </w:r>
            </w:ins>
            <w:ins w:id="3947" w:author="China Unicom" w:date="2025-05-27T17:36:01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3948" w:author="China Unicom" w:date="2025-05-27T17:36:01Z"/>
                <w:rFonts w:ascii="Arial" w:hAnsi="Arial" w:eastAsia="等线"/>
                <w:sz w:val="18"/>
              </w:rPr>
            </w:pPr>
          </w:p>
        </w:tc>
      </w:tr>
    </w:tbl>
    <w:p>
      <w:pPr>
        <w:rPr>
          <w:ins w:id="3949" w:author="China Unicom" w:date="2025-05-27T17:36:01Z"/>
        </w:rPr>
      </w:pPr>
    </w:p>
    <w:p>
      <w:pPr>
        <w:pStyle w:val="4"/>
        <w:rPr>
          <w:ins w:id="3950" w:author="China Unicom" w:date="2025-05-27T17:36:01Z"/>
          <w:lang w:eastAsia="ja-JP"/>
        </w:rPr>
      </w:pPr>
      <w:ins w:id="3951" w:author="China Unicom" w:date="2025-05-27T17:36:01Z">
        <w:bookmarkStart w:id="468" w:name="_Toc28251"/>
        <w:r>
          <w:rPr/>
          <w:t>5</w:t>
        </w:r>
      </w:ins>
      <w:ins w:id="3952" w:author="China Unicom" w:date="2025-05-27T17:36:11Z">
        <w:r>
          <w:rPr>
            <w:rFonts w:hint="eastAsia"/>
            <w:lang w:eastAsia="zh-CN"/>
          </w:rPr>
          <w:t>.23</w:t>
        </w:r>
      </w:ins>
      <w:ins w:id="3953" w:author="China Unicom" w:date="2025-05-27T17:36:01Z">
        <w:r>
          <w:rPr/>
          <w:t>.</w:t>
        </w:r>
      </w:ins>
      <w:ins w:id="3954" w:author="China Unicom" w:date="2025-05-27T17:36:01Z">
        <w:r>
          <w:rPr>
            <w:rFonts w:hint="eastAsia"/>
            <w:lang w:eastAsia="zh-CN"/>
          </w:rPr>
          <w:t>3</w:t>
        </w:r>
      </w:ins>
      <w:ins w:id="3955" w:author="China Unicom" w:date="2025-05-27T17:36:01Z">
        <w:r>
          <w:rPr>
            <w:rFonts w:ascii="Courier New" w:hAnsi="Courier New"/>
            <w:sz w:val="22"/>
            <w:szCs w:val="22"/>
            <w:lang w:eastAsia="sv-SE"/>
          </w:rPr>
          <w:tab/>
        </w:r>
      </w:ins>
      <w:ins w:id="3956" w:author="China Unicom" w:date="2025-05-27T17:36:01Z">
        <w:r>
          <w:rPr>
            <w:lang w:eastAsia="ja-JP"/>
          </w:rPr>
          <w:t>REFSENS requirements</w:t>
        </w:r>
        <w:bookmarkEnd w:id="468"/>
      </w:ins>
    </w:p>
    <w:p>
      <w:pPr>
        <w:rPr>
          <w:ins w:id="3957" w:author="China Unicom" w:date="2025-05-27T17:36:01Z"/>
          <w:highlight w:val="yellow"/>
          <w:lang w:eastAsia="zh-TW"/>
        </w:rPr>
      </w:pPr>
      <w:ins w:id="3958" w:author="China Unicom" w:date="2025-05-27T17:36:01Z">
        <w:r>
          <w:rPr>
            <w:lang w:eastAsia="zh-TW"/>
          </w:rPr>
          <w:t xml:space="preserve">There is no REFSENS exceptions or MSD requirements due to higher power UL DC. </w:t>
        </w:r>
      </w:ins>
    </w:p>
    <w:p>
      <w:pPr>
        <w:rPr>
          <w:ins w:id="3959" w:author="China Unicom" w:date="2025-05-27T17:36:01Z"/>
          <w:lang w:eastAsia="zh-CN"/>
        </w:rPr>
      </w:pPr>
    </w:p>
    <w:p>
      <w:pPr>
        <w:pStyle w:val="4"/>
        <w:rPr>
          <w:ins w:id="3960" w:author="China Unicom" w:date="2025-05-27T17:36:01Z"/>
          <w:lang w:eastAsia="ja-JP"/>
        </w:rPr>
      </w:pPr>
      <w:ins w:id="3961" w:author="China Unicom" w:date="2025-05-27T17:36:01Z">
        <w:bookmarkStart w:id="469" w:name="_Toc30521"/>
        <w:r>
          <w:rPr>
            <w:lang w:eastAsia="ja-JP"/>
          </w:rPr>
          <w:t>5</w:t>
        </w:r>
      </w:ins>
      <w:ins w:id="3962" w:author="China Unicom" w:date="2025-05-27T17:36:11Z">
        <w:r>
          <w:rPr>
            <w:rFonts w:hint="eastAsia"/>
            <w:lang w:eastAsia="zh-CN"/>
          </w:rPr>
          <w:t>.23</w:t>
        </w:r>
      </w:ins>
      <w:ins w:id="3963" w:author="China Unicom" w:date="2025-05-27T17:36:01Z">
        <w:r>
          <w:rPr>
            <w:lang w:eastAsia="ja-JP"/>
          </w:rPr>
          <w:t>.4</w:t>
        </w:r>
      </w:ins>
      <w:ins w:id="3964" w:author="China Unicom" w:date="2025-05-27T17:36:01Z">
        <w:r>
          <w:rPr>
            <w:lang w:eastAsia="ja-JP"/>
          </w:rPr>
          <w:tab/>
        </w:r>
      </w:ins>
      <w:ins w:id="3965" w:author="China Unicom" w:date="2025-05-27T17:36:01Z">
        <w:r>
          <w:rPr>
            <w:lang w:eastAsia="ja-JP"/>
          </w:rPr>
          <w:t>∆TIB and ∆RIB values</w:t>
        </w:r>
        <w:bookmarkEnd w:id="469"/>
      </w:ins>
    </w:p>
    <w:p>
      <w:pPr>
        <w:rPr>
          <w:ins w:id="3966" w:author="China Unicom" w:date="2025-05-27T17:36:01Z"/>
          <w:lang w:eastAsia="ja-JP"/>
        </w:rPr>
      </w:pPr>
      <w:ins w:id="3967" w:author="China Unicom" w:date="2025-05-27T17:36:01Z">
        <w:r>
          <w:rPr>
            <w:lang w:eastAsia="ja-JP"/>
          </w:rPr>
          <w:t>There is no change by comparing to the values for PC3 CA, so this section is omitted.</w:t>
        </w:r>
      </w:ins>
    </w:p>
    <w:p>
      <w:pPr>
        <w:rPr>
          <w:ins w:id="3968" w:author="China Unicom" w:date="2025-05-27T17:36:01Z"/>
          <w:lang w:eastAsia="ja-JP"/>
        </w:rPr>
      </w:pPr>
    </w:p>
    <w:p>
      <w:pPr>
        <w:pStyle w:val="3"/>
        <w:rPr>
          <w:ins w:id="3969" w:author="China Unicom" w:date="2025-05-27T17:36:29Z"/>
          <w:lang w:eastAsia="zh-CN"/>
        </w:rPr>
      </w:pPr>
      <w:ins w:id="3970" w:author="China Unicom" w:date="2025-05-27T17:36:29Z">
        <w:bookmarkStart w:id="470" w:name="_Toc30095"/>
        <w:r>
          <w:rPr>
            <w:rFonts w:hint="eastAsia"/>
            <w:lang w:eastAsia="zh-CN"/>
          </w:rPr>
          <w:t>5</w:t>
        </w:r>
      </w:ins>
      <w:ins w:id="3971" w:author="China Unicom" w:date="2025-05-27T17:36:36Z">
        <w:r>
          <w:rPr>
            <w:rFonts w:hint="eastAsia"/>
            <w:lang w:eastAsia="zh-CN"/>
          </w:rPr>
          <w:t>.24</w:t>
        </w:r>
      </w:ins>
      <w:ins w:id="3972" w:author="China Unicom" w:date="2025-05-27T17:36:29Z">
        <w:r>
          <w:rPr/>
          <w:tab/>
        </w:r>
      </w:ins>
      <w:ins w:id="3973" w:author="China Unicom" w:date="2025-05-27T17:36:29Z">
        <w:r>
          <w:rPr>
            <w:lang w:eastAsia="zh-CN"/>
          </w:rPr>
          <w:t>DC_26A_n41A</w:t>
        </w:r>
        <w:bookmarkEnd w:id="470"/>
      </w:ins>
    </w:p>
    <w:p>
      <w:pPr>
        <w:pStyle w:val="4"/>
        <w:rPr>
          <w:ins w:id="3974" w:author="China Unicom" w:date="2025-05-27T17:36:29Z"/>
          <w:lang w:eastAsia="zh-CN"/>
        </w:rPr>
      </w:pPr>
      <w:ins w:id="3975" w:author="China Unicom" w:date="2025-05-27T17:36:29Z">
        <w:bookmarkStart w:id="471" w:name="_Toc19889"/>
        <w:r>
          <w:rPr>
            <w:lang w:eastAsia="zh-CN"/>
          </w:rPr>
          <w:t>5</w:t>
        </w:r>
      </w:ins>
      <w:ins w:id="3976" w:author="China Unicom" w:date="2025-05-27T17:36:36Z">
        <w:r>
          <w:rPr>
            <w:rFonts w:hint="eastAsia"/>
            <w:lang w:eastAsia="zh-CN"/>
          </w:rPr>
          <w:t>.24</w:t>
        </w:r>
      </w:ins>
      <w:ins w:id="3977" w:author="China Unicom" w:date="2025-05-27T17:36:29Z">
        <w:r>
          <w:rPr>
            <w:lang w:eastAsia="zh-CN"/>
          </w:rPr>
          <w:t>.</w:t>
        </w:r>
      </w:ins>
      <w:ins w:id="3978" w:author="China Unicom" w:date="2025-05-27T17:36:29Z">
        <w:r>
          <w:rPr>
            <w:rFonts w:hint="eastAsia"/>
            <w:lang w:eastAsia="zh-CN"/>
          </w:rPr>
          <w:t>1</w:t>
        </w:r>
      </w:ins>
      <w:ins w:id="3979" w:author="China Unicom" w:date="2025-05-27T17:36:29Z">
        <w:r>
          <w:rPr>
            <w:lang w:eastAsia="zh-CN"/>
          </w:rPr>
          <w:tab/>
        </w:r>
      </w:ins>
      <w:ins w:id="3980" w:author="China Unicom" w:date="2025-05-27T17:36:29Z">
        <w:r>
          <w:rPr>
            <w:lang w:eastAsia="zh-CN"/>
          </w:rPr>
          <w:t>Configuration</w:t>
        </w:r>
      </w:ins>
      <w:ins w:id="3981" w:author="China Unicom" w:date="2025-05-27T17:36:29Z">
        <w:r>
          <w:rPr>
            <w:rFonts w:hint="eastAsia"/>
            <w:lang w:eastAsia="zh-CN"/>
          </w:rPr>
          <w:t>s</w:t>
        </w:r>
        <w:bookmarkEnd w:id="471"/>
      </w:ins>
    </w:p>
    <w:p>
      <w:pPr>
        <w:pStyle w:val="50"/>
        <w:rPr>
          <w:ins w:id="3982" w:author="China Unicom" w:date="2025-05-27T17:36:29Z"/>
        </w:rPr>
      </w:pPr>
      <w:ins w:id="3983" w:author="China Unicom" w:date="2025-05-27T17:36:29Z">
        <w:r>
          <w:rPr/>
          <w:t>Table 5</w:t>
        </w:r>
      </w:ins>
      <w:ins w:id="3984" w:author="China Unicom" w:date="2025-05-27T17:36:37Z">
        <w:r>
          <w:rPr>
            <w:rFonts w:hint="eastAsia" w:cs="Arial"/>
            <w:lang w:eastAsia="zh-CN"/>
          </w:rPr>
          <w:t>.24</w:t>
        </w:r>
      </w:ins>
      <w:ins w:id="3985" w:author="China Unicom" w:date="2025-05-27T17:36:29Z">
        <w:r>
          <w:rPr>
            <w:rFonts w:eastAsia="等线" w:cs="Arial"/>
            <w:lang w:eastAsia="zh-CN"/>
          </w:rPr>
          <w:t>.1</w:t>
        </w:r>
      </w:ins>
      <w:ins w:id="3986" w:author="China Unicom" w:date="2025-05-27T17:36:29Z">
        <w:r>
          <w:rPr>
            <w:rFonts w:eastAsia="等线" w:cs="Arial"/>
          </w:rPr>
          <w:t>-1</w:t>
        </w:r>
      </w:ins>
      <w:ins w:id="3987" w:author="China Unicom" w:date="2025-05-27T17:36:29Z">
        <w:r>
          <w:rPr/>
          <w:t>: Inter-band EN-DC configurations within FR1 (two bands)</w:t>
        </w:r>
      </w:ins>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3988" w:author="China Unicom" w:date="2025-05-27T17:36:29Z"/>
        </w:trPr>
        <w:tc>
          <w:tcPr>
            <w:tcW w:w="2463" w:type="dxa"/>
            <w:shd w:val="clear" w:color="auto" w:fill="auto"/>
            <w:noWrap w:val="0"/>
            <w:vAlign w:val="top"/>
          </w:tcPr>
          <w:p>
            <w:pPr>
              <w:keepNext/>
              <w:keepLines/>
              <w:jc w:val="center"/>
              <w:rPr>
                <w:ins w:id="3989" w:author="China Unicom" w:date="2025-05-27T17:36:29Z"/>
                <w:rFonts w:ascii="Arial" w:hAnsi="Arial"/>
                <w:b/>
                <w:sz w:val="18"/>
                <w:lang w:eastAsia="fi-FI"/>
              </w:rPr>
            </w:pPr>
            <w:ins w:id="3990" w:author="China Unicom" w:date="2025-05-27T17:36:29Z">
              <w:r>
                <w:rPr>
                  <w:rFonts w:ascii="Arial" w:hAnsi="Arial"/>
                  <w:b/>
                  <w:sz w:val="18"/>
                  <w:lang w:eastAsia="fi-FI"/>
                </w:rPr>
                <w:t>EN-DC</w:t>
              </w:r>
            </w:ins>
          </w:p>
          <w:p>
            <w:pPr>
              <w:keepNext/>
              <w:keepLines/>
              <w:jc w:val="center"/>
              <w:rPr>
                <w:ins w:id="3991" w:author="China Unicom" w:date="2025-05-27T17:36:29Z"/>
                <w:rFonts w:ascii="Arial" w:hAnsi="Arial"/>
                <w:b/>
                <w:sz w:val="18"/>
                <w:lang w:eastAsia="fi-FI"/>
              </w:rPr>
            </w:pPr>
            <w:ins w:id="3992" w:author="China Unicom" w:date="2025-05-27T17:36:29Z">
              <w:r>
                <w:rPr>
                  <w:rFonts w:ascii="Arial" w:hAnsi="Arial"/>
                  <w:b/>
                  <w:sz w:val="18"/>
                  <w:lang w:eastAsia="fi-FI"/>
                </w:rPr>
                <w:t>configuration</w:t>
              </w:r>
            </w:ins>
          </w:p>
        </w:tc>
        <w:tc>
          <w:tcPr>
            <w:tcW w:w="2280" w:type="dxa"/>
            <w:shd w:val="clear" w:color="auto" w:fill="auto"/>
            <w:noWrap w:val="0"/>
            <w:vAlign w:val="top"/>
          </w:tcPr>
          <w:p>
            <w:pPr>
              <w:keepNext/>
              <w:keepLines/>
              <w:jc w:val="center"/>
              <w:rPr>
                <w:ins w:id="3993" w:author="China Unicom" w:date="2025-05-27T17:36:29Z"/>
                <w:rFonts w:ascii="Arial" w:hAnsi="Arial"/>
                <w:b/>
                <w:sz w:val="18"/>
                <w:lang w:val="fr-FR" w:eastAsia="fi-FI"/>
              </w:rPr>
            </w:pPr>
            <w:ins w:id="3994" w:author="China Unicom" w:date="2025-05-27T17:36:29Z">
              <w:r>
                <w:rPr>
                  <w:rFonts w:ascii="Arial" w:hAnsi="Arial"/>
                  <w:b/>
                  <w:sz w:val="18"/>
                  <w:lang w:val="fr-FR" w:eastAsia="fi-FI"/>
                </w:rPr>
                <w:t>Uplink EN-DC</w:t>
              </w:r>
            </w:ins>
          </w:p>
          <w:p>
            <w:pPr>
              <w:keepNext/>
              <w:keepLines/>
              <w:jc w:val="center"/>
              <w:rPr>
                <w:ins w:id="3995" w:author="China Unicom" w:date="2025-05-27T17:36:29Z"/>
                <w:rFonts w:ascii="Arial" w:hAnsi="Arial"/>
                <w:b/>
                <w:sz w:val="18"/>
                <w:lang w:val="fr-FR" w:eastAsia="fi-FI"/>
              </w:rPr>
            </w:pPr>
            <w:ins w:id="3996" w:author="China Unicom" w:date="2025-05-27T17:36:29Z">
              <w:r>
                <w:rPr>
                  <w:rFonts w:ascii="Arial" w:hAnsi="Arial"/>
                  <w:b/>
                  <w:sz w:val="18"/>
                  <w:lang w:val="fr-FR" w:eastAsia="fi-FI"/>
                </w:rPr>
                <w:t>configuration</w:t>
              </w:r>
            </w:ins>
          </w:p>
          <w:p>
            <w:pPr>
              <w:keepNext/>
              <w:keepLines/>
              <w:jc w:val="center"/>
              <w:rPr>
                <w:ins w:id="3997" w:author="China Unicom" w:date="2025-05-27T17:36:29Z"/>
                <w:rFonts w:ascii="Arial" w:hAnsi="Arial"/>
                <w:b/>
                <w:sz w:val="18"/>
                <w:lang w:val="fr-FR" w:eastAsia="fi-FI"/>
              </w:rPr>
            </w:pPr>
            <w:ins w:id="3998" w:author="China Unicom" w:date="2025-05-27T17:36:29Z">
              <w:r>
                <w:rPr>
                  <w:rFonts w:ascii="Arial" w:hAnsi="Arial"/>
                  <w:b/>
                  <w:sz w:val="18"/>
                  <w:lang w:val="fr-FR" w:eastAsia="fi-FI"/>
                </w:rPr>
                <w:t>(NOTE 1)</w:t>
              </w:r>
            </w:ins>
          </w:p>
        </w:tc>
        <w:tc>
          <w:tcPr>
            <w:tcW w:w="2738" w:type="dxa"/>
            <w:shd w:val="clear" w:color="auto" w:fill="auto"/>
            <w:noWrap w:val="0"/>
            <w:vAlign w:val="top"/>
          </w:tcPr>
          <w:p>
            <w:pPr>
              <w:keepNext/>
              <w:keepLines/>
              <w:jc w:val="center"/>
              <w:rPr>
                <w:ins w:id="3999" w:author="China Unicom" w:date="2025-05-27T17:36:29Z"/>
                <w:rFonts w:ascii="Arial" w:hAnsi="Arial"/>
                <w:b/>
                <w:sz w:val="18"/>
                <w:lang w:eastAsia="fi-FI"/>
              </w:rPr>
            </w:pPr>
            <w:ins w:id="4000" w:author="China Unicom" w:date="2025-05-27T17:36:29Z">
              <w:r>
                <w:rPr>
                  <w:rFonts w:ascii="Arial" w:hAnsi="Arial"/>
                  <w:b/>
                  <w:sz w:val="18"/>
                  <w:lang w:eastAsia="fi-FI"/>
                </w:rPr>
                <w:t>Single UL allowed</w:t>
              </w:r>
            </w:ins>
          </w:p>
        </w:tc>
        <w:tc>
          <w:tcPr>
            <w:tcW w:w="2720" w:type="dxa"/>
            <w:noWrap w:val="0"/>
            <w:vAlign w:val="top"/>
          </w:tcPr>
          <w:p>
            <w:pPr>
              <w:keepNext/>
              <w:keepLines/>
              <w:jc w:val="center"/>
              <w:rPr>
                <w:ins w:id="4001" w:author="China Unicom" w:date="2025-05-27T17:36:29Z"/>
                <w:rFonts w:ascii="Arial" w:hAnsi="Arial"/>
                <w:b/>
                <w:sz w:val="18"/>
                <w:lang w:eastAsia="fi-FI"/>
              </w:rPr>
            </w:pPr>
            <w:ins w:id="4002" w:author="China Unicom" w:date="2025-05-27T17:36:29Z">
              <w:r>
                <w:rPr>
                  <w:rFonts w:ascii="Arial" w:hAnsi="Arial"/>
                  <w:b/>
                  <w:sz w:val="18"/>
                  <w:lang w:eastAsia="fi-FI"/>
                </w:rPr>
                <w:t>DL interruption allowed</w:t>
              </w:r>
            </w:ins>
          </w:p>
          <w:p>
            <w:pPr>
              <w:keepNext/>
              <w:keepLines/>
              <w:jc w:val="center"/>
              <w:rPr>
                <w:ins w:id="4003" w:author="China Unicom" w:date="2025-05-27T17:36:29Z"/>
                <w:rFonts w:ascii="Arial" w:hAnsi="Arial"/>
                <w:b/>
                <w:sz w:val="18"/>
                <w:lang w:eastAsia="fi-FI"/>
              </w:rPr>
            </w:pPr>
            <w:ins w:id="4004" w:author="China Unicom" w:date="2025-05-27T17:36:29Z">
              <w:r>
                <w:rPr>
                  <w:rFonts w:ascii="Arial" w:hAnsi="Arial"/>
                  <w:b/>
                  <w:sz w:val="18"/>
                  <w:lang w:eastAsia="fi-FI"/>
                </w:rPr>
                <w:t xml:space="preserve">(Note </w:t>
              </w:r>
            </w:ins>
            <w:ins w:id="4005" w:author="China Unicom" w:date="2025-05-27T17:36:29Z">
              <w:r>
                <w:rPr>
                  <w:rFonts w:ascii="Arial" w:hAnsi="Arial"/>
                  <w:b/>
                  <w:sz w:val="18"/>
                  <w:lang w:eastAsia="zh-CN"/>
                </w:rPr>
                <w:t>14</w:t>
              </w:r>
            </w:ins>
            <w:ins w:id="4006" w:author="China Unicom" w:date="2025-05-27T17:36:29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4007" w:author="China Unicom" w:date="2025-05-27T17:36:29Z"/>
        </w:trPr>
        <w:tc>
          <w:tcPr>
            <w:tcW w:w="2463" w:type="dxa"/>
            <w:shd w:val="clear" w:color="auto" w:fill="auto"/>
            <w:noWrap/>
            <w:vAlign w:val="top"/>
          </w:tcPr>
          <w:p>
            <w:pPr>
              <w:keepNext/>
              <w:keepLines/>
              <w:jc w:val="center"/>
              <w:rPr>
                <w:ins w:id="4008" w:author="China Unicom" w:date="2025-05-27T17:36:29Z"/>
                <w:rFonts w:ascii="Arial" w:hAnsi="Arial" w:eastAsia="等线"/>
                <w:sz w:val="18"/>
                <w:lang w:eastAsia="fi-FI"/>
              </w:rPr>
            </w:pPr>
            <w:ins w:id="4009" w:author="China Unicom" w:date="2025-05-27T17:36:29Z">
              <w:r>
                <w:rPr>
                  <w:rFonts w:ascii="Arial" w:hAnsi="Arial" w:eastAsia="等线"/>
                  <w:sz w:val="18"/>
                  <w:lang w:eastAsia="fi-FI"/>
                </w:rPr>
                <w:t>DC_26A_n41A</w:t>
              </w:r>
            </w:ins>
          </w:p>
          <w:p>
            <w:pPr>
              <w:keepNext/>
              <w:keepLines/>
              <w:jc w:val="center"/>
              <w:rPr>
                <w:ins w:id="4010" w:author="China Unicom" w:date="2025-05-27T17:36:29Z"/>
                <w:rFonts w:ascii="Arial" w:hAnsi="Arial"/>
                <w:sz w:val="18"/>
                <w:szCs w:val="18"/>
              </w:rPr>
            </w:pPr>
          </w:p>
        </w:tc>
        <w:tc>
          <w:tcPr>
            <w:tcW w:w="2280" w:type="dxa"/>
            <w:shd w:val="clear" w:color="auto" w:fill="auto"/>
            <w:noWrap w:val="0"/>
            <w:vAlign w:val="top"/>
          </w:tcPr>
          <w:p>
            <w:pPr>
              <w:keepNext/>
              <w:keepLines/>
              <w:jc w:val="center"/>
              <w:rPr>
                <w:ins w:id="4011" w:author="China Unicom" w:date="2025-05-27T17:36:29Z"/>
                <w:rFonts w:ascii="Arial" w:hAnsi="Arial"/>
                <w:sz w:val="18"/>
                <w:szCs w:val="18"/>
                <w:lang w:eastAsia="fi-FI"/>
              </w:rPr>
            </w:pPr>
            <w:ins w:id="4012" w:author="China Unicom" w:date="2025-05-27T17:36:29Z">
              <w:r>
                <w:rPr>
                  <w:rFonts w:ascii="Arial" w:hAnsi="Arial" w:eastAsia="等线"/>
                  <w:sz w:val="18"/>
                  <w:lang w:eastAsia="fi-FI"/>
                </w:rPr>
                <w:t>DC_26A_n41A</w:t>
              </w:r>
            </w:ins>
          </w:p>
        </w:tc>
        <w:tc>
          <w:tcPr>
            <w:tcW w:w="2738" w:type="dxa"/>
            <w:shd w:val="clear" w:color="auto" w:fill="auto"/>
            <w:noWrap/>
            <w:vAlign w:val="top"/>
          </w:tcPr>
          <w:p>
            <w:pPr>
              <w:keepNext/>
              <w:keepLines/>
              <w:jc w:val="center"/>
              <w:rPr>
                <w:ins w:id="4013" w:author="China Unicom" w:date="2025-05-27T17:36:29Z"/>
                <w:rFonts w:ascii="Arial" w:hAnsi="Arial"/>
                <w:sz w:val="18"/>
                <w:szCs w:val="18"/>
              </w:rPr>
            </w:pPr>
            <w:ins w:id="4014" w:author="China Unicom" w:date="2025-05-27T17:36:29Z">
              <w:r>
                <w:rPr>
                  <w:rFonts w:ascii="Arial" w:hAnsi="Arial"/>
                  <w:sz w:val="18"/>
                  <w:szCs w:val="18"/>
                </w:rPr>
                <w:t>No</w:t>
              </w:r>
            </w:ins>
          </w:p>
        </w:tc>
        <w:tc>
          <w:tcPr>
            <w:tcW w:w="2720" w:type="dxa"/>
            <w:noWrap w:val="0"/>
            <w:vAlign w:val="top"/>
          </w:tcPr>
          <w:p>
            <w:pPr>
              <w:keepNext/>
              <w:keepLines/>
              <w:jc w:val="center"/>
              <w:rPr>
                <w:ins w:id="4015" w:author="China Unicom" w:date="2025-05-27T17:36:29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4016" w:author="China Unicom" w:date="2025-05-27T17:36:29Z"/>
        </w:trPr>
        <w:tc>
          <w:tcPr>
            <w:tcW w:w="10201" w:type="dxa"/>
            <w:gridSpan w:val="4"/>
            <w:shd w:val="clear" w:color="auto" w:fill="auto"/>
            <w:noWrap/>
            <w:vAlign w:val="top"/>
          </w:tcPr>
          <w:p>
            <w:pPr>
              <w:keepNext/>
              <w:keepLines/>
              <w:rPr>
                <w:ins w:id="4017" w:author="China Unicom" w:date="2025-05-27T17:36:29Z"/>
                <w:rFonts w:ascii="Arial" w:hAnsi="Arial"/>
                <w:sz w:val="18"/>
                <w:lang w:eastAsia="ja-JP"/>
              </w:rPr>
            </w:pPr>
            <w:ins w:id="4018" w:author="China Unicom" w:date="2025-05-27T17:36:29Z">
              <w:r>
                <w:rPr>
                  <w:rFonts w:ascii="Arial" w:hAnsi="Arial"/>
                  <w:sz w:val="18"/>
                </w:rPr>
                <w:t>NOTE 1:</w:t>
              </w:r>
            </w:ins>
            <w:ins w:id="4019" w:author="China Unicom" w:date="2025-05-27T17:36:29Z">
              <w:r>
                <w:rPr>
                  <w:rFonts w:ascii="Arial" w:hAnsi="Arial"/>
                  <w:sz w:val="18"/>
                </w:rPr>
                <w:tab/>
              </w:r>
            </w:ins>
            <w:ins w:id="4020" w:author="China Unicom" w:date="2025-05-27T17:36:29Z">
              <w:r>
                <w:rPr>
                  <w:rFonts w:ascii="Arial" w:hAnsi="Arial"/>
                  <w:sz w:val="18"/>
                </w:rPr>
                <w:t>Uplink EN-DC configurations are the configurations supported by the present release of specifications.</w:t>
              </w:r>
            </w:ins>
          </w:p>
        </w:tc>
      </w:tr>
    </w:tbl>
    <w:p>
      <w:pPr>
        <w:rPr>
          <w:ins w:id="4021" w:author="China Unicom" w:date="2025-05-27T17:36:29Z"/>
          <w:lang w:eastAsia="zh-CN"/>
        </w:rPr>
      </w:pPr>
    </w:p>
    <w:p>
      <w:pPr>
        <w:pStyle w:val="4"/>
        <w:rPr>
          <w:ins w:id="4022" w:author="China Unicom" w:date="2025-05-27T17:36:29Z"/>
          <w:lang w:val="en-US" w:eastAsia="zh-CN"/>
        </w:rPr>
      </w:pPr>
      <w:ins w:id="4023" w:author="China Unicom" w:date="2025-05-27T17:36:29Z">
        <w:bookmarkStart w:id="472" w:name="_Toc12816"/>
        <w:r>
          <w:rPr>
            <w:lang w:eastAsia="zh-CN"/>
          </w:rPr>
          <w:t>5</w:t>
        </w:r>
      </w:ins>
      <w:ins w:id="4024" w:author="China Unicom" w:date="2025-05-27T17:36:37Z">
        <w:r>
          <w:rPr>
            <w:rFonts w:hint="eastAsia"/>
            <w:lang w:eastAsia="zh-CN"/>
          </w:rPr>
          <w:t>.24</w:t>
        </w:r>
      </w:ins>
      <w:ins w:id="4025" w:author="China Unicom" w:date="2025-05-27T17:36:29Z">
        <w:r>
          <w:rPr>
            <w:lang w:eastAsia="zh-CN"/>
          </w:rPr>
          <w:t>.</w:t>
        </w:r>
      </w:ins>
      <w:ins w:id="4026" w:author="China Unicom" w:date="2025-05-27T17:36:29Z">
        <w:r>
          <w:rPr>
            <w:rFonts w:hint="eastAsia"/>
            <w:lang w:eastAsia="zh-CN"/>
          </w:rPr>
          <w:t>2</w:t>
        </w:r>
      </w:ins>
      <w:ins w:id="4027" w:author="China Unicom" w:date="2025-05-27T17:36:29Z">
        <w:r>
          <w:rPr>
            <w:lang w:eastAsia="zh-CN"/>
          </w:rPr>
          <w:tab/>
        </w:r>
      </w:ins>
      <w:ins w:id="4028" w:author="China Unicom" w:date="2025-05-27T17:36:29Z">
        <w:r>
          <w:rPr>
            <w:lang w:val="en-US" w:eastAsia="zh-CN"/>
          </w:rPr>
          <w:t>Maximum output power</w:t>
        </w:r>
        <w:bookmarkEnd w:id="472"/>
      </w:ins>
    </w:p>
    <w:p>
      <w:pPr>
        <w:keepNext/>
        <w:spacing w:before="120" w:after="120"/>
        <w:jc w:val="center"/>
        <w:rPr>
          <w:ins w:id="4029" w:author="China Unicom" w:date="2025-05-27T17:36:29Z"/>
          <w:rFonts w:ascii="Arial" w:hAnsi="Arial" w:eastAsia="Yu Mincho" w:cs="Arial"/>
          <w:sz w:val="28"/>
          <w:szCs w:val="28"/>
          <w:lang w:eastAsia="ja-JP"/>
        </w:rPr>
      </w:pPr>
      <w:ins w:id="4030" w:author="China Unicom" w:date="2025-05-27T17:36:29Z">
        <w:r>
          <w:rPr>
            <w:rFonts w:ascii="Arial" w:hAnsi="Arial" w:eastAsia="等线" w:cs="Arial"/>
            <w:b/>
          </w:rPr>
          <w:t xml:space="preserve">Table </w:t>
        </w:r>
      </w:ins>
      <w:ins w:id="4031" w:author="China Unicom" w:date="2025-05-27T17:36:29Z">
        <w:r>
          <w:rPr>
            <w:rFonts w:ascii="Arial" w:hAnsi="Arial" w:eastAsia="等线" w:cs="Arial"/>
            <w:b/>
            <w:lang w:eastAsia="zh-CN"/>
          </w:rPr>
          <w:t>5</w:t>
        </w:r>
      </w:ins>
      <w:ins w:id="4032" w:author="China Unicom" w:date="2025-05-27T17:36:38Z">
        <w:r>
          <w:rPr>
            <w:rFonts w:hint="eastAsia" w:ascii="Arial" w:hAnsi="Arial" w:cs="Arial"/>
            <w:b/>
            <w:lang w:eastAsia="zh-CN"/>
          </w:rPr>
          <w:t>.24</w:t>
        </w:r>
      </w:ins>
      <w:ins w:id="4033" w:author="China Unicom" w:date="2025-05-27T17:36:29Z">
        <w:r>
          <w:rPr>
            <w:rFonts w:ascii="Arial" w:hAnsi="Arial" w:eastAsia="等线" w:cs="Arial"/>
            <w:b/>
            <w:lang w:eastAsia="zh-CN"/>
          </w:rPr>
          <w:t>.2</w:t>
        </w:r>
      </w:ins>
      <w:ins w:id="4034" w:author="China Unicom" w:date="2025-05-27T17:36:29Z">
        <w:r>
          <w:rPr>
            <w:rFonts w:ascii="Arial" w:hAnsi="Arial" w:eastAsia="等线" w:cs="Arial"/>
            <w:b/>
          </w:rPr>
          <w:t>-1:</w:t>
        </w:r>
      </w:ins>
      <w:ins w:id="4035" w:author="China Unicom" w:date="2025-05-27T17:36:29Z">
        <w:r>
          <w:rPr>
            <w:rFonts w:eastAsia="等线"/>
          </w:rPr>
          <w:t xml:space="preserve"> </w:t>
        </w:r>
      </w:ins>
      <w:ins w:id="4036" w:author="China Unicom" w:date="2025-05-27T17:36:29Z">
        <w:r>
          <w:rPr>
            <w:rFonts w:ascii="Arial" w:hAnsi="Arial" w:eastAsia="等线" w:cs="Arial"/>
            <w:b/>
          </w:rPr>
          <w:t>Maximum output power for inter-band EN-DC (two bands)</w:t>
        </w:r>
      </w:ins>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4037" w:author="China Unicom" w:date="2025-05-27T17:36:29Z"/>
        </w:trPr>
        <w:tc>
          <w:tcPr>
            <w:tcW w:w="3440" w:type="dxa"/>
            <w:noWrap w:val="0"/>
            <w:vAlign w:val="top"/>
          </w:tcPr>
          <w:p>
            <w:pPr>
              <w:keepNext/>
              <w:keepLines/>
              <w:jc w:val="center"/>
              <w:rPr>
                <w:ins w:id="4038" w:author="China Unicom" w:date="2025-05-27T17:36:29Z"/>
                <w:rFonts w:ascii="Arial" w:hAnsi="Arial" w:eastAsia="等线"/>
                <w:b/>
                <w:sz w:val="18"/>
              </w:rPr>
            </w:pPr>
            <w:ins w:id="4039" w:author="China Unicom" w:date="2025-05-27T17:36:29Z">
              <w:r>
                <w:rPr>
                  <w:rFonts w:ascii="Arial" w:hAnsi="Arial" w:eastAsia="等线"/>
                  <w:b/>
                  <w:sz w:val="18"/>
                </w:rPr>
                <w:t>EN-DC configuration</w:t>
              </w:r>
            </w:ins>
          </w:p>
        </w:tc>
        <w:tc>
          <w:tcPr>
            <w:tcW w:w="1578" w:type="dxa"/>
            <w:noWrap w:val="0"/>
            <w:vAlign w:val="top"/>
          </w:tcPr>
          <w:p>
            <w:pPr>
              <w:keepNext/>
              <w:keepLines/>
              <w:jc w:val="center"/>
              <w:rPr>
                <w:ins w:id="4040" w:author="China Unicom" w:date="2025-05-27T17:36:29Z"/>
                <w:rFonts w:ascii="Arial" w:hAnsi="Arial" w:eastAsia="等线"/>
                <w:b/>
                <w:sz w:val="18"/>
              </w:rPr>
            </w:pPr>
            <w:ins w:id="4041" w:author="China Unicom" w:date="2025-05-27T17:36:29Z">
              <w:r>
                <w:rPr>
                  <w:rFonts w:ascii="Arial" w:hAnsi="Arial" w:eastAsia="等线"/>
                  <w:b/>
                  <w:sz w:val="18"/>
                </w:rPr>
                <w:t xml:space="preserve">Power class </w:t>
              </w:r>
            </w:ins>
            <w:ins w:id="4042" w:author="China Unicom" w:date="2025-05-27T17:36:29Z">
              <w:r>
                <w:rPr>
                  <w:rFonts w:ascii="Arial" w:hAnsi="Arial" w:eastAsia="等线"/>
                  <w:b/>
                  <w:sz w:val="18"/>
                  <w:lang w:eastAsia="zh-CN"/>
                </w:rPr>
                <w:t>2</w:t>
              </w:r>
            </w:ins>
          </w:p>
          <w:p>
            <w:pPr>
              <w:keepNext/>
              <w:keepLines/>
              <w:jc w:val="center"/>
              <w:rPr>
                <w:ins w:id="4043" w:author="China Unicom" w:date="2025-05-27T17:36:29Z"/>
                <w:rFonts w:ascii="Arial" w:hAnsi="Arial" w:eastAsia="等线"/>
                <w:b/>
                <w:sz w:val="18"/>
              </w:rPr>
            </w:pPr>
            <w:ins w:id="4044" w:author="China Unicom" w:date="2025-05-27T17:36:29Z">
              <w:r>
                <w:rPr>
                  <w:rFonts w:ascii="Arial" w:hAnsi="Arial" w:eastAsia="等线"/>
                  <w:b/>
                  <w:sz w:val="18"/>
                </w:rPr>
                <w:t>(dBm)</w:t>
              </w:r>
            </w:ins>
          </w:p>
        </w:tc>
        <w:tc>
          <w:tcPr>
            <w:tcW w:w="1481" w:type="dxa"/>
            <w:noWrap w:val="0"/>
            <w:vAlign w:val="top"/>
          </w:tcPr>
          <w:p>
            <w:pPr>
              <w:keepNext/>
              <w:keepLines/>
              <w:jc w:val="center"/>
              <w:rPr>
                <w:ins w:id="4045" w:author="China Unicom" w:date="2025-05-27T17:36:29Z"/>
                <w:rFonts w:ascii="Arial" w:hAnsi="Arial" w:eastAsia="等线"/>
                <w:b/>
                <w:sz w:val="18"/>
              </w:rPr>
            </w:pPr>
            <w:ins w:id="4046" w:author="China Unicom" w:date="2025-05-27T17:36:29Z">
              <w:r>
                <w:rPr>
                  <w:rFonts w:ascii="Arial" w:hAnsi="Arial" w:eastAsia="等线"/>
                  <w:b/>
                  <w:sz w:val="18"/>
                </w:rPr>
                <w:t>Tolerance</w:t>
              </w:r>
            </w:ins>
          </w:p>
          <w:p>
            <w:pPr>
              <w:keepNext/>
              <w:keepLines/>
              <w:jc w:val="center"/>
              <w:rPr>
                <w:ins w:id="4047" w:author="China Unicom" w:date="2025-05-27T17:36:29Z"/>
                <w:rFonts w:ascii="Arial" w:hAnsi="Arial" w:eastAsia="等线"/>
                <w:b/>
                <w:sz w:val="18"/>
              </w:rPr>
            </w:pPr>
            <w:ins w:id="4048" w:author="China Unicom" w:date="2025-05-27T17:36:29Z">
              <w:r>
                <w:rPr>
                  <w:rFonts w:ascii="Arial" w:hAnsi="Arial" w:eastAsia="等线"/>
                  <w:b/>
                  <w:sz w:val="18"/>
                </w:rPr>
                <w:t>(dB)</w:t>
              </w:r>
            </w:ins>
          </w:p>
        </w:tc>
        <w:tc>
          <w:tcPr>
            <w:tcW w:w="1688" w:type="dxa"/>
            <w:noWrap w:val="0"/>
            <w:vAlign w:val="top"/>
          </w:tcPr>
          <w:p>
            <w:pPr>
              <w:keepNext/>
              <w:keepLines/>
              <w:jc w:val="center"/>
              <w:rPr>
                <w:ins w:id="4049" w:author="China Unicom" w:date="2025-05-27T17:36:29Z"/>
                <w:rFonts w:ascii="Arial" w:hAnsi="Arial" w:eastAsia="等线"/>
                <w:b/>
                <w:sz w:val="18"/>
              </w:rPr>
            </w:pPr>
            <w:ins w:id="4050" w:author="China Unicom" w:date="2025-05-27T17:36:29Z">
              <w:r>
                <w:rPr>
                  <w:rFonts w:ascii="Arial" w:hAnsi="Arial" w:eastAsia="等线"/>
                  <w:b/>
                  <w:sz w:val="18"/>
                </w:rPr>
                <w:t>Power class 3</w:t>
              </w:r>
            </w:ins>
          </w:p>
          <w:p>
            <w:pPr>
              <w:keepNext/>
              <w:keepLines/>
              <w:jc w:val="center"/>
              <w:rPr>
                <w:ins w:id="4051" w:author="China Unicom" w:date="2025-05-27T17:36:29Z"/>
                <w:rFonts w:ascii="Arial" w:hAnsi="Arial" w:eastAsia="等线"/>
                <w:b/>
                <w:sz w:val="18"/>
              </w:rPr>
            </w:pPr>
            <w:ins w:id="4052" w:author="China Unicom" w:date="2025-05-27T17:36:29Z">
              <w:r>
                <w:rPr>
                  <w:rFonts w:ascii="Arial" w:hAnsi="Arial" w:eastAsia="等线"/>
                  <w:b/>
                  <w:sz w:val="18"/>
                </w:rPr>
                <w:t>(dBm)</w:t>
              </w:r>
            </w:ins>
          </w:p>
        </w:tc>
        <w:tc>
          <w:tcPr>
            <w:tcW w:w="1852" w:type="dxa"/>
            <w:noWrap w:val="0"/>
            <w:vAlign w:val="top"/>
          </w:tcPr>
          <w:p>
            <w:pPr>
              <w:keepNext/>
              <w:keepLines/>
              <w:jc w:val="center"/>
              <w:rPr>
                <w:ins w:id="4053" w:author="China Unicom" w:date="2025-05-27T17:36:29Z"/>
                <w:rFonts w:ascii="Arial" w:hAnsi="Arial" w:eastAsia="等线"/>
                <w:b/>
                <w:sz w:val="18"/>
              </w:rPr>
            </w:pPr>
            <w:ins w:id="4054" w:author="China Unicom" w:date="2025-05-27T17:36:29Z">
              <w:r>
                <w:rPr>
                  <w:rFonts w:ascii="Arial" w:hAnsi="Arial" w:eastAsia="等线"/>
                  <w:b/>
                  <w:sz w:val="18"/>
                </w:rPr>
                <w:t>Tolerance</w:t>
              </w:r>
            </w:ins>
          </w:p>
          <w:p>
            <w:pPr>
              <w:keepNext/>
              <w:keepLines/>
              <w:jc w:val="center"/>
              <w:rPr>
                <w:ins w:id="4055" w:author="China Unicom" w:date="2025-05-27T17:36:29Z"/>
                <w:rFonts w:ascii="Arial" w:hAnsi="Arial" w:eastAsia="等线"/>
                <w:b/>
                <w:sz w:val="18"/>
              </w:rPr>
            </w:pPr>
            <w:ins w:id="4056" w:author="China Unicom" w:date="2025-05-27T17:36:29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4057" w:author="China Unicom" w:date="2025-05-27T17:36:29Z"/>
        </w:trPr>
        <w:tc>
          <w:tcPr>
            <w:tcW w:w="3440" w:type="dxa"/>
            <w:noWrap w:val="0"/>
            <w:vAlign w:val="top"/>
          </w:tcPr>
          <w:p>
            <w:pPr>
              <w:keepNext/>
              <w:keepLines/>
              <w:jc w:val="center"/>
              <w:rPr>
                <w:ins w:id="4058" w:author="China Unicom" w:date="2025-05-27T17:36:29Z"/>
                <w:rFonts w:ascii="Arial" w:hAnsi="Arial" w:eastAsia="等线"/>
                <w:sz w:val="18"/>
                <w:lang w:eastAsia="fi-FI"/>
              </w:rPr>
            </w:pPr>
            <w:ins w:id="4059" w:author="China Unicom" w:date="2025-05-27T17:36:29Z">
              <w:r>
                <w:rPr>
                  <w:rFonts w:ascii="Arial" w:hAnsi="Arial" w:eastAsia="等线"/>
                  <w:sz w:val="18"/>
                  <w:lang w:eastAsia="fi-FI"/>
                </w:rPr>
                <w:t>DC_26A_n41A</w:t>
              </w:r>
            </w:ins>
          </w:p>
        </w:tc>
        <w:tc>
          <w:tcPr>
            <w:tcW w:w="1578" w:type="dxa"/>
            <w:noWrap w:val="0"/>
            <w:vAlign w:val="top"/>
          </w:tcPr>
          <w:p>
            <w:pPr>
              <w:keepNext/>
              <w:keepLines/>
              <w:jc w:val="center"/>
              <w:rPr>
                <w:ins w:id="4060" w:author="China Unicom" w:date="2025-05-27T17:36:29Z"/>
                <w:rFonts w:ascii="Arial" w:hAnsi="Arial" w:eastAsia="等线"/>
                <w:sz w:val="18"/>
              </w:rPr>
            </w:pPr>
            <w:ins w:id="4061" w:author="China Unicom" w:date="2025-05-27T17:36:29Z">
              <w:r>
                <w:rPr>
                  <w:rFonts w:ascii="Arial" w:hAnsi="Arial" w:eastAsia="等线"/>
                  <w:sz w:val="18"/>
                  <w:lang w:eastAsia="zh-CN"/>
                </w:rPr>
                <w:t>26</w:t>
              </w:r>
            </w:ins>
            <w:ins w:id="4062" w:author="China Unicom" w:date="2025-05-27T17:36:29Z">
              <w:r>
                <w:rPr>
                  <w:rFonts w:ascii="Arial" w:hAnsi="Arial" w:eastAsia="等线"/>
                  <w:sz w:val="18"/>
                  <w:vertAlign w:val="superscript"/>
                  <w:lang w:eastAsia="zh-CN"/>
                </w:rPr>
                <w:t>6</w:t>
              </w:r>
            </w:ins>
          </w:p>
        </w:tc>
        <w:tc>
          <w:tcPr>
            <w:tcW w:w="1481" w:type="dxa"/>
            <w:noWrap w:val="0"/>
            <w:vAlign w:val="top"/>
          </w:tcPr>
          <w:p>
            <w:pPr>
              <w:keepNext/>
              <w:keepLines/>
              <w:jc w:val="center"/>
              <w:rPr>
                <w:ins w:id="4063" w:author="China Unicom" w:date="2025-05-27T17:36:29Z"/>
                <w:rFonts w:ascii="Arial" w:hAnsi="Arial" w:eastAsia="等线"/>
                <w:sz w:val="18"/>
              </w:rPr>
            </w:pPr>
            <w:ins w:id="4064" w:author="China Unicom" w:date="2025-05-27T17:36:29Z">
              <w:r>
                <w:rPr>
                  <w:rFonts w:ascii="Arial" w:hAnsi="Arial"/>
                  <w:sz w:val="18"/>
                </w:rPr>
                <w:t>+2/-3</w:t>
              </w:r>
            </w:ins>
          </w:p>
        </w:tc>
        <w:tc>
          <w:tcPr>
            <w:tcW w:w="1688" w:type="dxa"/>
            <w:noWrap w:val="0"/>
            <w:vAlign w:val="top"/>
          </w:tcPr>
          <w:p>
            <w:pPr>
              <w:keepNext/>
              <w:keepLines/>
              <w:jc w:val="center"/>
              <w:rPr>
                <w:ins w:id="4065" w:author="China Unicom" w:date="2025-05-27T17:36:29Z"/>
                <w:rFonts w:ascii="Arial" w:hAnsi="Arial" w:eastAsia="等线"/>
                <w:sz w:val="18"/>
              </w:rPr>
            </w:pPr>
            <w:ins w:id="4066" w:author="China Unicom" w:date="2025-05-27T17:36:29Z">
              <w:r>
                <w:rPr>
                  <w:rFonts w:ascii="Arial" w:hAnsi="Arial" w:eastAsia="等线"/>
                  <w:sz w:val="18"/>
                </w:rPr>
                <w:t>23</w:t>
              </w:r>
            </w:ins>
          </w:p>
        </w:tc>
        <w:tc>
          <w:tcPr>
            <w:tcW w:w="1852" w:type="dxa"/>
            <w:noWrap w:val="0"/>
            <w:vAlign w:val="top"/>
          </w:tcPr>
          <w:p>
            <w:pPr>
              <w:keepNext/>
              <w:keepLines/>
              <w:jc w:val="center"/>
              <w:rPr>
                <w:ins w:id="4067" w:author="China Unicom" w:date="2025-05-27T17:36:29Z"/>
                <w:rFonts w:ascii="Arial" w:hAnsi="Arial" w:eastAsia="等线"/>
                <w:sz w:val="18"/>
              </w:rPr>
            </w:pPr>
            <w:ins w:id="4068" w:author="China Unicom" w:date="2025-05-27T17:36:29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4069" w:author="China Unicom" w:date="2025-05-27T17:36:29Z"/>
        </w:trPr>
        <w:tc>
          <w:tcPr>
            <w:tcW w:w="10039" w:type="dxa"/>
            <w:gridSpan w:val="5"/>
            <w:noWrap w:val="0"/>
            <w:vAlign w:val="top"/>
          </w:tcPr>
          <w:p>
            <w:pPr>
              <w:keepNext/>
              <w:keepLines/>
              <w:ind w:left="851" w:hanging="851"/>
              <w:rPr>
                <w:ins w:id="4070" w:author="China Unicom" w:date="2025-05-27T17:36:29Z"/>
                <w:rFonts w:ascii="Arial" w:hAnsi="Arial" w:eastAsia="等线"/>
                <w:sz w:val="18"/>
                <w:lang w:eastAsia="zh-TW"/>
              </w:rPr>
            </w:pPr>
            <w:ins w:id="4071" w:author="China Unicom" w:date="2025-05-27T17:36:29Z">
              <w:r>
                <w:rPr>
                  <w:rFonts w:ascii="Arial" w:hAnsi="Arial" w:eastAsia="等线"/>
                  <w:sz w:val="18"/>
                </w:rPr>
                <w:t>NOTE 6</w:t>
              </w:r>
            </w:ins>
            <w:ins w:id="4072" w:author="China Unicom" w:date="2025-05-27T17:36:29Z">
              <w:r>
                <w:rPr>
                  <w:rFonts w:ascii="Arial" w:hAnsi="Arial" w:eastAsia="等线"/>
                  <w:sz w:val="18"/>
                  <w:lang w:eastAsia="zh-CN"/>
                </w:rPr>
                <w:t>:</w:t>
              </w:r>
            </w:ins>
            <w:ins w:id="4073" w:author="China Unicom" w:date="2025-05-27T17:36:29Z">
              <w:r>
                <w:rPr>
                  <w:rFonts w:ascii="Arial" w:hAnsi="Arial" w:eastAsia="等线"/>
                  <w:sz w:val="18"/>
                </w:rPr>
                <w:t xml:space="preserve"> </w:t>
              </w:r>
            </w:ins>
            <w:ins w:id="4074" w:author="China Unicom" w:date="2025-05-27T17:36:29Z">
              <w:r>
                <w:rPr>
                  <w:rFonts w:ascii="Arial" w:hAnsi="Arial" w:eastAsia="等线"/>
                  <w:sz w:val="18"/>
                </w:rPr>
                <w:tab/>
              </w:r>
            </w:ins>
            <w:ins w:id="4075" w:author="China Unicom" w:date="2025-05-27T17:36:29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4076" w:author="China Unicom" w:date="2025-05-27T17:36:29Z"/>
                <w:rFonts w:ascii="Arial" w:hAnsi="Arial" w:eastAsia="等线"/>
                <w:sz w:val="18"/>
              </w:rPr>
            </w:pPr>
          </w:p>
        </w:tc>
      </w:tr>
    </w:tbl>
    <w:p>
      <w:pPr>
        <w:rPr>
          <w:ins w:id="4077" w:author="China Unicom" w:date="2025-05-27T17:36:29Z"/>
        </w:rPr>
      </w:pPr>
    </w:p>
    <w:p>
      <w:pPr>
        <w:pStyle w:val="4"/>
        <w:rPr>
          <w:ins w:id="4078" w:author="China Unicom" w:date="2025-05-27T17:36:29Z"/>
          <w:lang w:eastAsia="ja-JP"/>
        </w:rPr>
      </w:pPr>
      <w:ins w:id="4079" w:author="China Unicom" w:date="2025-05-27T17:36:29Z">
        <w:bookmarkStart w:id="473" w:name="_Toc19476"/>
        <w:r>
          <w:rPr/>
          <w:t>5</w:t>
        </w:r>
      </w:ins>
      <w:ins w:id="4080" w:author="China Unicom" w:date="2025-05-27T17:36:38Z">
        <w:r>
          <w:rPr>
            <w:rFonts w:hint="eastAsia"/>
            <w:lang w:eastAsia="zh-CN"/>
          </w:rPr>
          <w:t>.24</w:t>
        </w:r>
      </w:ins>
      <w:ins w:id="4081" w:author="China Unicom" w:date="2025-05-27T17:36:29Z">
        <w:r>
          <w:rPr/>
          <w:t>.</w:t>
        </w:r>
      </w:ins>
      <w:ins w:id="4082" w:author="China Unicom" w:date="2025-05-27T17:36:29Z">
        <w:r>
          <w:rPr>
            <w:rFonts w:hint="eastAsia"/>
            <w:lang w:eastAsia="zh-CN"/>
          </w:rPr>
          <w:t>3</w:t>
        </w:r>
      </w:ins>
      <w:ins w:id="4083" w:author="China Unicom" w:date="2025-05-27T17:36:29Z">
        <w:r>
          <w:rPr>
            <w:rFonts w:ascii="Courier New" w:hAnsi="Courier New"/>
            <w:sz w:val="22"/>
            <w:szCs w:val="22"/>
            <w:lang w:eastAsia="sv-SE"/>
          </w:rPr>
          <w:tab/>
        </w:r>
      </w:ins>
      <w:ins w:id="4084" w:author="China Unicom" w:date="2025-05-27T17:36:29Z">
        <w:r>
          <w:rPr>
            <w:lang w:eastAsia="ja-JP"/>
          </w:rPr>
          <w:t>REFSENS requirements</w:t>
        </w:r>
        <w:bookmarkEnd w:id="473"/>
      </w:ins>
    </w:p>
    <w:p>
      <w:pPr>
        <w:pStyle w:val="48"/>
        <w:keepNext/>
        <w:ind w:left="0" w:firstLine="0"/>
        <w:rPr>
          <w:ins w:id="4085" w:author="China Unicom" w:date="2025-05-27T17:36:29Z"/>
          <w:lang w:eastAsia="zh-TW"/>
        </w:rPr>
      </w:pPr>
      <w:ins w:id="4086" w:author="China Unicom" w:date="2025-05-27T17:36:29Z">
        <w:r>
          <w:rPr>
            <w:lang w:eastAsia="zh-TW"/>
          </w:rPr>
          <w:t>Analysis of REFSENS exceptions or MSD requirements is needed due to higher power UL DC.</w:t>
        </w:r>
      </w:ins>
    </w:p>
    <w:p>
      <w:pPr>
        <w:pStyle w:val="48"/>
        <w:keepNext/>
        <w:rPr>
          <w:ins w:id="4087" w:author="China Unicom" w:date="2025-05-27T17:36:29Z"/>
          <w:lang w:eastAsia="zh-TW"/>
        </w:rPr>
      </w:pPr>
      <w:ins w:id="4088" w:author="China Unicom" w:date="2025-05-27T17:36:29Z">
        <w:r>
          <w:rPr>
            <w:lang w:eastAsia="zh-TW"/>
          </w:rPr>
          <w:tab/>
        </w:r>
      </w:ins>
      <w:ins w:id="4089" w:author="China Unicom" w:date="2025-05-27T17:36:29Z">
        <w:r>
          <w:rPr>
            <w:lang w:eastAsia="zh-TW"/>
          </w:rPr>
          <w:t>No new harmonic issue since band 26 can only transmit PC3.</w:t>
        </w:r>
      </w:ins>
    </w:p>
    <w:p>
      <w:pPr>
        <w:pStyle w:val="48"/>
        <w:keepNext/>
        <w:rPr>
          <w:ins w:id="4090" w:author="China Unicom" w:date="2025-05-27T17:36:29Z"/>
          <w:lang w:eastAsia="zh-TW"/>
        </w:rPr>
      </w:pPr>
      <w:ins w:id="4091" w:author="China Unicom" w:date="2025-05-27T17:36:29Z">
        <w:r>
          <w:rPr>
            <w:lang w:eastAsia="zh-TW"/>
          </w:rPr>
          <w:tab/>
        </w:r>
      </w:ins>
      <w:ins w:id="4092" w:author="China Unicom" w:date="2025-05-27T17:36:29Z">
        <w:r>
          <w:rPr>
            <w:lang w:eastAsia="zh-TW"/>
          </w:rPr>
          <w:t>the 3rd order harmonic mixing may fall into Rx frequencies of band 26.</w:t>
        </w:r>
      </w:ins>
    </w:p>
    <w:p>
      <w:pPr>
        <w:pStyle w:val="48"/>
        <w:keepNext/>
        <w:rPr>
          <w:ins w:id="4093" w:author="China Unicom" w:date="2025-05-27T17:36:29Z"/>
          <w:lang w:eastAsia="zh-TW"/>
        </w:rPr>
      </w:pPr>
      <w:ins w:id="4094" w:author="China Unicom" w:date="2025-05-27T17:36:29Z">
        <w:r>
          <w:rPr>
            <w:lang w:eastAsia="zh-TW"/>
          </w:rPr>
          <w:tab/>
        </w:r>
      </w:ins>
      <w:ins w:id="4095" w:author="China Unicom" w:date="2025-05-27T17:36:29Z">
        <w:r>
          <w:rPr>
            <w:lang w:eastAsia="zh-TW"/>
          </w:rPr>
          <w:t>IMD3 of dual UL may fall into Rx frequencies of band 26.</w:t>
        </w:r>
      </w:ins>
    </w:p>
    <w:p>
      <w:pPr>
        <w:pStyle w:val="50"/>
        <w:rPr>
          <w:ins w:id="4096" w:author="China Unicom" w:date="2025-05-27T17:36:29Z"/>
        </w:rPr>
      </w:pPr>
      <w:ins w:id="4097" w:author="China Unicom" w:date="2025-05-27T17:36:29Z">
        <w:r>
          <w:rPr/>
          <w:t>Table 5</w:t>
        </w:r>
      </w:ins>
      <w:ins w:id="4098" w:author="China Unicom" w:date="2025-05-27T17:36:39Z">
        <w:r>
          <w:rPr>
            <w:rFonts w:hint="eastAsia"/>
            <w:lang w:eastAsia="zh-CN"/>
          </w:rPr>
          <w:t>.24</w:t>
        </w:r>
      </w:ins>
      <w:ins w:id="4099" w:author="China Unicom" w:date="2025-05-27T17:36:29Z">
        <w:r>
          <w:rPr/>
          <w:t>.</w:t>
        </w:r>
      </w:ins>
      <w:ins w:id="4100" w:author="China Unicom" w:date="2025-05-27T17:36:29Z">
        <w:r>
          <w:rPr>
            <w:rFonts w:hint="eastAsia"/>
            <w:lang w:eastAsia="zh-CN"/>
          </w:rPr>
          <w:t>3</w:t>
        </w:r>
      </w:ins>
      <w:ins w:id="4101" w:author="China Unicom" w:date="2025-05-27T17:36:29Z">
        <w:r>
          <w:rPr/>
          <w:t>-1: Reference sensitivity exceptions (MSD) due to receiver harmonic mixing for PC2 EN-DC in NR FR1</w:t>
        </w:r>
      </w:ins>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6"/>
        <w:gridCol w:w="877"/>
        <w:gridCol w:w="1081"/>
        <w:gridCol w:w="1493"/>
        <w:gridCol w:w="877"/>
        <w:gridCol w:w="737"/>
        <w:gridCol w:w="1482"/>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4102" w:author="China Unicom" w:date="2025-05-27T17:36:29Z"/>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rPr>
                <w:ins w:id="4103" w:author="China Unicom" w:date="2025-05-27T17:36:29Z"/>
              </w:rPr>
            </w:pPr>
            <w:ins w:id="4104" w:author="China Unicom" w:date="2025-05-27T17:36:29Z">
              <w:r>
                <w:rPr/>
                <w:t>UL band</w:t>
              </w:r>
            </w:ins>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rPr>
                <w:ins w:id="4105" w:author="China Unicom" w:date="2025-05-27T17:36:29Z"/>
              </w:rPr>
            </w:pPr>
            <w:ins w:id="4106" w:author="China Unicom" w:date="2025-05-27T17:36:29Z">
              <w:r>
                <w:rPr/>
                <w:t>DL band</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4107" w:author="China Unicom" w:date="2025-05-27T17:36:29Z"/>
              </w:rPr>
            </w:pPr>
            <w:ins w:id="4108" w:author="China Unicom" w:date="2025-05-27T17:36:29Z">
              <w:r>
                <w:rPr/>
                <w:t>UL BW</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4109" w:author="China Unicom" w:date="2025-05-27T17:36:29Z"/>
              </w:rPr>
            </w:pPr>
            <w:ins w:id="4110" w:author="China Unicom" w:date="2025-05-27T17:36:29Z">
              <w:r>
                <w:rPr/>
                <w:t>SCS of UL band</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4111" w:author="China Unicom" w:date="2025-05-27T17:36:29Z"/>
              </w:rPr>
            </w:pPr>
            <w:ins w:id="4112" w:author="China Unicom" w:date="2025-05-27T17:36:29Z">
              <w:r>
                <w:rPr/>
                <w:t>UL RB Allocation</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4113" w:author="China Unicom" w:date="2025-05-27T17:36:29Z"/>
              </w:rPr>
            </w:pPr>
            <w:ins w:id="4114" w:author="China Unicom" w:date="2025-05-27T17:36:29Z">
              <w:r>
                <w:rPr/>
                <w:t>DL BW</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4115" w:author="China Unicom" w:date="2025-05-27T17:36:29Z"/>
              </w:rPr>
            </w:pPr>
            <w:ins w:id="4116" w:author="China Unicom" w:date="2025-05-27T17:36:29Z">
              <w:r>
                <w:rPr/>
                <w:t>MSD</w:t>
              </w:r>
            </w:ins>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rPr>
                <w:ins w:id="4117" w:author="China Unicom" w:date="2025-05-27T17:36:29Z"/>
              </w:rPr>
            </w:pPr>
            <w:ins w:id="4118" w:author="China Unicom" w:date="2025-05-27T17:36:29Z">
              <w:r>
                <w:rPr/>
                <w:t>UL/DL fc condition</w:t>
              </w:r>
            </w:ins>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rPr>
                <w:ins w:id="4119" w:author="China Unicom" w:date="2025-05-27T17:36:29Z"/>
              </w:rPr>
            </w:pPr>
            <w:ins w:id="4120" w:author="China Unicom" w:date="2025-05-27T17:36:29Z">
              <w:r>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4121" w:author="China Unicom" w:date="2025-05-27T17:36:29Z"/>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rPr>
                <w:ins w:id="4122" w:author="China Unicom" w:date="2025-05-27T17:36:29Z"/>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rPr>
                <w:ins w:id="4123" w:author="China Unicom" w:date="2025-05-27T17:36:29Z"/>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4124" w:author="China Unicom" w:date="2025-05-27T17:36:29Z"/>
              </w:rPr>
            </w:pPr>
            <w:ins w:id="4125" w:author="China Unicom" w:date="2025-05-27T17:36:29Z">
              <w:r>
                <w:rPr/>
                <w:t>(MHz)</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4126" w:author="China Unicom" w:date="2025-05-27T17:36:29Z"/>
              </w:rPr>
            </w:pPr>
            <w:ins w:id="4127" w:author="China Unicom" w:date="2025-05-27T17:36:29Z">
              <w:r>
                <w:rPr/>
                <w:t>(kHz)</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4128" w:author="China Unicom" w:date="2025-05-27T17:36:29Z"/>
              </w:rPr>
            </w:pPr>
            <w:ins w:id="4129" w:author="China Unicom" w:date="2025-05-27T17:36:29Z">
              <w:r>
                <w:rPr/>
                <w:t>L</w:t>
              </w:r>
            </w:ins>
            <w:ins w:id="4130" w:author="China Unicom" w:date="2025-05-27T17:36:29Z">
              <w:r>
                <w:rPr>
                  <w:vertAlign w:val="subscript"/>
                </w:rPr>
                <w:t>CRB</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4131" w:author="China Unicom" w:date="2025-05-27T17:36:29Z"/>
              </w:rPr>
            </w:pPr>
            <w:ins w:id="4132" w:author="China Unicom" w:date="2025-05-27T17:36:29Z">
              <w:r>
                <w:rPr/>
                <w:t>(MHz)</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4133" w:author="China Unicom" w:date="2025-05-27T17:36:29Z"/>
              </w:rPr>
            </w:pPr>
            <w:ins w:id="4134" w:author="China Unicom" w:date="2025-05-27T17:36:29Z">
              <w:r>
                <w:rPr/>
                <w:t>(dB)</w:t>
              </w:r>
            </w:ins>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ins w:id="4135" w:author="China Unicom" w:date="2025-05-27T17:36:29Z"/>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ins w:id="4136" w:author="China Unicom" w:date="2025-05-27T17:36:29Z"/>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4137" w:author="China Unicom" w:date="2025-05-27T17:36:29Z"/>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ins w:id="4138" w:author="China Unicom" w:date="2025-05-27T17:36:29Z"/>
              </w:rPr>
            </w:pPr>
            <w:ins w:id="4139" w:author="China Unicom" w:date="2025-05-27T17:36:29Z">
              <w:r>
                <w:rPr/>
                <w:t>n41</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ins w:id="4140" w:author="China Unicom" w:date="2025-05-27T17:36:29Z"/>
              </w:rPr>
            </w:pPr>
            <w:ins w:id="4141" w:author="China Unicom" w:date="2025-05-27T17:36:29Z">
              <w:r>
                <w:rPr/>
                <w:t>26</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ins w:id="4142" w:author="China Unicom" w:date="2025-05-27T17:36:29Z"/>
                <w:bCs/>
              </w:rPr>
            </w:pPr>
            <w:ins w:id="4143" w:author="China Unicom" w:date="2025-05-27T17:36:29Z">
              <w:r>
                <w:rPr>
                  <w:bCs/>
                </w:rPr>
                <w:t>10</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ins w:id="4144" w:author="China Unicom" w:date="2025-05-27T17:36:29Z"/>
                <w:bCs/>
              </w:rPr>
            </w:pPr>
            <w:ins w:id="4145" w:author="China Unicom" w:date="2025-05-27T17:36:29Z">
              <w:r>
                <w:rPr>
                  <w:bCs/>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ins w:id="4146" w:author="China Unicom" w:date="2025-05-27T17:36:29Z"/>
                <w:bCs/>
              </w:rPr>
            </w:pPr>
            <w:ins w:id="4147" w:author="China Unicom" w:date="2025-05-27T17:36:29Z">
              <w:r>
                <w:rPr>
                  <w:bCs/>
                </w:rPr>
                <w:t>25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ins w:id="4148" w:author="China Unicom" w:date="2025-05-27T17:36:29Z"/>
              </w:rPr>
            </w:pPr>
            <w:ins w:id="4149" w:author="China Unicom" w:date="2025-05-27T17:36:29Z">
              <w:r>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ins w:id="4150" w:author="China Unicom" w:date="2025-05-27T17:36:29Z"/>
                <w:bCs/>
              </w:rPr>
            </w:pPr>
            <w:ins w:id="4151" w:author="China Unicom" w:date="2025-05-27T17:36:29Z">
              <w:r>
                <w:rPr>
                  <w:bCs/>
                </w:rPr>
                <w:t>26.8</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ins w:id="4152" w:author="China Unicom" w:date="2025-05-27T17:36:29Z"/>
                <w:bCs/>
              </w:rPr>
            </w:pPr>
            <w:ins w:id="4153" w:author="China Unicom" w:date="2025-05-27T17:36:29Z">
              <w:r>
                <w:rPr>
                  <w:bCs/>
                </w:rPr>
                <w:t>NOTE 4</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ins w:id="4154" w:author="China Unicom" w:date="2025-05-27T17:36:29Z"/>
                <w:bCs/>
              </w:rPr>
            </w:pPr>
            <w:ins w:id="4155" w:author="China Unicom" w:date="2025-05-27T17:36:29Z">
              <w:r>
                <w:rPr>
                  <w:bCs/>
                </w:rPr>
                <w:t>UL1/DL3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4156" w:author="China Unicom" w:date="2025-05-27T17:36:29Z"/>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rPr>
                <w:ins w:id="4157" w:author="China Unicom" w:date="2025-05-27T17:36:29Z"/>
              </w:rPr>
            </w:pPr>
            <w:ins w:id="4158" w:author="China Unicom" w:date="2025-05-27T17:36:29Z">
              <w:r>
                <w:rPr>
                  <w:szCs w:val="24"/>
                </w:rPr>
                <w:t xml:space="preserve">NOTE 4: </w:t>
              </w:r>
            </w:ins>
            <w:ins w:id="4159" w:author="China Unicom" w:date="2025-05-27T17:36:29Z">
              <w:r>
                <w:rPr/>
                <w:t>The requirements should be verified for DL EARFCN of the  victim (</w:t>
              </w:r>
            </w:ins>
            <w:ins w:id="4160" w:author="China Unicom" w:date="2025-05-27T17:36:29Z">
              <w:r>
                <w:rPr>
                  <w:lang w:eastAsia="zh-CN"/>
                </w:rPr>
                <w:t>lower</w:t>
              </w:r>
            </w:ins>
            <w:ins w:id="4161" w:author="China Unicom" w:date="2025-05-27T17:36:29Z">
              <w:r>
                <w:rPr/>
                <w:t xml:space="preserve">) band (superscript </w:t>
              </w:r>
            </w:ins>
            <w:ins w:id="4162" w:author="China Unicom" w:date="2025-05-27T17:36:29Z">
              <w:r>
                <w:rPr>
                  <w:lang w:eastAsia="zh-CN"/>
                </w:rPr>
                <w:t>L</w:t>
              </w:r>
            </w:ins>
            <w:ins w:id="4163" w:author="China Unicom" w:date="2025-05-27T17:36:29Z">
              <w:r>
                <w:rPr/>
                <w:t>B) such that</w:t>
              </w:r>
            </w:ins>
            <w:ins w:id="4164" w:author="China Unicom" w:date="2025-05-27T17:36:29Z">
              <w:r>
                <w:rPr/>
                <w:fldChar w:fldCharType="begin"/>
              </w:r>
            </w:ins>
            <w:ins w:id="4165" w:author="China Unicom" w:date="2025-05-27T17:36:29Z">
              <w:r>
                <w:rPr/>
                <w:instrText xml:space="preserve"> QUOTE </w:instrText>
              </w:r>
            </w:ins>
            <w:ins w:id="4166" w:author="China Unicom" w:date="2025-05-27T17:36:29Z">
              <w:r>
                <w:rPr>
                  <w:position w:val="-8"/>
                </w:rPr>
                <w:pict>
                  <v:shape id="_x0000_i1049"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ins>
            <w:ins w:id="4168" w:author="China Unicom" w:date="2025-05-27T17:36:29Z">
              <w:r>
                <w:rPr/>
                <w:instrText xml:space="preserve"> </w:instrText>
              </w:r>
            </w:ins>
            <w:ins w:id="4169" w:author="China Unicom" w:date="2025-05-27T17:36:29Z">
              <w:r>
                <w:rPr/>
                <w:fldChar w:fldCharType="separate"/>
              </w:r>
            </w:ins>
            <w:ins w:id="4170" w:author="China Unicom" w:date="2025-05-27T17:36:29Z">
              <w:r>
                <w:rPr>
                  <w:position w:val="-8"/>
                </w:rPr>
                <w:pict>
                  <v:shape id="_x0000_i1050"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ins>
            <w:ins w:id="4172" w:author="China Unicom" w:date="2025-05-27T17:36:29Z">
              <w:r>
                <w:rPr/>
                <w:fldChar w:fldCharType="end"/>
              </w:r>
            </w:ins>
            <w:ins w:id="4173" w:author="China Unicom" w:date="2025-05-27T17:36:29Z">
              <w:r>
                <w:rPr/>
                <w:t xml:space="preserve"> </w:t>
              </w:r>
            </w:ins>
            <w:ins w:id="4174" w:author="China Unicom" w:date="2025-05-27T17:36:29Z">
              <w:r>
                <w:rPr>
                  <w:snapToGrid w:val="0"/>
                </w:rPr>
                <w:t xml:space="preserve"> </w:t>
              </w:r>
            </w:ins>
            <w:ins w:id="4175" w:author="China Unicom" w:date="2025-05-27T17:36:29Z">
              <w:r>
                <w:rPr/>
                <w:t>and</w:t>
              </w:r>
            </w:ins>
            <w:ins w:id="4176" w:author="China Unicom" w:date="2025-05-27T17:36:29Z">
              <w:r>
                <w:rPr>
                  <w:rFonts w:hint="eastAsia"/>
                  <w:lang w:eastAsia="zh-CN"/>
                </w:rPr>
                <w:t xml:space="preserve"> </w:t>
              </w:r>
            </w:ins>
            <w:ins w:id="4177" w:author="China Unicom" w:date="2025-05-27T17:36:29Z">
              <w:r>
                <w:rPr>
                  <w:rFonts w:hAnsi="Cambria Math"/>
                  <w:lang w:eastAsia="zh-CN"/>
                </w:rPr>
                <w:fldChar w:fldCharType="begin"/>
              </w:r>
            </w:ins>
            <w:ins w:id="4178" w:author="China Unicom" w:date="2025-05-27T17:36:29Z">
              <w:r>
                <w:rPr>
                  <w:rFonts w:hAnsi="Cambria Math"/>
                  <w:lang w:eastAsia="zh-CN"/>
                </w:rPr>
                <w:instrText xml:space="preserve"> QUOTE </w:instrText>
              </w:r>
            </w:ins>
            <w:ins w:id="4179" w:author="China Unicom" w:date="2025-05-27T17:36:29Z">
              <w:r>
                <w:rPr>
                  <w:rFonts w:hint="eastAsia"/>
                  <w:position w:val="-10"/>
                </w:rPr>
                <w:pict>
                  <v:shape id="_x0000_i1051"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ins>
            <w:ins w:id="4181" w:author="China Unicom" w:date="2025-05-27T17:36:29Z">
              <w:r>
                <w:rPr>
                  <w:rFonts w:hAnsi="Cambria Math"/>
                  <w:lang w:eastAsia="zh-CN"/>
                </w:rPr>
                <w:instrText xml:space="preserve"> </w:instrText>
              </w:r>
            </w:ins>
            <w:ins w:id="4182" w:author="China Unicom" w:date="2025-05-27T17:36:29Z">
              <w:r>
                <w:rPr>
                  <w:rFonts w:hAnsi="Cambria Math"/>
                  <w:lang w:eastAsia="zh-CN"/>
                </w:rPr>
                <w:fldChar w:fldCharType="separate"/>
              </w:r>
            </w:ins>
            <w:ins w:id="4183" w:author="China Unicom" w:date="2025-05-27T17:36:29Z">
              <w:r>
                <w:rPr>
                  <w:rFonts w:hint="eastAsia"/>
                  <w:position w:val="-10"/>
                </w:rPr>
                <w:pict>
                  <v:shape id="_x0000_i1052"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ins>
            <w:ins w:id="4185" w:author="China Unicom" w:date="2025-05-27T17:36:29Z">
              <w:r>
                <w:rPr>
                  <w:rFonts w:hAnsi="Cambria Math"/>
                  <w:lang w:eastAsia="zh-CN"/>
                </w:rPr>
                <w:fldChar w:fldCharType="end"/>
              </w:r>
            </w:ins>
            <w:ins w:id="4186" w:author="China Unicom" w:date="2025-05-27T17:36:29Z">
              <w:r>
                <w:rPr>
                  <w:rFonts w:hint="eastAsia" w:hAnsi="Cambria Math"/>
                  <w:lang w:eastAsia="zh-CN"/>
                </w:rPr>
                <w:t xml:space="preserve"> </w:t>
              </w:r>
            </w:ins>
            <w:ins w:id="4187" w:author="China Unicom" w:date="2025-05-27T17:36:29Z">
              <w:r>
                <w:rPr>
                  <w:snapToGrid w:val="0"/>
                </w:rPr>
                <w:t>with</w:t>
              </w:r>
            </w:ins>
            <w:ins w:id="4188" w:author="China Unicom" w:date="2025-05-27T17:36:29Z">
              <w:r>
                <w:rPr/>
                <w:fldChar w:fldCharType="begin"/>
              </w:r>
            </w:ins>
            <w:ins w:id="4189" w:author="China Unicom" w:date="2025-05-27T17:36:29Z">
              <w:r>
                <w:rPr/>
                <w:fldChar w:fldCharType="separate"/>
              </w:r>
            </w:ins>
            <w:ins w:id="4190" w:author="China Unicom" w:date="2025-05-27T17:36:29Z">
              <w:r>
                <w:rPr>
                  <w:position w:val="-10"/>
                </w:rPr>
                <w:drawing>
                  <wp:inline distT="0" distB="0" distL="114300" distR="114300">
                    <wp:extent cx="262255" cy="194945"/>
                    <wp:effectExtent l="0" t="0" r="0" b="1524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21"/>
                            <a:stretch>
                              <a:fillRect/>
                            </a:stretch>
                          </pic:blipFill>
                          <pic:spPr>
                            <a:xfrm>
                              <a:off x="0" y="0"/>
                              <a:ext cx="262255" cy="194945"/>
                            </a:xfrm>
                            <a:prstGeom prst="rect">
                              <a:avLst/>
                            </a:prstGeom>
                            <a:noFill/>
                            <a:ln>
                              <a:noFill/>
                            </a:ln>
                          </pic:spPr>
                        </pic:pic>
                      </a:graphicData>
                    </a:graphic>
                  </wp:inline>
                </w:drawing>
              </w:r>
            </w:ins>
            <w:ins w:id="4192" w:author="China Unicom" w:date="2025-05-27T17:36:29Z">
              <w:r>
                <w:rPr/>
                <w:fldChar w:fldCharType="end"/>
              </w:r>
            </w:ins>
            <w:ins w:id="4193" w:author="China Unicom" w:date="2025-05-27T17:36:29Z">
              <w:r>
                <w:rPr>
                  <w:snapToGrid w:val="0"/>
                </w:rPr>
                <w:t xml:space="preserve"> the DL carrier frequency </w:t>
              </w:r>
            </w:ins>
            <w:ins w:id="4194" w:author="China Unicom" w:date="2025-05-27T17:36:29Z">
              <w:r>
                <w:rPr/>
                <w:t>in</w:t>
              </w:r>
            </w:ins>
            <w:ins w:id="4195" w:author="China Unicom" w:date="2025-05-27T17:36:29Z">
              <w:r>
                <w:rPr>
                  <w:snapToGrid w:val="0"/>
                </w:rPr>
                <w:t xml:space="preserve"> the lower band and </w:t>
              </w:r>
            </w:ins>
            <w:ins w:id="4196" w:author="China Unicom" w:date="2025-05-27T17:36:29Z">
              <w:r>
                <w:rPr>
                  <w:snapToGrid w:val="0"/>
                </w:rPr>
                <w:fldChar w:fldCharType="begin"/>
              </w:r>
            </w:ins>
            <w:ins w:id="4197" w:author="China Unicom" w:date="2025-05-27T17:36:29Z">
              <w:r>
                <w:rPr>
                  <w:snapToGrid w:val="0"/>
                </w:rPr>
                <w:instrText xml:space="preserve"> QUOTE </w:instrText>
              </w:r>
            </w:ins>
            <w:ins w:id="4198" w:author="China Unicom" w:date="2025-05-27T17:36:29Z">
              <w:r>
                <w:rPr>
                  <w:position w:val="-8"/>
                </w:rPr>
                <w:pict>
                  <v:shape id="_x0000_i1053"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ins>
            <w:ins w:id="4200" w:author="China Unicom" w:date="2025-05-27T17:36:29Z">
              <w:r>
                <w:rPr>
                  <w:snapToGrid w:val="0"/>
                </w:rPr>
                <w:instrText xml:space="preserve"> </w:instrText>
              </w:r>
            </w:ins>
            <w:ins w:id="4201" w:author="China Unicom" w:date="2025-05-27T17:36:29Z">
              <w:r>
                <w:rPr>
                  <w:snapToGrid w:val="0"/>
                </w:rPr>
                <w:fldChar w:fldCharType="separate"/>
              </w:r>
            </w:ins>
            <w:ins w:id="4202" w:author="China Unicom" w:date="2025-05-27T17:36:29Z">
              <w:r>
                <w:rPr>
                  <w:position w:val="-8"/>
                </w:rPr>
                <w:pict>
                  <v:shape id="_x0000_i1054"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ins>
            <w:ins w:id="4204" w:author="China Unicom" w:date="2025-05-27T17:36:29Z">
              <w:r>
                <w:rPr>
                  <w:snapToGrid w:val="0"/>
                </w:rPr>
                <w:fldChar w:fldCharType="end"/>
              </w:r>
            </w:ins>
            <w:ins w:id="4205" w:author="China Unicom" w:date="2025-05-27T17:36:29Z">
              <w:r>
                <w:rPr>
                  <w:snapToGrid w:val="0"/>
                </w:rPr>
                <w:t xml:space="preserve"> the UL carrier frequency</w:t>
              </w:r>
            </w:ins>
            <w:ins w:id="4206" w:author="China Unicom" w:date="2025-05-27T17:36:29Z">
              <w:r>
                <w:rPr>
                  <w:rFonts w:hint="eastAsia"/>
                  <w:snapToGrid w:val="0"/>
                  <w:lang w:eastAsia="zh-CN"/>
                </w:rPr>
                <w:t xml:space="preserve"> </w:t>
              </w:r>
            </w:ins>
            <w:ins w:id="4207" w:author="China Unicom" w:date="2025-05-27T17:36:29Z">
              <w:r>
                <w:rPr>
                  <w:rFonts w:hint="eastAsia"/>
                  <w:lang w:eastAsia="zh-CN"/>
                </w:rPr>
                <w:t xml:space="preserve"> </w:t>
              </w:r>
            </w:ins>
            <w:ins w:id="4208" w:author="China Unicom" w:date="2025-05-27T17:36:29Z">
              <w:r>
                <w:rPr>
                  <w:rFonts w:hint="eastAsia"/>
                  <w:snapToGrid w:val="0"/>
                  <w:lang w:eastAsia="zh-CN"/>
                </w:rPr>
                <w:t>and</w:t>
              </w:r>
            </w:ins>
            <w:ins w:id="4209" w:author="China Unicom" w:date="2025-05-27T17:36:29Z">
              <w:r>
                <w:rPr>
                  <w:snapToGrid w:val="0"/>
                  <w:lang w:eastAsia="ja-JP"/>
                </w:rPr>
                <w:t xml:space="preserve"> </w:t>
              </w:r>
            </w:ins>
            <w:ins w:id="4210" w:author="China Unicom" w:date="2025-05-27T17:36:29Z">
              <w:r>
                <w:rPr>
                  <w:snapToGrid w:val="0"/>
                  <w:lang w:eastAsia="ja-JP"/>
                </w:rPr>
                <w:fldChar w:fldCharType="begin"/>
              </w:r>
            </w:ins>
            <w:ins w:id="4211" w:author="China Unicom" w:date="2025-05-27T17:36:29Z">
              <w:r>
                <w:rPr>
                  <w:snapToGrid w:val="0"/>
                  <w:lang w:eastAsia="ja-JP"/>
                </w:rPr>
                <w:instrText xml:space="preserve"> QUOTE </w:instrText>
              </w:r>
            </w:ins>
            <w:ins w:id="4212" w:author="China Unicom" w:date="2025-05-27T17:36:29Z">
              <w:r>
                <w:rPr>
                  <w:position w:val="-5"/>
                </w:rPr>
                <w:pict>
                  <v:shape id="_x0000_i1055"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ins>
            <w:ins w:id="4214" w:author="China Unicom" w:date="2025-05-27T17:36:29Z">
              <w:r>
                <w:rPr>
                  <w:snapToGrid w:val="0"/>
                  <w:lang w:eastAsia="ja-JP"/>
                </w:rPr>
                <w:instrText xml:space="preserve"> </w:instrText>
              </w:r>
            </w:ins>
            <w:ins w:id="4215" w:author="China Unicom" w:date="2025-05-27T17:36:29Z">
              <w:r>
                <w:rPr>
                  <w:snapToGrid w:val="0"/>
                  <w:lang w:eastAsia="ja-JP"/>
                </w:rPr>
                <w:fldChar w:fldCharType="separate"/>
              </w:r>
            </w:ins>
            <w:ins w:id="4216" w:author="China Unicom" w:date="2025-05-27T17:36:29Z">
              <w:r>
                <w:rPr>
                  <w:position w:val="-5"/>
                </w:rPr>
                <w:pict>
                  <v:shape id="_x0000_i1056"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ins>
            <w:ins w:id="4218" w:author="China Unicom" w:date="2025-05-27T17:36:29Z">
              <w:r>
                <w:rPr>
                  <w:snapToGrid w:val="0"/>
                  <w:lang w:eastAsia="ja-JP"/>
                </w:rPr>
                <w:fldChar w:fldCharType="end"/>
              </w:r>
            </w:ins>
            <w:ins w:id="4219" w:author="China Unicom" w:date="2025-05-27T17:36:29Z">
              <w:r>
                <w:rPr>
                  <w:snapToGrid w:val="0"/>
                  <w:lang w:eastAsia="ja-JP"/>
                </w:rPr>
                <w:t xml:space="preserve"> the channel bandwidth</w:t>
              </w:r>
            </w:ins>
            <w:ins w:id="4220" w:author="China Unicom" w:date="2025-05-27T17:36:29Z">
              <w:r>
                <w:rPr>
                  <w:snapToGrid w:val="0"/>
                </w:rPr>
                <w:t xml:space="preserve"> in the higher band, both in MHz.</w:t>
              </w:r>
            </w:ins>
          </w:p>
        </w:tc>
      </w:tr>
    </w:tbl>
    <w:p>
      <w:pPr>
        <w:rPr>
          <w:ins w:id="4221" w:author="China Unicom" w:date="2025-05-27T17:36:29Z"/>
          <w:lang w:eastAsia="zh-CN"/>
        </w:rPr>
      </w:pPr>
    </w:p>
    <w:p>
      <w:pPr>
        <w:keepNext/>
        <w:keepLines/>
        <w:spacing w:before="60" w:after="180"/>
        <w:ind w:left="620"/>
        <w:jc w:val="center"/>
        <w:rPr>
          <w:ins w:id="4222" w:author="China Unicom" w:date="2025-05-27T17:36:29Z"/>
          <w:lang w:eastAsia="zh-CN"/>
        </w:rPr>
      </w:pPr>
      <w:ins w:id="4223" w:author="China Unicom" w:date="2025-05-27T17:36:29Z">
        <w:r>
          <w:rPr>
            <w:rFonts w:ascii="Arial" w:hAnsi="Arial"/>
            <w:b/>
            <w:sz w:val="20"/>
            <w:szCs w:val="20"/>
          </w:rPr>
          <w:t>Table 5</w:t>
        </w:r>
      </w:ins>
      <w:ins w:id="4224" w:author="China Unicom" w:date="2025-05-27T17:36:39Z">
        <w:r>
          <w:rPr>
            <w:rFonts w:hint="eastAsia" w:ascii="Arial" w:hAnsi="Arial"/>
            <w:b/>
            <w:sz w:val="20"/>
            <w:szCs w:val="20"/>
            <w:lang w:eastAsia="zh-CN"/>
          </w:rPr>
          <w:t>.24</w:t>
        </w:r>
      </w:ins>
      <w:ins w:id="4225" w:author="China Unicom" w:date="2025-05-27T17:36:29Z">
        <w:r>
          <w:rPr>
            <w:rFonts w:ascii="Arial" w:hAnsi="Arial"/>
            <w:b/>
            <w:sz w:val="20"/>
            <w:szCs w:val="20"/>
          </w:rPr>
          <w:t>.3-2: MSD test point for PCell due to dual uplink operation for PC2 EN-DC in NR FR1 (two bands)</w:t>
        </w:r>
      </w:ins>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ins w:id="4226" w:author="China Unicom" w:date="2025-05-27T17:36:29Z"/>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4227" w:author="China Unicom" w:date="2025-05-27T17:36:29Z"/>
                <w:rFonts w:ascii="Arial" w:hAnsi="Arial"/>
                <w:b/>
                <w:sz w:val="18"/>
                <w:szCs w:val="20"/>
              </w:rPr>
            </w:pPr>
            <w:ins w:id="4228" w:author="China Unicom" w:date="2025-05-27T17:36:29Z">
              <w:r>
                <w:rPr>
                  <w:rFonts w:ascii="Arial" w:hAnsi="Arial"/>
                  <w:b/>
                  <w:sz w:val="18"/>
                  <w:szCs w:val="20"/>
                </w:rPr>
                <w:t>NR or E-UTRA Band / Channel bandwidth / N</w:t>
              </w:r>
            </w:ins>
            <w:ins w:id="4229" w:author="China Unicom" w:date="2025-05-27T17:36:29Z">
              <w:r>
                <w:rPr>
                  <w:rFonts w:ascii="Arial" w:hAnsi="Arial"/>
                  <w:b/>
                  <w:sz w:val="18"/>
                  <w:szCs w:val="20"/>
                  <w:vertAlign w:val="subscript"/>
                </w:rPr>
                <w:t>RB</w:t>
              </w:r>
            </w:ins>
            <w:ins w:id="4230" w:author="China Unicom" w:date="2025-05-27T17:36:29Z">
              <w:r>
                <w:rPr>
                  <w:rFonts w:ascii="Arial" w:hAnsi="Arial"/>
                  <w:b/>
                  <w:sz w:val="18"/>
                  <w:szCs w:val="20"/>
                </w:rPr>
                <w:t xml:space="preserve">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4231" w:author="China Unicom" w:date="2025-05-27T17:36:29Z"/>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4232" w:author="China Unicom" w:date="2025-05-27T17:36:29Z"/>
                <w:rFonts w:ascii="Arial" w:hAnsi="Arial"/>
                <w:b/>
                <w:sz w:val="18"/>
                <w:szCs w:val="20"/>
              </w:rPr>
            </w:pPr>
            <w:ins w:id="4233" w:author="China Unicom" w:date="2025-05-27T17:36:29Z">
              <w:r>
                <w:rPr>
                  <w:rFonts w:ascii="Arial" w:hAnsi="Arial"/>
                  <w:b/>
                  <w:sz w:val="18"/>
                  <w:szCs w:val="20"/>
                  <w:lang w:eastAsia="ja-JP"/>
                </w:rPr>
                <w:t>EN-DC</w:t>
              </w:r>
            </w:ins>
          </w:p>
          <w:p>
            <w:pPr>
              <w:keepNext/>
              <w:keepLines/>
              <w:jc w:val="center"/>
              <w:rPr>
                <w:ins w:id="4234" w:author="China Unicom" w:date="2025-05-27T17:36:29Z"/>
                <w:rFonts w:ascii="Arial" w:hAnsi="Arial"/>
                <w:b/>
                <w:sz w:val="18"/>
                <w:szCs w:val="20"/>
              </w:rPr>
            </w:pPr>
            <w:ins w:id="4235" w:author="China Unicom" w:date="2025-05-27T17:36:29Z">
              <w:r>
                <w:rPr>
                  <w:rFonts w:ascii="Arial" w:hAnsi="Arial"/>
                  <w:b/>
                  <w:sz w:val="18"/>
                  <w:szCs w:val="20"/>
                </w:rPr>
                <w:t>Configuration</w:t>
              </w:r>
            </w:ins>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4236" w:author="China Unicom" w:date="2025-05-27T17:36:29Z"/>
                <w:rFonts w:ascii="Arial" w:hAnsi="Arial"/>
                <w:b/>
                <w:sz w:val="18"/>
                <w:szCs w:val="20"/>
              </w:rPr>
            </w:pPr>
            <w:ins w:id="4237" w:author="China Unicom" w:date="2025-05-27T17:36:29Z">
              <w:r>
                <w:rPr>
                  <w:rFonts w:ascii="Arial" w:hAnsi="Arial"/>
                  <w:b/>
                  <w:sz w:val="18"/>
                  <w:szCs w:val="20"/>
                </w:rPr>
                <w:t xml:space="preserve">EUTRA or </w:t>
              </w:r>
            </w:ins>
            <w:ins w:id="4238" w:author="China Unicom" w:date="2025-05-27T17:36:29Z">
              <w:r>
                <w:rPr>
                  <w:rFonts w:ascii="Arial" w:hAnsi="Arial"/>
                  <w:b/>
                  <w:sz w:val="18"/>
                  <w:szCs w:val="20"/>
                  <w:lang w:eastAsia="ja-JP"/>
                </w:rPr>
                <w:t>NR</w:t>
              </w:r>
            </w:ins>
            <w:ins w:id="4239" w:author="China Unicom" w:date="2025-05-27T17:36:29Z">
              <w:r>
                <w:rPr>
                  <w:rFonts w:ascii="Arial" w:hAnsi="Arial"/>
                  <w:b/>
                  <w:sz w:val="18"/>
                  <w:szCs w:val="20"/>
                </w:rPr>
                <w:t xml:space="preserve"> band</w:t>
              </w:r>
            </w:ins>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4240" w:author="China Unicom" w:date="2025-05-27T17:36:29Z"/>
                <w:rFonts w:ascii="Arial" w:hAnsi="Arial"/>
                <w:b/>
                <w:sz w:val="18"/>
                <w:szCs w:val="20"/>
              </w:rPr>
            </w:pPr>
            <w:ins w:id="4241" w:author="China Unicom" w:date="2025-05-27T17:36:29Z">
              <w:r>
                <w:rPr>
                  <w:rFonts w:ascii="Arial" w:hAnsi="Arial"/>
                  <w:b/>
                  <w:sz w:val="18"/>
                  <w:szCs w:val="20"/>
                </w:rPr>
                <w:t>UL F</w:t>
              </w:r>
            </w:ins>
            <w:ins w:id="4242" w:author="China Unicom" w:date="2025-05-27T17:36:29Z">
              <w:r>
                <w:rPr>
                  <w:rFonts w:ascii="Arial" w:hAnsi="Arial"/>
                  <w:b/>
                  <w:sz w:val="18"/>
                  <w:szCs w:val="20"/>
                  <w:vertAlign w:val="subscript"/>
                </w:rPr>
                <w:t>c</w:t>
              </w:r>
            </w:ins>
            <w:ins w:id="4243" w:author="China Unicom" w:date="2025-05-27T17:36:29Z">
              <w:r>
                <w:rPr>
                  <w:rFonts w:ascii="Arial" w:hAnsi="Arial"/>
                  <w:b/>
                  <w:sz w:val="18"/>
                  <w:szCs w:val="20"/>
                </w:rPr>
                <w:t xml:space="preserve"> </w:t>
              </w:r>
            </w:ins>
            <w:ins w:id="4244" w:author="China Unicom" w:date="2025-05-27T17:36:29Z">
              <w:r>
                <w:rPr>
                  <w:rFonts w:ascii="Arial" w:hAnsi="Arial"/>
                  <w:b/>
                  <w:sz w:val="18"/>
                  <w:szCs w:val="20"/>
                </w:rPr>
                <w:br w:type="textWrapping"/>
              </w:r>
            </w:ins>
            <w:ins w:id="4245" w:author="China Unicom" w:date="2025-05-27T17:36:29Z">
              <w:r>
                <w:rPr>
                  <w:rFonts w:ascii="Arial" w:hAnsi="Arial"/>
                  <w:b/>
                  <w:sz w:val="18"/>
                  <w:szCs w:val="20"/>
                </w:rPr>
                <w:t>(MHz)</w:t>
              </w:r>
            </w:ins>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4246" w:author="China Unicom" w:date="2025-05-27T17:36:29Z"/>
                <w:rFonts w:ascii="Arial" w:hAnsi="Arial"/>
                <w:b/>
                <w:sz w:val="18"/>
                <w:szCs w:val="20"/>
              </w:rPr>
            </w:pPr>
            <w:ins w:id="4247" w:author="China Unicom" w:date="2025-05-27T17:36:29Z">
              <w:r>
                <w:rPr>
                  <w:rFonts w:ascii="Arial" w:hAnsi="Arial"/>
                  <w:b/>
                  <w:sz w:val="18"/>
                  <w:szCs w:val="20"/>
                </w:rPr>
                <w:t xml:space="preserve">UL/DL BW </w:t>
              </w:r>
            </w:ins>
            <w:ins w:id="4248" w:author="China Unicom" w:date="2025-05-27T17:36:29Z">
              <w:r>
                <w:rPr>
                  <w:rFonts w:ascii="Arial" w:hAnsi="Arial"/>
                  <w:b/>
                  <w:sz w:val="18"/>
                  <w:szCs w:val="20"/>
                </w:rPr>
                <w:br w:type="textWrapping"/>
              </w:r>
            </w:ins>
            <w:ins w:id="4249" w:author="China Unicom" w:date="2025-05-27T17:36:29Z">
              <w:r>
                <w:rPr>
                  <w:rFonts w:ascii="Arial" w:hAnsi="Arial"/>
                  <w:b/>
                  <w:sz w:val="18"/>
                  <w:szCs w:val="20"/>
                </w:rPr>
                <w:t>(MHz)</w:t>
              </w:r>
            </w:ins>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4250" w:author="China Unicom" w:date="2025-05-27T17:36:29Z"/>
                <w:rFonts w:ascii="Arial" w:hAnsi="Arial"/>
                <w:b/>
                <w:sz w:val="18"/>
                <w:szCs w:val="20"/>
              </w:rPr>
            </w:pPr>
            <w:ins w:id="4251" w:author="China Unicom" w:date="2025-05-27T17:36:29Z">
              <w:r>
                <w:rPr>
                  <w:rFonts w:ascii="Arial" w:hAnsi="Arial"/>
                  <w:b/>
                  <w:sz w:val="18"/>
                  <w:szCs w:val="20"/>
                </w:rPr>
                <w:t xml:space="preserve">UL </w:t>
              </w:r>
            </w:ins>
            <w:ins w:id="4252" w:author="China Unicom" w:date="2025-05-27T17:36:29Z">
              <w:r>
                <w:rPr>
                  <w:rFonts w:ascii="Arial" w:hAnsi="Arial"/>
                  <w:b/>
                  <w:sz w:val="18"/>
                  <w:szCs w:val="20"/>
                </w:rPr>
                <w:br w:type="textWrapping"/>
              </w:r>
            </w:ins>
            <w:ins w:id="4253" w:author="China Unicom" w:date="2025-05-27T17:36:29Z">
              <w:r>
                <w:rPr>
                  <w:rFonts w:ascii="Arial" w:hAnsi="Arial"/>
                  <w:b/>
                  <w:sz w:val="18"/>
                  <w:szCs w:val="20"/>
                </w:rPr>
                <w:t>L</w:t>
              </w:r>
            </w:ins>
            <w:ins w:id="4254" w:author="China Unicom" w:date="2025-05-27T17:36:29Z">
              <w:r>
                <w:rPr>
                  <w:rFonts w:ascii="Arial" w:hAnsi="Arial"/>
                  <w:b/>
                  <w:sz w:val="18"/>
                  <w:szCs w:val="20"/>
                  <w:vertAlign w:val="subscript"/>
                </w:rPr>
                <w:t>CRB</w:t>
              </w:r>
            </w:ins>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4255" w:author="China Unicom" w:date="2025-05-27T17:36:29Z"/>
                <w:rFonts w:ascii="Arial" w:hAnsi="Arial"/>
                <w:b/>
                <w:sz w:val="18"/>
                <w:szCs w:val="20"/>
              </w:rPr>
            </w:pPr>
            <w:ins w:id="4256" w:author="China Unicom" w:date="2025-05-27T17:36:29Z">
              <w:r>
                <w:rPr>
                  <w:rFonts w:ascii="Arial" w:hAnsi="Arial"/>
                  <w:b/>
                  <w:sz w:val="18"/>
                  <w:szCs w:val="20"/>
                </w:rPr>
                <w:t>DL F</w:t>
              </w:r>
            </w:ins>
            <w:ins w:id="4257" w:author="China Unicom" w:date="2025-05-27T17:36:29Z">
              <w:r>
                <w:rPr>
                  <w:rFonts w:ascii="Arial" w:hAnsi="Arial"/>
                  <w:b/>
                  <w:sz w:val="18"/>
                  <w:szCs w:val="20"/>
                  <w:vertAlign w:val="subscript"/>
                </w:rPr>
                <w:t>c</w:t>
              </w:r>
            </w:ins>
            <w:ins w:id="4258" w:author="China Unicom" w:date="2025-05-27T17:36:29Z">
              <w:r>
                <w:rPr>
                  <w:rFonts w:ascii="Arial" w:hAnsi="Arial"/>
                  <w:b/>
                  <w:sz w:val="18"/>
                  <w:szCs w:val="20"/>
                </w:rPr>
                <w:t xml:space="preserve"> (MHz)</w:t>
              </w:r>
            </w:ins>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4259" w:author="China Unicom" w:date="2025-05-27T17:36:29Z"/>
                <w:rFonts w:ascii="Arial" w:hAnsi="Arial"/>
                <w:b/>
                <w:sz w:val="18"/>
                <w:szCs w:val="20"/>
              </w:rPr>
            </w:pPr>
            <w:ins w:id="4260" w:author="China Unicom" w:date="2025-05-27T17:36:29Z">
              <w:r>
                <w:rPr>
                  <w:rFonts w:ascii="Arial" w:hAnsi="Arial"/>
                  <w:b/>
                  <w:sz w:val="18"/>
                  <w:szCs w:val="20"/>
                </w:rPr>
                <w:t xml:space="preserve">MSD </w:t>
              </w:r>
            </w:ins>
            <w:ins w:id="4261" w:author="China Unicom" w:date="2025-05-27T17:36:29Z">
              <w:r>
                <w:rPr>
                  <w:rFonts w:ascii="Arial" w:hAnsi="Arial"/>
                  <w:b/>
                  <w:sz w:val="18"/>
                  <w:szCs w:val="20"/>
                </w:rPr>
                <w:br w:type="textWrapping"/>
              </w:r>
            </w:ins>
            <w:ins w:id="4262" w:author="China Unicom" w:date="2025-05-27T17:36:29Z">
              <w:r>
                <w:rPr>
                  <w:rFonts w:ascii="Arial" w:hAnsi="Arial"/>
                  <w:b/>
                  <w:sz w:val="18"/>
                  <w:szCs w:val="20"/>
                </w:rPr>
                <w:t>(dB)</w:t>
              </w:r>
            </w:ins>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4263" w:author="China Unicom" w:date="2025-05-27T17:36:29Z"/>
                <w:rFonts w:ascii="Arial" w:hAnsi="Arial"/>
                <w:b/>
                <w:sz w:val="18"/>
                <w:szCs w:val="20"/>
              </w:rPr>
            </w:pPr>
            <w:ins w:id="4264" w:author="China Unicom" w:date="2025-05-27T17:36:29Z">
              <w:r>
                <w:rPr>
                  <w:rFonts w:ascii="Arial" w:hAnsi="Arial"/>
                  <w:b/>
                  <w:sz w:val="18"/>
                  <w:szCs w:val="20"/>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ins w:id="4265" w:author="China Unicom" w:date="2025-05-27T17:36:29Z"/>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ins w:id="4266" w:author="China Unicom" w:date="2025-05-27T17:36:29Z"/>
              </w:rPr>
            </w:pPr>
            <w:ins w:id="4267" w:author="China Unicom" w:date="2025-05-27T17:36:29Z">
              <w:r>
                <w:rPr/>
                <w:t>DC_26A_n41A</w:t>
              </w:r>
            </w:ins>
          </w:p>
          <w:p>
            <w:pPr>
              <w:pStyle w:val="42"/>
              <w:keepNext w:val="0"/>
              <w:keepLines w:val="0"/>
              <w:rPr>
                <w:ins w:id="4268" w:author="China Unicom" w:date="2025-05-27T17:36:29Z"/>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ins w:id="4269" w:author="China Unicom" w:date="2025-05-27T17:36:29Z"/>
              </w:rPr>
            </w:pPr>
            <w:ins w:id="4270" w:author="China Unicom" w:date="2025-05-27T17:36:29Z">
              <w:r>
                <w:rPr/>
                <w:t>26</w:t>
              </w:r>
            </w:ins>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4271" w:author="China Unicom" w:date="2025-05-27T17:36:29Z"/>
              </w:rPr>
            </w:pPr>
            <w:ins w:id="4272" w:author="China Unicom" w:date="2025-05-27T17:36:29Z">
              <w:r>
                <w:rPr/>
                <w:t>839</w:t>
              </w:r>
            </w:ins>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4273" w:author="China Unicom" w:date="2025-05-27T17:36:29Z"/>
              </w:rPr>
            </w:pPr>
            <w:ins w:id="4274" w:author="China Unicom" w:date="2025-05-27T17:36:29Z">
              <w:r>
                <w:rPr/>
                <w:t>5</w:t>
              </w:r>
            </w:ins>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4275" w:author="China Unicom" w:date="2025-05-27T17:36:29Z"/>
              </w:rPr>
            </w:pPr>
            <w:ins w:id="4276" w:author="China Unicom" w:date="2025-05-27T17:36:29Z">
              <w:r>
                <w:rPr/>
                <w:t>25</w:t>
              </w:r>
            </w:ins>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4277" w:author="China Unicom" w:date="2025-05-27T17:36:29Z"/>
              </w:rPr>
            </w:pPr>
            <w:ins w:id="4278" w:author="China Unicom" w:date="2025-05-27T17:36:29Z">
              <w:r>
                <w:rPr/>
                <w:t>884</w:t>
              </w:r>
            </w:ins>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4279" w:author="China Unicom" w:date="2025-05-27T17:36:29Z"/>
              </w:rPr>
            </w:pPr>
            <w:ins w:id="4280" w:author="China Unicom" w:date="2025-05-27T17:36:29Z">
              <w:r>
                <w:rPr/>
                <w:t>24.6</w:t>
              </w:r>
            </w:ins>
          </w:p>
        </w:tc>
        <w:tc>
          <w:tcPr>
            <w:tcW w:w="811" w:type="pct"/>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ins w:id="4281" w:author="China Unicom" w:date="2025-05-27T17:36:29Z"/>
                <w:rFonts w:hint="eastAsia"/>
              </w:rPr>
            </w:pPr>
            <w:ins w:id="4282" w:author="China Unicom" w:date="2025-05-27T17:36:29Z">
              <w:r>
                <w:rPr/>
                <w:t>IMD3</w:t>
              </w:r>
            </w:ins>
            <w:ins w:id="4283" w:author="China Unicom" w:date="2025-05-27T17:36:29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4284" w:author="China Unicom" w:date="2025-05-27T17:36:29Z"/>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ins w:id="4285" w:author="China Unicom" w:date="2025-05-27T17:36:29Z"/>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ins w:id="4286" w:author="China Unicom" w:date="2025-05-27T17:36:29Z"/>
                <w:rFonts w:hint="eastAsia"/>
              </w:rPr>
            </w:pPr>
            <w:ins w:id="4287" w:author="China Unicom" w:date="2025-05-27T17:36:29Z">
              <w:r>
                <w:rPr/>
                <w:t>n41</w:t>
              </w:r>
            </w:ins>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4288" w:author="China Unicom" w:date="2025-05-27T17:36:29Z"/>
              </w:rPr>
            </w:pPr>
            <w:ins w:id="4289" w:author="China Unicom" w:date="2025-05-27T17:36:29Z">
              <w:r>
                <w:rPr/>
                <w:t>2562</w:t>
              </w:r>
            </w:ins>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4290" w:author="China Unicom" w:date="2025-05-27T17:36:29Z"/>
              </w:rPr>
            </w:pPr>
            <w:ins w:id="4291" w:author="China Unicom" w:date="2025-05-27T17:36:29Z">
              <w:r>
                <w:rPr/>
                <w:t>10</w:t>
              </w:r>
            </w:ins>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4292" w:author="China Unicom" w:date="2025-05-27T17:36:29Z"/>
              </w:rPr>
            </w:pPr>
            <w:ins w:id="4293" w:author="China Unicom" w:date="2025-05-27T17:36:29Z">
              <w:r>
                <w:rPr/>
                <w:t>50</w:t>
              </w:r>
            </w:ins>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4294" w:author="China Unicom" w:date="2025-05-27T17:36:29Z"/>
              </w:rPr>
            </w:pPr>
            <w:ins w:id="4295" w:author="China Unicom" w:date="2025-05-27T17:36:29Z">
              <w:r>
                <w:rPr/>
                <w:t>2562</w:t>
              </w:r>
            </w:ins>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4296" w:author="China Unicom" w:date="2025-05-27T17:36:29Z"/>
              </w:rPr>
            </w:pPr>
            <w:ins w:id="4297" w:author="China Unicom" w:date="2025-05-27T17:36:29Z">
              <w:r>
                <w:rPr/>
                <w:t>N/A</w:t>
              </w:r>
            </w:ins>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ins w:id="4298" w:author="China Unicom" w:date="2025-05-27T17:36: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4299" w:author="China Unicom" w:date="2025-05-27T17:36:29Z"/>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jc w:val="left"/>
              <w:rPr>
                <w:ins w:id="4300" w:author="China Unicom" w:date="2025-05-27T17:36:29Z"/>
                <w:rFonts w:eastAsia="等线"/>
                <w:lang w:eastAsia="zh-CN"/>
              </w:rPr>
            </w:pPr>
            <w:ins w:id="4301" w:author="China Unicom" w:date="2025-05-27T17:36:29Z">
              <w:r>
                <w:rPr/>
                <w:t xml:space="preserve">NOTE 3: </w:t>
              </w:r>
            </w:ins>
            <w:ins w:id="4302" w:author="China Unicom" w:date="2025-05-27T17:36:29Z">
              <w:r>
                <w:rPr>
                  <w:rFonts w:cs="Arial"/>
                  <w:szCs w:val="18"/>
                  <w:lang w:val="en-US" w:eastAsia="zh-CN"/>
                </w:rPr>
                <w:t>This band is subject to IMD5 also which MSD is not specified.</w:t>
              </w:r>
            </w:ins>
          </w:p>
        </w:tc>
      </w:tr>
    </w:tbl>
    <w:p>
      <w:pPr>
        <w:rPr>
          <w:ins w:id="4303" w:author="China Unicom" w:date="2025-05-27T17:36:29Z"/>
          <w:highlight w:val="yellow"/>
          <w:lang w:eastAsia="zh-TW"/>
        </w:rPr>
      </w:pPr>
    </w:p>
    <w:p>
      <w:pPr>
        <w:rPr>
          <w:ins w:id="4304" w:author="China Unicom" w:date="2025-05-27T17:36:29Z"/>
          <w:lang w:eastAsia="zh-CN"/>
        </w:rPr>
      </w:pPr>
    </w:p>
    <w:p>
      <w:pPr>
        <w:pStyle w:val="4"/>
        <w:rPr>
          <w:ins w:id="4305" w:author="China Unicom" w:date="2025-05-27T17:36:29Z"/>
          <w:lang w:eastAsia="ja-JP"/>
        </w:rPr>
      </w:pPr>
      <w:ins w:id="4306" w:author="China Unicom" w:date="2025-05-27T17:36:29Z">
        <w:bookmarkStart w:id="474" w:name="_Toc16464"/>
        <w:r>
          <w:rPr>
            <w:lang w:eastAsia="ja-JP"/>
          </w:rPr>
          <w:t>5</w:t>
        </w:r>
      </w:ins>
      <w:ins w:id="4307" w:author="China Unicom" w:date="2025-05-27T17:36:40Z">
        <w:r>
          <w:rPr>
            <w:rFonts w:hint="eastAsia"/>
            <w:lang w:eastAsia="zh-CN"/>
          </w:rPr>
          <w:t>.24</w:t>
        </w:r>
      </w:ins>
      <w:ins w:id="4308" w:author="China Unicom" w:date="2025-05-27T17:36:29Z">
        <w:r>
          <w:rPr>
            <w:lang w:eastAsia="ja-JP"/>
          </w:rPr>
          <w:t>.4</w:t>
        </w:r>
      </w:ins>
      <w:ins w:id="4309" w:author="China Unicom" w:date="2025-05-27T17:36:29Z">
        <w:r>
          <w:rPr>
            <w:lang w:eastAsia="ja-JP"/>
          </w:rPr>
          <w:tab/>
        </w:r>
      </w:ins>
      <w:ins w:id="4310" w:author="China Unicom" w:date="2025-05-27T17:36:29Z">
        <w:r>
          <w:rPr>
            <w:lang w:eastAsia="ja-JP"/>
          </w:rPr>
          <w:t>∆TIB and ∆RIB values</w:t>
        </w:r>
        <w:bookmarkEnd w:id="474"/>
      </w:ins>
    </w:p>
    <w:p>
      <w:pPr>
        <w:rPr>
          <w:ins w:id="4311" w:author="China Unicom" w:date="2025-05-27T17:36:29Z"/>
          <w:lang w:eastAsia="ja-JP"/>
        </w:rPr>
      </w:pPr>
      <w:ins w:id="4312" w:author="China Unicom" w:date="2025-05-27T17:36:29Z">
        <w:r>
          <w:rPr>
            <w:lang w:eastAsia="ja-JP"/>
          </w:rPr>
          <w:t>There is no change by comparing to the values for PC3 CA, so this section is omitted.</w:t>
        </w:r>
      </w:ins>
    </w:p>
    <w:p>
      <w:pPr>
        <w:rPr>
          <w:ins w:id="4313" w:author="China Unicom" w:date="2025-05-27T17:36:29Z"/>
          <w:lang w:eastAsia="ja-JP"/>
        </w:rPr>
      </w:pPr>
    </w:p>
    <w:p>
      <w:pPr>
        <w:pStyle w:val="3"/>
        <w:rPr>
          <w:ins w:id="4314" w:author="China Unicom" w:date="2025-05-27T17:36:57Z"/>
          <w:lang w:eastAsia="zh-CN"/>
        </w:rPr>
      </w:pPr>
      <w:ins w:id="4315" w:author="China Unicom" w:date="2025-05-27T17:36:57Z">
        <w:bookmarkStart w:id="475" w:name="_Toc5553"/>
        <w:r>
          <w:rPr>
            <w:rFonts w:hint="eastAsia"/>
            <w:lang w:eastAsia="zh-CN"/>
          </w:rPr>
          <w:t>5</w:t>
        </w:r>
      </w:ins>
      <w:ins w:id="4316" w:author="China Unicom" w:date="2025-05-27T17:37:03Z">
        <w:r>
          <w:rPr>
            <w:rFonts w:hint="eastAsia"/>
            <w:lang w:eastAsia="zh-CN"/>
          </w:rPr>
          <w:t>.25</w:t>
        </w:r>
      </w:ins>
      <w:ins w:id="4317" w:author="China Unicom" w:date="2025-05-27T17:36:57Z">
        <w:r>
          <w:rPr/>
          <w:tab/>
        </w:r>
      </w:ins>
      <w:ins w:id="4318" w:author="China Unicom" w:date="2025-05-27T17:36:57Z">
        <w:r>
          <w:rPr>
            <w:lang w:eastAsia="zh-CN"/>
          </w:rPr>
          <w:t>DC_11A_n78A</w:t>
        </w:r>
        <w:bookmarkEnd w:id="475"/>
      </w:ins>
    </w:p>
    <w:p>
      <w:pPr>
        <w:pStyle w:val="4"/>
        <w:rPr>
          <w:ins w:id="4319" w:author="China Unicom" w:date="2025-05-27T17:36:57Z"/>
          <w:lang w:eastAsia="zh-CN"/>
        </w:rPr>
      </w:pPr>
      <w:ins w:id="4320" w:author="China Unicom" w:date="2025-05-27T17:36:57Z">
        <w:bookmarkStart w:id="476" w:name="_Toc21635"/>
        <w:r>
          <w:rPr>
            <w:lang w:eastAsia="zh-CN"/>
          </w:rPr>
          <w:t>5</w:t>
        </w:r>
      </w:ins>
      <w:ins w:id="4321" w:author="China Unicom" w:date="2025-05-27T17:37:03Z">
        <w:r>
          <w:rPr>
            <w:rFonts w:hint="eastAsia"/>
            <w:lang w:eastAsia="zh-CN"/>
          </w:rPr>
          <w:t>.25</w:t>
        </w:r>
      </w:ins>
      <w:ins w:id="4322" w:author="China Unicom" w:date="2025-05-27T17:36:57Z">
        <w:r>
          <w:rPr>
            <w:lang w:eastAsia="zh-CN"/>
          </w:rPr>
          <w:t>.</w:t>
        </w:r>
      </w:ins>
      <w:ins w:id="4323" w:author="China Unicom" w:date="2025-05-27T17:36:57Z">
        <w:r>
          <w:rPr>
            <w:rFonts w:hint="eastAsia"/>
            <w:lang w:eastAsia="zh-CN"/>
          </w:rPr>
          <w:t>1</w:t>
        </w:r>
      </w:ins>
      <w:ins w:id="4324" w:author="China Unicom" w:date="2025-05-27T17:36:57Z">
        <w:r>
          <w:rPr>
            <w:lang w:eastAsia="zh-CN"/>
          </w:rPr>
          <w:tab/>
        </w:r>
      </w:ins>
      <w:ins w:id="4325" w:author="China Unicom" w:date="2025-05-27T17:36:57Z">
        <w:r>
          <w:rPr>
            <w:lang w:eastAsia="zh-CN"/>
          </w:rPr>
          <w:t>Configuration</w:t>
        </w:r>
      </w:ins>
      <w:ins w:id="4326" w:author="China Unicom" w:date="2025-05-27T17:36:57Z">
        <w:r>
          <w:rPr>
            <w:rFonts w:hint="eastAsia"/>
            <w:lang w:eastAsia="zh-CN"/>
          </w:rPr>
          <w:t>s</w:t>
        </w:r>
        <w:bookmarkEnd w:id="476"/>
      </w:ins>
    </w:p>
    <w:p>
      <w:pPr>
        <w:pStyle w:val="50"/>
        <w:rPr>
          <w:ins w:id="4327" w:author="China Unicom" w:date="2025-05-27T17:36:57Z"/>
        </w:rPr>
      </w:pPr>
      <w:ins w:id="4328" w:author="China Unicom" w:date="2025-05-27T17:36:57Z">
        <w:r>
          <w:rPr/>
          <w:t>Table 5</w:t>
        </w:r>
      </w:ins>
      <w:ins w:id="4329" w:author="China Unicom" w:date="2025-05-27T17:37:04Z">
        <w:r>
          <w:rPr>
            <w:rFonts w:hint="eastAsia" w:cs="Arial"/>
            <w:lang w:eastAsia="zh-CN"/>
          </w:rPr>
          <w:t>.25</w:t>
        </w:r>
      </w:ins>
      <w:ins w:id="4330" w:author="China Unicom" w:date="2025-05-27T17:36:57Z">
        <w:r>
          <w:rPr>
            <w:rFonts w:eastAsia="等线" w:cs="Arial"/>
            <w:lang w:eastAsia="zh-CN"/>
          </w:rPr>
          <w:t>.1</w:t>
        </w:r>
      </w:ins>
      <w:ins w:id="4331" w:author="China Unicom" w:date="2025-05-27T17:36:57Z">
        <w:r>
          <w:rPr>
            <w:rFonts w:eastAsia="等线" w:cs="Arial"/>
          </w:rPr>
          <w:t>-1</w:t>
        </w:r>
      </w:ins>
      <w:ins w:id="4332" w:author="China Unicom" w:date="2025-05-27T17:36:57Z">
        <w:r>
          <w:rPr/>
          <w:t>: Inter-band EN-DC configurations within FR1 (two bands)</w:t>
        </w:r>
      </w:ins>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4333" w:author="China Unicom" w:date="2025-05-27T17:36:57Z"/>
        </w:trPr>
        <w:tc>
          <w:tcPr>
            <w:tcW w:w="2463" w:type="dxa"/>
            <w:shd w:val="clear" w:color="auto" w:fill="auto"/>
            <w:noWrap w:val="0"/>
            <w:vAlign w:val="top"/>
          </w:tcPr>
          <w:p>
            <w:pPr>
              <w:keepNext/>
              <w:keepLines/>
              <w:jc w:val="center"/>
              <w:rPr>
                <w:ins w:id="4334" w:author="China Unicom" w:date="2025-05-27T17:36:57Z"/>
                <w:rFonts w:ascii="Arial" w:hAnsi="Arial"/>
                <w:b/>
                <w:sz w:val="18"/>
                <w:lang w:eastAsia="fi-FI"/>
              </w:rPr>
            </w:pPr>
            <w:ins w:id="4335" w:author="China Unicom" w:date="2025-05-27T17:36:57Z">
              <w:r>
                <w:rPr>
                  <w:rFonts w:ascii="Arial" w:hAnsi="Arial"/>
                  <w:b/>
                  <w:sz w:val="18"/>
                  <w:lang w:eastAsia="fi-FI"/>
                </w:rPr>
                <w:t>EN-DC</w:t>
              </w:r>
            </w:ins>
          </w:p>
          <w:p>
            <w:pPr>
              <w:keepNext/>
              <w:keepLines/>
              <w:jc w:val="center"/>
              <w:rPr>
                <w:ins w:id="4336" w:author="China Unicom" w:date="2025-05-27T17:36:57Z"/>
                <w:rFonts w:ascii="Arial" w:hAnsi="Arial"/>
                <w:b/>
                <w:sz w:val="18"/>
                <w:lang w:eastAsia="fi-FI"/>
              </w:rPr>
            </w:pPr>
            <w:ins w:id="4337" w:author="China Unicom" w:date="2025-05-27T17:36:57Z">
              <w:r>
                <w:rPr>
                  <w:rFonts w:ascii="Arial" w:hAnsi="Arial"/>
                  <w:b/>
                  <w:sz w:val="18"/>
                  <w:lang w:eastAsia="fi-FI"/>
                </w:rPr>
                <w:t>configuration</w:t>
              </w:r>
            </w:ins>
          </w:p>
        </w:tc>
        <w:tc>
          <w:tcPr>
            <w:tcW w:w="2280" w:type="dxa"/>
            <w:shd w:val="clear" w:color="auto" w:fill="auto"/>
            <w:noWrap w:val="0"/>
            <w:vAlign w:val="top"/>
          </w:tcPr>
          <w:p>
            <w:pPr>
              <w:keepNext/>
              <w:keepLines/>
              <w:jc w:val="center"/>
              <w:rPr>
                <w:ins w:id="4338" w:author="China Unicom" w:date="2025-05-27T17:36:57Z"/>
                <w:rFonts w:ascii="Arial" w:hAnsi="Arial"/>
                <w:b/>
                <w:sz w:val="18"/>
                <w:lang w:val="fr-FR" w:eastAsia="fi-FI"/>
              </w:rPr>
            </w:pPr>
            <w:ins w:id="4339" w:author="China Unicom" w:date="2025-05-27T17:36:57Z">
              <w:r>
                <w:rPr>
                  <w:rFonts w:ascii="Arial" w:hAnsi="Arial"/>
                  <w:b/>
                  <w:sz w:val="18"/>
                  <w:lang w:val="fr-FR" w:eastAsia="fi-FI"/>
                </w:rPr>
                <w:t>Uplink EN-DC</w:t>
              </w:r>
            </w:ins>
          </w:p>
          <w:p>
            <w:pPr>
              <w:keepNext/>
              <w:keepLines/>
              <w:jc w:val="center"/>
              <w:rPr>
                <w:ins w:id="4340" w:author="China Unicom" w:date="2025-05-27T17:36:57Z"/>
                <w:rFonts w:ascii="Arial" w:hAnsi="Arial"/>
                <w:b/>
                <w:sz w:val="18"/>
                <w:lang w:val="fr-FR" w:eastAsia="fi-FI"/>
              </w:rPr>
            </w:pPr>
            <w:ins w:id="4341" w:author="China Unicom" w:date="2025-05-27T17:36:57Z">
              <w:r>
                <w:rPr>
                  <w:rFonts w:ascii="Arial" w:hAnsi="Arial"/>
                  <w:b/>
                  <w:sz w:val="18"/>
                  <w:lang w:val="fr-FR" w:eastAsia="fi-FI"/>
                </w:rPr>
                <w:t>configuration</w:t>
              </w:r>
            </w:ins>
          </w:p>
          <w:p>
            <w:pPr>
              <w:keepNext/>
              <w:keepLines/>
              <w:jc w:val="center"/>
              <w:rPr>
                <w:ins w:id="4342" w:author="China Unicom" w:date="2025-05-27T17:36:57Z"/>
                <w:rFonts w:ascii="Arial" w:hAnsi="Arial"/>
                <w:b/>
                <w:sz w:val="18"/>
                <w:lang w:val="fr-FR" w:eastAsia="fi-FI"/>
              </w:rPr>
            </w:pPr>
            <w:ins w:id="4343" w:author="China Unicom" w:date="2025-05-27T17:36:57Z">
              <w:r>
                <w:rPr>
                  <w:rFonts w:ascii="Arial" w:hAnsi="Arial"/>
                  <w:b/>
                  <w:sz w:val="18"/>
                  <w:lang w:val="fr-FR" w:eastAsia="fi-FI"/>
                </w:rPr>
                <w:t>(NOTE 1)</w:t>
              </w:r>
            </w:ins>
          </w:p>
        </w:tc>
        <w:tc>
          <w:tcPr>
            <w:tcW w:w="2738" w:type="dxa"/>
            <w:shd w:val="clear" w:color="auto" w:fill="auto"/>
            <w:noWrap w:val="0"/>
            <w:vAlign w:val="top"/>
          </w:tcPr>
          <w:p>
            <w:pPr>
              <w:keepNext/>
              <w:keepLines/>
              <w:jc w:val="center"/>
              <w:rPr>
                <w:ins w:id="4344" w:author="China Unicom" w:date="2025-05-27T17:36:57Z"/>
                <w:rFonts w:ascii="Arial" w:hAnsi="Arial"/>
                <w:b/>
                <w:sz w:val="18"/>
                <w:lang w:eastAsia="fi-FI"/>
              </w:rPr>
            </w:pPr>
            <w:ins w:id="4345" w:author="China Unicom" w:date="2025-05-27T17:36:57Z">
              <w:r>
                <w:rPr>
                  <w:rFonts w:ascii="Arial" w:hAnsi="Arial"/>
                  <w:b/>
                  <w:sz w:val="18"/>
                  <w:lang w:eastAsia="fi-FI"/>
                </w:rPr>
                <w:t>Single UL allowed</w:t>
              </w:r>
            </w:ins>
          </w:p>
        </w:tc>
        <w:tc>
          <w:tcPr>
            <w:tcW w:w="2720" w:type="dxa"/>
            <w:noWrap w:val="0"/>
            <w:vAlign w:val="top"/>
          </w:tcPr>
          <w:p>
            <w:pPr>
              <w:keepNext/>
              <w:keepLines/>
              <w:jc w:val="center"/>
              <w:rPr>
                <w:ins w:id="4346" w:author="China Unicom" w:date="2025-05-27T17:36:57Z"/>
                <w:rFonts w:ascii="Arial" w:hAnsi="Arial"/>
                <w:b/>
                <w:sz w:val="18"/>
                <w:lang w:eastAsia="fi-FI"/>
              </w:rPr>
            </w:pPr>
            <w:ins w:id="4347" w:author="China Unicom" w:date="2025-05-27T17:36:57Z">
              <w:r>
                <w:rPr>
                  <w:rFonts w:ascii="Arial" w:hAnsi="Arial"/>
                  <w:b/>
                  <w:sz w:val="18"/>
                  <w:lang w:eastAsia="fi-FI"/>
                </w:rPr>
                <w:t>DL interruption allowed</w:t>
              </w:r>
            </w:ins>
          </w:p>
          <w:p>
            <w:pPr>
              <w:keepNext/>
              <w:keepLines/>
              <w:jc w:val="center"/>
              <w:rPr>
                <w:ins w:id="4348" w:author="China Unicom" w:date="2025-05-27T17:36:57Z"/>
                <w:rFonts w:ascii="Arial" w:hAnsi="Arial"/>
                <w:b/>
                <w:sz w:val="18"/>
                <w:lang w:eastAsia="fi-FI"/>
              </w:rPr>
            </w:pPr>
            <w:ins w:id="4349" w:author="China Unicom" w:date="2025-05-27T17:36:57Z">
              <w:r>
                <w:rPr>
                  <w:rFonts w:ascii="Arial" w:hAnsi="Arial"/>
                  <w:b/>
                  <w:sz w:val="18"/>
                  <w:lang w:eastAsia="fi-FI"/>
                </w:rPr>
                <w:t xml:space="preserve">(Note </w:t>
              </w:r>
            </w:ins>
            <w:ins w:id="4350" w:author="China Unicom" w:date="2025-05-27T17:36:57Z">
              <w:r>
                <w:rPr>
                  <w:rFonts w:ascii="Arial" w:hAnsi="Arial"/>
                  <w:b/>
                  <w:sz w:val="18"/>
                  <w:lang w:eastAsia="zh-CN"/>
                </w:rPr>
                <w:t>14</w:t>
              </w:r>
            </w:ins>
            <w:ins w:id="4351" w:author="China Unicom" w:date="2025-05-27T17:36:57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4352" w:author="China Unicom" w:date="2025-05-27T17:36:57Z"/>
        </w:trPr>
        <w:tc>
          <w:tcPr>
            <w:tcW w:w="2463" w:type="dxa"/>
            <w:shd w:val="clear" w:color="auto" w:fill="auto"/>
            <w:noWrap/>
            <w:vAlign w:val="top"/>
          </w:tcPr>
          <w:p>
            <w:pPr>
              <w:keepNext/>
              <w:keepLines/>
              <w:jc w:val="center"/>
              <w:rPr>
                <w:ins w:id="4353" w:author="China Unicom" w:date="2025-05-27T17:36:57Z"/>
                <w:rFonts w:ascii="Arial" w:hAnsi="Arial" w:eastAsia="等线"/>
                <w:sz w:val="18"/>
                <w:lang w:eastAsia="fi-FI"/>
              </w:rPr>
            </w:pPr>
            <w:ins w:id="4354" w:author="China Unicom" w:date="2025-05-27T17:36:57Z">
              <w:r>
                <w:rPr>
                  <w:rFonts w:ascii="Arial" w:hAnsi="Arial" w:eastAsia="等线"/>
                  <w:sz w:val="18"/>
                  <w:lang w:eastAsia="fi-FI"/>
                </w:rPr>
                <w:t>DC_11A_n78A</w:t>
              </w:r>
            </w:ins>
            <w:ins w:id="4355" w:author="China Unicom" w:date="2025-05-27T17:36:57Z">
              <w:r>
                <w:rPr>
                  <w:rFonts w:ascii="Arial" w:hAnsi="Arial" w:eastAsia="等线"/>
                  <w:sz w:val="18"/>
                  <w:vertAlign w:val="superscript"/>
                  <w:lang w:eastAsia="fi-FI"/>
                </w:rPr>
                <w:t>7</w:t>
              </w:r>
            </w:ins>
          </w:p>
          <w:p>
            <w:pPr>
              <w:keepNext/>
              <w:keepLines/>
              <w:jc w:val="center"/>
              <w:rPr>
                <w:ins w:id="4356" w:author="China Unicom" w:date="2025-05-27T17:36:57Z"/>
                <w:rFonts w:ascii="Arial" w:hAnsi="Arial"/>
                <w:sz w:val="18"/>
                <w:szCs w:val="18"/>
              </w:rPr>
            </w:pPr>
          </w:p>
        </w:tc>
        <w:tc>
          <w:tcPr>
            <w:tcW w:w="2280" w:type="dxa"/>
            <w:shd w:val="clear" w:color="auto" w:fill="auto"/>
            <w:noWrap w:val="0"/>
            <w:vAlign w:val="top"/>
          </w:tcPr>
          <w:p>
            <w:pPr>
              <w:keepNext/>
              <w:keepLines/>
              <w:jc w:val="center"/>
              <w:rPr>
                <w:ins w:id="4357" w:author="China Unicom" w:date="2025-05-27T17:36:57Z"/>
                <w:rFonts w:ascii="Arial" w:hAnsi="Arial"/>
                <w:sz w:val="18"/>
                <w:szCs w:val="18"/>
                <w:lang w:eastAsia="fi-FI"/>
              </w:rPr>
            </w:pPr>
            <w:ins w:id="4358" w:author="China Unicom" w:date="2025-05-27T17:36:57Z">
              <w:r>
                <w:rPr>
                  <w:rFonts w:ascii="Arial" w:hAnsi="Arial" w:eastAsia="等线"/>
                  <w:sz w:val="18"/>
                  <w:lang w:eastAsia="fi-FI"/>
                </w:rPr>
                <w:t>DC_11A_n78A</w:t>
              </w:r>
            </w:ins>
          </w:p>
        </w:tc>
        <w:tc>
          <w:tcPr>
            <w:tcW w:w="2738" w:type="dxa"/>
            <w:shd w:val="clear" w:color="auto" w:fill="auto"/>
            <w:noWrap/>
            <w:vAlign w:val="top"/>
          </w:tcPr>
          <w:p>
            <w:pPr>
              <w:keepNext/>
              <w:keepLines/>
              <w:jc w:val="center"/>
              <w:rPr>
                <w:ins w:id="4359" w:author="China Unicom" w:date="2025-05-27T17:36:57Z"/>
                <w:rFonts w:ascii="Arial" w:hAnsi="Arial"/>
                <w:sz w:val="18"/>
                <w:szCs w:val="18"/>
              </w:rPr>
            </w:pPr>
            <w:ins w:id="4360" w:author="China Unicom" w:date="2025-05-27T17:36:57Z">
              <w:r>
                <w:rPr>
                  <w:rFonts w:ascii="Arial" w:hAnsi="Arial"/>
                  <w:sz w:val="18"/>
                  <w:szCs w:val="18"/>
                </w:rPr>
                <w:t>No</w:t>
              </w:r>
            </w:ins>
          </w:p>
        </w:tc>
        <w:tc>
          <w:tcPr>
            <w:tcW w:w="2720" w:type="dxa"/>
            <w:noWrap w:val="0"/>
            <w:vAlign w:val="top"/>
          </w:tcPr>
          <w:p>
            <w:pPr>
              <w:keepNext/>
              <w:keepLines/>
              <w:jc w:val="center"/>
              <w:rPr>
                <w:ins w:id="4361" w:author="China Unicom" w:date="2025-05-27T17:36:57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4362" w:author="China Unicom" w:date="2025-05-27T17:36:57Z"/>
        </w:trPr>
        <w:tc>
          <w:tcPr>
            <w:tcW w:w="10201" w:type="dxa"/>
            <w:gridSpan w:val="4"/>
            <w:shd w:val="clear" w:color="auto" w:fill="auto"/>
            <w:noWrap/>
            <w:vAlign w:val="top"/>
          </w:tcPr>
          <w:p>
            <w:pPr>
              <w:keepNext/>
              <w:keepLines/>
              <w:rPr>
                <w:ins w:id="4363" w:author="China Unicom" w:date="2025-05-27T17:36:57Z"/>
                <w:rFonts w:ascii="Arial" w:hAnsi="Arial"/>
                <w:sz w:val="18"/>
              </w:rPr>
            </w:pPr>
            <w:ins w:id="4364" w:author="China Unicom" w:date="2025-05-27T17:36:57Z">
              <w:r>
                <w:rPr>
                  <w:rFonts w:ascii="Arial" w:hAnsi="Arial"/>
                  <w:sz w:val="18"/>
                </w:rPr>
                <w:t>NOTE 1:</w:t>
              </w:r>
            </w:ins>
            <w:ins w:id="4365" w:author="China Unicom" w:date="2025-05-27T17:36:57Z">
              <w:r>
                <w:rPr>
                  <w:rFonts w:ascii="Arial" w:hAnsi="Arial"/>
                  <w:sz w:val="18"/>
                </w:rPr>
                <w:tab/>
              </w:r>
            </w:ins>
            <w:ins w:id="4366" w:author="China Unicom" w:date="2025-05-27T17:36:57Z">
              <w:r>
                <w:rPr>
                  <w:rFonts w:ascii="Arial" w:hAnsi="Arial"/>
                  <w:sz w:val="18"/>
                </w:rPr>
                <w:t>Uplink EN-DC configurations are the configurations supported by the present release of specifications.</w:t>
              </w:r>
            </w:ins>
          </w:p>
          <w:p>
            <w:pPr>
              <w:keepNext/>
              <w:keepLines/>
              <w:rPr>
                <w:ins w:id="4367" w:author="China Unicom" w:date="2025-05-27T17:36:57Z"/>
                <w:rFonts w:ascii="Arial" w:hAnsi="Arial"/>
                <w:sz w:val="18"/>
                <w:lang w:eastAsia="ja-JP"/>
              </w:rPr>
            </w:pPr>
            <w:ins w:id="4368" w:author="China Unicom" w:date="2025-05-27T17:36:57Z">
              <w:r>
                <w:rPr>
                  <w:rFonts w:ascii="Arial" w:hAnsi="Arial" w:eastAsia="宋体" w:cs="Arial"/>
                  <w:sz w:val="18"/>
                  <w:szCs w:val="18"/>
                  <w:lang w:val="en-US" w:eastAsia="zh-CN"/>
                </w:rPr>
                <w:t>NOTE 7: Applicable for UE supporting inter-band EN-DC with mandatory simultaneous Rx/Tx capability.</w:t>
              </w:r>
            </w:ins>
          </w:p>
        </w:tc>
      </w:tr>
    </w:tbl>
    <w:p>
      <w:pPr>
        <w:rPr>
          <w:ins w:id="4369" w:author="China Unicom" w:date="2025-05-27T17:36:57Z"/>
          <w:lang w:eastAsia="zh-CN"/>
        </w:rPr>
      </w:pPr>
    </w:p>
    <w:p>
      <w:pPr>
        <w:pStyle w:val="4"/>
        <w:rPr>
          <w:ins w:id="4370" w:author="China Unicom" w:date="2025-05-27T17:36:57Z"/>
          <w:lang w:val="en-US" w:eastAsia="zh-CN"/>
        </w:rPr>
      </w:pPr>
      <w:ins w:id="4371" w:author="China Unicom" w:date="2025-05-27T17:36:57Z">
        <w:bookmarkStart w:id="477" w:name="_Toc7069"/>
        <w:r>
          <w:rPr>
            <w:lang w:eastAsia="zh-CN"/>
          </w:rPr>
          <w:t>5</w:t>
        </w:r>
      </w:ins>
      <w:ins w:id="4372" w:author="China Unicom" w:date="2025-05-27T17:37:04Z">
        <w:r>
          <w:rPr>
            <w:rFonts w:hint="eastAsia"/>
            <w:lang w:eastAsia="zh-CN"/>
          </w:rPr>
          <w:t>.25</w:t>
        </w:r>
      </w:ins>
      <w:ins w:id="4373" w:author="China Unicom" w:date="2025-05-27T17:36:57Z">
        <w:r>
          <w:rPr>
            <w:lang w:eastAsia="zh-CN"/>
          </w:rPr>
          <w:t>.</w:t>
        </w:r>
      </w:ins>
      <w:ins w:id="4374" w:author="China Unicom" w:date="2025-05-27T17:36:57Z">
        <w:r>
          <w:rPr>
            <w:rFonts w:hint="eastAsia"/>
            <w:lang w:eastAsia="zh-CN"/>
          </w:rPr>
          <w:t>2</w:t>
        </w:r>
      </w:ins>
      <w:ins w:id="4375" w:author="China Unicom" w:date="2025-05-27T17:36:57Z">
        <w:r>
          <w:rPr>
            <w:lang w:eastAsia="zh-CN"/>
          </w:rPr>
          <w:tab/>
        </w:r>
      </w:ins>
      <w:ins w:id="4376" w:author="China Unicom" w:date="2025-05-27T17:36:57Z">
        <w:r>
          <w:rPr>
            <w:lang w:val="en-US" w:eastAsia="zh-CN"/>
          </w:rPr>
          <w:t>Maximum output power</w:t>
        </w:r>
        <w:bookmarkEnd w:id="477"/>
      </w:ins>
    </w:p>
    <w:p>
      <w:pPr>
        <w:keepNext/>
        <w:spacing w:before="120" w:after="120"/>
        <w:jc w:val="center"/>
        <w:rPr>
          <w:ins w:id="4377" w:author="China Unicom" w:date="2025-05-27T17:36:57Z"/>
          <w:rFonts w:ascii="Arial" w:hAnsi="Arial" w:eastAsia="Yu Mincho" w:cs="Arial"/>
          <w:sz w:val="28"/>
          <w:szCs w:val="28"/>
          <w:lang w:eastAsia="ja-JP"/>
        </w:rPr>
      </w:pPr>
      <w:ins w:id="4378" w:author="China Unicom" w:date="2025-05-27T17:36:57Z">
        <w:r>
          <w:rPr>
            <w:rFonts w:ascii="Arial" w:hAnsi="Arial" w:eastAsia="等线" w:cs="Arial"/>
            <w:b/>
          </w:rPr>
          <w:t xml:space="preserve">Table </w:t>
        </w:r>
      </w:ins>
      <w:ins w:id="4379" w:author="China Unicom" w:date="2025-05-27T17:36:57Z">
        <w:r>
          <w:rPr>
            <w:rFonts w:ascii="Arial" w:hAnsi="Arial" w:eastAsia="等线" w:cs="Arial"/>
            <w:b/>
            <w:lang w:eastAsia="zh-CN"/>
          </w:rPr>
          <w:t>5</w:t>
        </w:r>
      </w:ins>
      <w:ins w:id="4380" w:author="China Unicom" w:date="2025-05-27T17:37:04Z">
        <w:r>
          <w:rPr>
            <w:rFonts w:hint="eastAsia" w:ascii="Arial" w:hAnsi="Arial" w:cs="Arial"/>
            <w:b/>
            <w:lang w:eastAsia="zh-CN"/>
          </w:rPr>
          <w:t>.25</w:t>
        </w:r>
      </w:ins>
      <w:ins w:id="4381" w:author="China Unicom" w:date="2025-05-27T17:36:57Z">
        <w:r>
          <w:rPr>
            <w:rFonts w:ascii="Arial" w:hAnsi="Arial" w:eastAsia="等线" w:cs="Arial"/>
            <w:b/>
            <w:lang w:eastAsia="zh-CN"/>
          </w:rPr>
          <w:t>.2</w:t>
        </w:r>
      </w:ins>
      <w:ins w:id="4382" w:author="China Unicom" w:date="2025-05-27T17:36:57Z">
        <w:r>
          <w:rPr>
            <w:rFonts w:ascii="Arial" w:hAnsi="Arial" w:eastAsia="等线" w:cs="Arial"/>
            <w:b/>
          </w:rPr>
          <w:t>-1:</w:t>
        </w:r>
      </w:ins>
      <w:ins w:id="4383" w:author="China Unicom" w:date="2025-05-27T17:36:57Z">
        <w:r>
          <w:rPr>
            <w:rFonts w:eastAsia="等线"/>
          </w:rPr>
          <w:t xml:space="preserve"> </w:t>
        </w:r>
      </w:ins>
      <w:ins w:id="4384" w:author="China Unicom" w:date="2025-05-27T17:36:57Z">
        <w:r>
          <w:rPr>
            <w:rFonts w:ascii="Arial" w:hAnsi="Arial" w:eastAsia="等线" w:cs="Arial"/>
            <w:b/>
          </w:rPr>
          <w:t>Maximum output power for inter-band EN-DC (two bands)</w:t>
        </w:r>
      </w:ins>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4385" w:author="China Unicom" w:date="2025-05-27T17:36:57Z"/>
        </w:trPr>
        <w:tc>
          <w:tcPr>
            <w:tcW w:w="3440" w:type="dxa"/>
            <w:noWrap w:val="0"/>
            <w:vAlign w:val="top"/>
          </w:tcPr>
          <w:p>
            <w:pPr>
              <w:keepNext/>
              <w:keepLines/>
              <w:jc w:val="center"/>
              <w:rPr>
                <w:ins w:id="4386" w:author="China Unicom" w:date="2025-05-27T17:36:57Z"/>
                <w:rFonts w:ascii="Arial" w:hAnsi="Arial" w:eastAsia="等线"/>
                <w:b/>
                <w:sz w:val="18"/>
              </w:rPr>
            </w:pPr>
            <w:ins w:id="4387" w:author="China Unicom" w:date="2025-05-27T17:36:57Z">
              <w:r>
                <w:rPr>
                  <w:rFonts w:ascii="Arial" w:hAnsi="Arial" w:eastAsia="等线"/>
                  <w:b/>
                  <w:sz w:val="18"/>
                </w:rPr>
                <w:t>EN-DC configuration</w:t>
              </w:r>
            </w:ins>
          </w:p>
        </w:tc>
        <w:tc>
          <w:tcPr>
            <w:tcW w:w="1578" w:type="dxa"/>
            <w:noWrap w:val="0"/>
            <w:vAlign w:val="top"/>
          </w:tcPr>
          <w:p>
            <w:pPr>
              <w:keepNext/>
              <w:keepLines/>
              <w:jc w:val="center"/>
              <w:rPr>
                <w:ins w:id="4388" w:author="China Unicom" w:date="2025-05-27T17:36:57Z"/>
                <w:rFonts w:ascii="Arial" w:hAnsi="Arial" w:eastAsia="等线"/>
                <w:b/>
                <w:sz w:val="18"/>
              </w:rPr>
            </w:pPr>
            <w:ins w:id="4389" w:author="China Unicom" w:date="2025-05-27T17:36:57Z">
              <w:r>
                <w:rPr>
                  <w:rFonts w:ascii="Arial" w:hAnsi="Arial" w:eastAsia="等线"/>
                  <w:b/>
                  <w:sz w:val="18"/>
                </w:rPr>
                <w:t xml:space="preserve">Power class </w:t>
              </w:r>
            </w:ins>
            <w:ins w:id="4390" w:author="China Unicom" w:date="2025-05-27T17:36:57Z">
              <w:r>
                <w:rPr>
                  <w:rFonts w:ascii="Arial" w:hAnsi="Arial" w:eastAsia="等线"/>
                  <w:b/>
                  <w:sz w:val="18"/>
                  <w:lang w:eastAsia="zh-CN"/>
                </w:rPr>
                <w:t>2</w:t>
              </w:r>
            </w:ins>
          </w:p>
          <w:p>
            <w:pPr>
              <w:keepNext/>
              <w:keepLines/>
              <w:jc w:val="center"/>
              <w:rPr>
                <w:ins w:id="4391" w:author="China Unicom" w:date="2025-05-27T17:36:57Z"/>
                <w:rFonts w:ascii="Arial" w:hAnsi="Arial" w:eastAsia="等线"/>
                <w:b/>
                <w:sz w:val="18"/>
              </w:rPr>
            </w:pPr>
            <w:ins w:id="4392" w:author="China Unicom" w:date="2025-05-27T17:36:57Z">
              <w:r>
                <w:rPr>
                  <w:rFonts w:ascii="Arial" w:hAnsi="Arial" w:eastAsia="等线"/>
                  <w:b/>
                  <w:sz w:val="18"/>
                </w:rPr>
                <w:t>(dBm)</w:t>
              </w:r>
            </w:ins>
          </w:p>
        </w:tc>
        <w:tc>
          <w:tcPr>
            <w:tcW w:w="1481" w:type="dxa"/>
            <w:noWrap w:val="0"/>
            <w:vAlign w:val="top"/>
          </w:tcPr>
          <w:p>
            <w:pPr>
              <w:keepNext/>
              <w:keepLines/>
              <w:jc w:val="center"/>
              <w:rPr>
                <w:ins w:id="4393" w:author="China Unicom" w:date="2025-05-27T17:36:57Z"/>
                <w:rFonts w:ascii="Arial" w:hAnsi="Arial" w:eastAsia="等线"/>
                <w:b/>
                <w:sz w:val="18"/>
              </w:rPr>
            </w:pPr>
            <w:ins w:id="4394" w:author="China Unicom" w:date="2025-05-27T17:36:57Z">
              <w:r>
                <w:rPr>
                  <w:rFonts w:ascii="Arial" w:hAnsi="Arial" w:eastAsia="等线"/>
                  <w:b/>
                  <w:sz w:val="18"/>
                </w:rPr>
                <w:t>Tolerance</w:t>
              </w:r>
            </w:ins>
          </w:p>
          <w:p>
            <w:pPr>
              <w:keepNext/>
              <w:keepLines/>
              <w:jc w:val="center"/>
              <w:rPr>
                <w:ins w:id="4395" w:author="China Unicom" w:date="2025-05-27T17:36:57Z"/>
                <w:rFonts w:ascii="Arial" w:hAnsi="Arial" w:eastAsia="等线"/>
                <w:b/>
                <w:sz w:val="18"/>
              </w:rPr>
            </w:pPr>
            <w:ins w:id="4396" w:author="China Unicom" w:date="2025-05-27T17:36:57Z">
              <w:r>
                <w:rPr>
                  <w:rFonts w:ascii="Arial" w:hAnsi="Arial" w:eastAsia="等线"/>
                  <w:b/>
                  <w:sz w:val="18"/>
                </w:rPr>
                <w:t>(dB)</w:t>
              </w:r>
            </w:ins>
          </w:p>
        </w:tc>
        <w:tc>
          <w:tcPr>
            <w:tcW w:w="1688" w:type="dxa"/>
            <w:noWrap w:val="0"/>
            <w:vAlign w:val="top"/>
          </w:tcPr>
          <w:p>
            <w:pPr>
              <w:keepNext/>
              <w:keepLines/>
              <w:jc w:val="center"/>
              <w:rPr>
                <w:ins w:id="4397" w:author="China Unicom" w:date="2025-05-27T17:36:57Z"/>
                <w:rFonts w:ascii="Arial" w:hAnsi="Arial" w:eastAsia="等线"/>
                <w:b/>
                <w:sz w:val="18"/>
              </w:rPr>
            </w:pPr>
            <w:ins w:id="4398" w:author="China Unicom" w:date="2025-05-27T17:36:57Z">
              <w:r>
                <w:rPr>
                  <w:rFonts w:ascii="Arial" w:hAnsi="Arial" w:eastAsia="等线"/>
                  <w:b/>
                  <w:sz w:val="18"/>
                </w:rPr>
                <w:t>Power class 3</w:t>
              </w:r>
            </w:ins>
          </w:p>
          <w:p>
            <w:pPr>
              <w:keepNext/>
              <w:keepLines/>
              <w:jc w:val="center"/>
              <w:rPr>
                <w:ins w:id="4399" w:author="China Unicom" w:date="2025-05-27T17:36:57Z"/>
                <w:rFonts w:ascii="Arial" w:hAnsi="Arial" w:eastAsia="等线"/>
                <w:b/>
                <w:sz w:val="18"/>
              </w:rPr>
            </w:pPr>
            <w:ins w:id="4400" w:author="China Unicom" w:date="2025-05-27T17:36:57Z">
              <w:r>
                <w:rPr>
                  <w:rFonts w:ascii="Arial" w:hAnsi="Arial" w:eastAsia="等线"/>
                  <w:b/>
                  <w:sz w:val="18"/>
                </w:rPr>
                <w:t>(dBm)</w:t>
              </w:r>
            </w:ins>
          </w:p>
        </w:tc>
        <w:tc>
          <w:tcPr>
            <w:tcW w:w="1852" w:type="dxa"/>
            <w:noWrap w:val="0"/>
            <w:vAlign w:val="top"/>
          </w:tcPr>
          <w:p>
            <w:pPr>
              <w:keepNext/>
              <w:keepLines/>
              <w:jc w:val="center"/>
              <w:rPr>
                <w:ins w:id="4401" w:author="China Unicom" w:date="2025-05-27T17:36:57Z"/>
                <w:rFonts w:ascii="Arial" w:hAnsi="Arial" w:eastAsia="等线"/>
                <w:b/>
                <w:sz w:val="18"/>
              </w:rPr>
            </w:pPr>
            <w:ins w:id="4402" w:author="China Unicom" w:date="2025-05-27T17:36:57Z">
              <w:r>
                <w:rPr>
                  <w:rFonts w:ascii="Arial" w:hAnsi="Arial" w:eastAsia="等线"/>
                  <w:b/>
                  <w:sz w:val="18"/>
                </w:rPr>
                <w:t>Tolerance</w:t>
              </w:r>
            </w:ins>
          </w:p>
          <w:p>
            <w:pPr>
              <w:keepNext/>
              <w:keepLines/>
              <w:jc w:val="center"/>
              <w:rPr>
                <w:ins w:id="4403" w:author="China Unicom" w:date="2025-05-27T17:36:57Z"/>
                <w:rFonts w:ascii="Arial" w:hAnsi="Arial" w:eastAsia="等线"/>
                <w:b/>
                <w:sz w:val="18"/>
              </w:rPr>
            </w:pPr>
            <w:ins w:id="4404" w:author="China Unicom" w:date="2025-05-27T17:36:57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4405" w:author="China Unicom" w:date="2025-05-27T17:36:57Z"/>
        </w:trPr>
        <w:tc>
          <w:tcPr>
            <w:tcW w:w="3440" w:type="dxa"/>
            <w:noWrap w:val="0"/>
            <w:vAlign w:val="top"/>
          </w:tcPr>
          <w:p>
            <w:pPr>
              <w:keepNext/>
              <w:keepLines/>
              <w:jc w:val="center"/>
              <w:rPr>
                <w:ins w:id="4406" w:author="China Unicom" w:date="2025-05-27T17:36:57Z"/>
                <w:rFonts w:ascii="Arial" w:hAnsi="Arial" w:eastAsia="等线"/>
                <w:sz w:val="18"/>
                <w:lang w:eastAsia="fi-FI"/>
              </w:rPr>
            </w:pPr>
            <w:ins w:id="4407" w:author="China Unicom" w:date="2025-05-27T17:36:57Z">
              <w:r>
                <w:rPr>
                  <w:rFonts w:ascii="Arial" w:hAnsi="Arial" w:eastAsia="等线"/>
                  <w:sz w:val="18"/>
                  <w:lang w:eastAsia="fi-FI"/>
                </w:rPr>
                <w:t>DC_11A_n78A</w:t>
              </w:r>
            </w:ins>
          </w:p>
        </w:tc>
        <w:tc>
          <w:tcPr>
            <w:tcW w:w="1578" w:type="dxa"/>
            <w:noWrap w:val="0"/>
            <w:vAlign w:val="top"/>
          </w:tcPr>
          <w:p>
            <w:pPr>
              <w:keepNext/>
              <w:keepLines/>
              <w:jc w:val="center"/>
              <w:rPr>
                <w:ins w:id="4408" w:author="China Unicom" w:date="2025-05-27T17:36:57Z"/>
                <w:rFonts w:ascii="Arial" w:hAnsi="Arial" w:eastAsia="等线"/>
                <w:sz w:val="18"/>
              </w:rPr>
            </w:pPr>
            <w:ins w:id="4409" w:author="China Unicom" w:date="2025-05-27T17:36:57Z">
              <w:r>
                <w:rPr>
                  <w:rFonts w:ascii="Arial" w:hAnsi="Arial" w:eastAsia="等线"/>
                  <w:sz w:val="18"/>
                  <w:lang w:eastAsia="zh-CN"/>
                </w:rPr>
                <w:t>26</w:t>
              </w:r>
            </w:ins>
            <w:ins w:id="4410" w:author="China Unicom" w:date="2025-05-27T17:36:57Z">
              <w:r>
                <w:rPr>
                  <w:rFonts w:ascii="Arial" w:hAnsi="Arial" w:eastAsia="等线"/>
                  <w:sz w:val="18"/>
                  <w:vertAlign w:val="superscript"/>
                  <w:lang w:eastAsia="zh-CN"/>
                </w:rPr>
                <w:t>6</w:t>
              </w:r>
            </w:ins>
          </w:p>
        </w:tc>
        <w:tc>
          <w:tcPr>
            <w:tcW w:w="1481" w:type="dxa"/>
            <w:noWrap w:val="0"/>
            <w:vAlign w:val="top"/>
          </w:tcPr>
          <w:p>
            <w:pPr>
              <w:keepNext/>
              <w:keepLines/>
              <w:jc w:val="center"/>
              <w:rPr>
                <w:ins w:id="4411" w:author="China Unicom" w:date="2025-05-27T17:36:57Z"/>
                <w:rFonts w:ascii="Arial" w:hAnsi="Arial" w:eastAsia="等线"/>
                <w:sz w:val="18"/>
              </w:rPr>
            </w:pPr>
            <w:ins w:id="4412" w:author="China Unicom" w:date="2025-05-27T17:36:57Z">
              <w:r>
                <w:rPr>
                  <w:rFonts w:ascii="Arial" w:hAnsi="Arial"/>
                  <w:sz w:val="18"/>
                </w:rPr>
                <w:t>+2/-3</w:t>
              </w:r>
            </w:ins>
          </w:p>
        </w:tc>
        <w:tc>
          <w:tcPr>
            <w:tcW w:w="1688" w:type="dxa"/>
            <w:noWrap w:val="0"/>
            <w:vAlign w:val="top"/>
          </w:tcPr>
          <w:p>
            <w:pPr>
              <w:keepNext/>
              <w:keepLines/>
              <w:jc w:val="center"/>
              <w:rPr>
                <w:ins w:id="4413" w:author="China Unicom" w:date="2025-05-27T17:36:57Z"/>
                <w:rFonts w:ascii="Arial" w:hAnsi="Arial" w:eastAsia="等线"/>
                <w:sz w:val="18"/>
              </w:rPr>
            </w:pPr>
            <w:ins w:id="4414" w:author="China Unicom" w:date="2025-05-27T17:36:57Z">
              <w:r>
                <w:rPr>
                  <w:rFonts w:ascii="Arial" w:hAnsi="Arial" w:eastAsia="等线"/>
                  <w:sz w:val="18"/>
                </w:rPr>
                <w:t>23</w:t>
              </w:r>
            </w:ins>
          </w:p>
        </w:tc>
        <w:tc>
          <w:tcPr>
            <w:tcW w:w="1852" w:type="dxa"/>
            <w:noWrap w:val="0"/>
            <w:vAlign w:val="top"/>
          </w:tcPr>
          <w:p>
            <w:pPr>
              <w:keepNext/>
              <w:keepLines/>
              <w:jc w:val="center"/>
              <w:rPr>
                <w:ins w:id="4415" w:author="China Unicom" w:date="2025-05-27T17:36:57Z"/>
                <w:rFonts w:ascii="Arial" w:hAnsi="Arial" w:eastAsia="等线"/>
                <w:sz w:val="18"/>
              </w:rPr>
            </w:pPr>
            <w:ins w:id="4416" w:author="China Unicom" w:date="2025-05-27T17:36:57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4417" w:author="China Unicom" w:date="2025-05-27T17:36:57Z"/>
        </w:trPr>
        <w:tc>
          <w:tcPr>
            <w:tcW w:w="10039" w:type="dxa"/>
            <w:gridSpan w:val="5"/>
            <w:noWrap w:val="0"/>
            <w:vAlign w:val="top"/>
          </w:tcPr>
          <w:p>
            <w:pPr>
              <w:keepNext/>
              <w:keepLines/>
              <w:ind w:left="851" w:hanging="851"/>
              <w:rPr>
                <w:ins w:id="4418" w:author="China Unicom" w:date="2025-05-27T17:36:57Z"/>
                <w:rFonts w:ascii="Arial" w:hAnsi="Arial" w:eastAsia="等线"/>
                <w:sz w:val="18"/>
                <w:lang w:eastAsia="zh-TW"/>
              </w:rPr>
            </w:pPr>
            <w:ins w:id="4419" w:author="China Unicom" w:date="2025-05-27T17:36:57Z">
              <w:r>
                <w:rPr>
                  <w:rFonts w:ascii="Arial" w:hAnsi="Arial" w:eastAsia="等线"/>
                  <w:sz w:val="18"/>
                </w:rPr>
                <w:t>NOTE 6</w:t>
              </w:r>
            </w:ins>
            <w:ins w:id="4420" w:author="China Unicom" w:date="2025-05-27T17:36:57Z">
              <w:r>
                <w:rPr>
                  <w:rFonts w:ascii="Arial" w:hAnsi="Arial" w:eastAsia="等线"/>
                  <w:sz w:val="18"/>
                  <w:lang w:eastAsia="zh-CN"/>
                </w:rPr>
                <w:t>:</w:t>
              </w:r>
            </w:ins>
            <w:ins w:id="4421" w:author="China Unicom" w:date="2025-05-27T17:36:57Z">
              <w:r>
                <w:rPr>
                  <w:rFonts w:ascii="Arial" w:hAnsi="Arial" w:eastAsia="等线"/>
                  <w:sz w:val="18"/>
                </w:rPr>
                <w:t xml:space="preserve"> </w:t>
              </w:r>
            </w:ins>
            <w:ins w:id="4422" w:author="China Unicom" w:date="2025-05-27T17:36:57Z">
              <w:r>
                <w:rPr>
                  <w:rFonts w:ascii="Arial" w:hAnsi="Arial" w:eastAsia="等线"/>
                  <w:sz w:val="18"/>
                </w:rPr>
                <w:tab/>
              </w:r>
            </w:ins>
            <w:ins w:id="4423" w:author="China Unicom" w:date="2025-05-27T17:36:57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4424" w:author="China Unicom" w:date="2025-05-27T17:36:57Z"/>
                <w:rFonts w:ascii="Arial" w:hAnsi="Arial" w:eastAsia="等线"/>
                <w:sz w:val="18"/>
              </w:rPr>
            </w:pPr>
          </w:p>
        </w:tc>
      </w:tr>
    </w:tbl>
    <w:p>
      <w:pPr>
        <w:rPr>
          <w:ins w:id="4425" w:author="China Unicom" w:date="2025-05-27T17:36:57Z"/>
        </w:rPr>
      </w:pPr>
    </w:p>
    <w:p>
      <w:pPr>
        <w:pStyle w:val="4"/>
        <w:rPr>
          <w:ins w:id="4426" w:author="China Unicom" w:date="2025-05-27T17:36:57Z"/>
          <w:lang w:eastAsia="ja-JP"/>
        </w:rPr>
      </w:pPr>
      <w:ins w:id="4427" w:author="China Unicom" w:date="2025-05-27T17:36:57Z">
        <w:bookmarkStart w:id="478" w:name="_Toc14927"/>
        <w:r>
          <w:rPr/>
          <w:t>5</w:t>
        </w:r>
      </w:ins>
      <w:ins w:id="4428" w:author="China Unicom" w:date="2025-05-27T17:37:05Z">
        <w:r>
          <w:rPr>
            <w:rFonts w:hint="eastAsia"/>
            <w:lang w:eastAsia="zh-CN"/>
          </w:rPr>
          <w:t>.25</w:t>
        </w:r>
      </w:ins>
      <w:ins w:id="4429" w:author="China Unicom" w:date="2025-05-27T17:36:57Z">
        <w:r>
          <w:rPr/>
          <w:t>.</w:t>
        </w:r>
      </w:ins>
      <w:ins w:id="4430" w:author="China Unicom" w:date="2025-05-27T17:36:57Z">
        <w:r>
          <w:rPr>
            <w:rFonts w:hint="eastAsia"/>
            <w:lang w:eastAsia="zh-CN"/>
          </w:rPr>
          <w:t>3</w:t>
        </w:r>
      </w:ins>
      <w:ins w:id="4431" w:author="China Unicom" w:date="2025-05-27T17:36:57Z">
        <w:r>
          <w:rPr>
            <w:rFonts w:ascii="Courier New" w:hAnsi="Courier New"/>
            <w:sz w:val="22"/>
            <w:szCs w:val="22"/>
            <w:lang w:eastAsia="sv-SE"/>
          </w:rPr>
          <w:tab/>
        </w:r>
      </w:ins>
      <w:ins w:id="4432" w:author="China Unicom" w:date="2025-05-27T17:36:57Z">
        <w:r>
          <w:rPr>
            <w:lang w:eastAsia="ja-JP"/>
          </w:rPr>
          <w:t>REFSENS requirements</w:t>
        </w:r>
        <w:bookmarkEnd w:id="478"/>
      </w:ins>
    </w:p>
    <w:p>
      <w:pPr>
        <w:rPr>
          <w:ins w:id="4433" w:author="China Unicom" w:date="2025-05-27T17:36:57Z"/>
          <w:highlight w:val="yellow"/>
          <w:lang w:eastAsia="zh-TW"/>
        </w:rPr>
      </w:pPr>
      <w:ins w:id="4434" w:author="China Unicom" w:date="2025-05-27T17:36:57Z">
        <w:r>
          <w:rPr>
            <w:lang w:eastAsia="zh-TW"/>
          </w:rPr>
          <w:t xml:space="preserve">There is no REFSENS exceptions or MSD requirements due to higher power UL DC. </w:t>
        </w:r>
      </w:ins>
    </w:p>
    <w:p>
      <w:pPr>
        <w:rPr>
          <w:ins w:id="4435" w:author="China Unicom" w:date="2025-05-27T17:36:57Z"/>
          <w:lang w:eastAsia="zh-TW"/>
        </w:rPr>
      </w:pPr>
    </w:p>
    <w:p>
      <w:pPr>
        <w:pStyle w:val="4"/>
        <w:rPr>
          <w:ins w:id="4436" w:author="China Unicom" w:date="2025-05-27T17:36:57Z"/>
          <w:lang w:eastAsia="ja-JP"/>
        </w:rPr>
      </w:pPr>
      <w:ins w:id="4437" w:author="China Unicom" w:date="2025-05-27T17:36:57Z">
        <w:bookmarkStart w:id="479" w:name="_Toc17961"/>
        <w:r>
          <w:rPr>
            <w:lang w:eastAsia="ja-JP"/>
          </w:rPr>
          <w:t>5</w:t>
        </w:r>
      </w:ins>
      <w:ins w:id="4438" w:author="China Unicom" w:date="2025-05-27T17:37:05Z">
        <w:r>
          <w:rPr>
            <w:rFonts w:hint="eastAsia"/>
            <w:lang w:eastAsia="zh-CN"/>
          </w:rPr>
          <w:t>.25</w:t>
        </w:r>
      </w:ins>
      <w:ins w:id="4439" w:author="China Unicom" w:date="2025-05-27T17:36:57Z">
        <w:r>
          <w:rPr>
            <w:lang w:eastAsia="ja-JP"/>
          </w:rPr>
          <w:t>.4</w:t>
        </w:r>
      </w:ins>
      <w:ins w:id="4440" w:author="China Unicom" w:date="2025-05-27T17:36:57Z">
        <w:r>
          <w:rPr>
            <w:lang w:eastAsia="ja-JP"/>
          </w:rPr>
          <w:tab/>
        </w:r>
      </w:ins>
      <w:ins w:id="4441" w:author="China Unicom" w:date="2025-05-27T17:36:57Z">
        <w:r>
          <w:rPr>
            <w:lang w:eastAsia="ja-JP"/>
          </w:rPr>
          <w:t>∆TIB and ∆RIB values</w:t>
        </w:r>
        <w:bookmarkEnd w:id="479"/>
      </w:ins>
    </w:p>
    <w:p>
      <w:pPr>
        <w:rPr>
          <w:ins w:id="4442" w:author="China Unicom" w:date="2025-05-27T17:36:57Z"/>
          <w:lang w:eastAsia="ja-JP"/>
        </w:rPr>
      </w:pPr>
      <w:ins w:id="4443" w:author="China Unicom" w:date="2025-05-27T17:36:57Z">
        <w:r>
          <w:rPr>
            <w:lang w:eastAsia="ja-JP"/>
          </w:rPr>
          <w:t>There is no change by comparing to the values for PC3 CA, so this section is omitted.</w:t>
        </w:r>
      </w:ins>
    </w:p>
    <w:p>
      <w:pPr>
        <w:rPr>
          <w:ins w:id="4444" w:author="China Unicom" w:date="2025-05-27T17:36:29Z"/>
          <w:lang w:eastAsia="ja-JP"/>
        </w:rPr>
      </w:pPr>
    </w:p>
    <w:p>
      <w:pPr>
        <w:pStyle w:val="3"/>
        <w:rPr>
          <w:ins w:id="4445" w:author="China Unicom" w:date="2025-05-27T17:37:24Z"/>
          <w:lang w:eastAsia="zh-CN"/>
        </w:rPr>
      </w:pPr>
      <w:ins w:id="4446" w:author="China Unicom" w:date="2025-05-27T17:37:24Z">
        <w:bookmarkStart w:id="480" w:name="_Toc24317"/>
        <w:r>
          <w:rPr>
            <w:rFonts w:hint="eastAsia"/>
            <w:lang w:eastAsia="zh-CN"/>
          </w:rPr>
          <w:t>5</w:t>
        </w:r>
      </w:ins>
      <w:ins w:id="4447" w:author="China Unicom" w:date="2025-05-27T17:37:31Z">
        <w:r>
          <w:rPr>
            <w:rFonts w:hint="eastAsia"/>
            <w:lang w:eastAsia="zh-CN"/>
          </w:rPr>
          <w:t>.26</w:t>
        </w:r>
      </w:ins>
      <w:ins w:id="4448" w:author="China Unicom" w:date="2025-05-27T17:37:24Z">
        <w:r>
          <w:rPr/>
          <w:tab/>
        </w:r>
      </w:ins>
      <w:ins w:id="4449" w:author="China Unicom" w:date="2025-05-27T17:37:24Z">
        <w:r>
          <w:rPr>
            <w:lang w:eastAsia="zh-CN"/>
          </w:rPr>
          <w:t>DC_39A_n78A</w:t>
        </w:r>
        <w:bookmarkEnd w:id="480"/>
      </w:ins>
    </w:p>
    <w:p>
      <w:pPr>
        <w:pStyle w:val="4"/>
        <w:rPr>
          <w:ins w:id="4450" w:author="China Unicom" w:date="2025-05-27T17:37:24Z"/>
          <w:lang w:eastAsia="zh-CN"/>
        </w:rPr>
      </w:pPr>
      <w:ins w:id="4451" w:author="China Unicom" w:date="2025-05-27T17:37:24Z">
        <w:bookmarkStart w:id="481" w:name="_Toc17099"/>
        <w:r>
          <w:rPr>
            <w:lang w:eastAsia="zh-CN"/>
          </w:rPr>
          <w:t>5</w:t>
        </w:r>
      </w:ins>
      <w:ins w:id="4452" w:author="China Unicom" w:date="2025-05-27T17:37:32Z">
        <w:r>
          <w:rPr>
            <w:rFonts w:hint="eastAsia"/>
            <w:lang w:eastAsia="zh-CN"/>
          </w:rPr>
          <w:t>.26</w:t>
        </w:r>
      </w:ins>
      <w:ins w:id="4453" w:author="China Unicom" w:date="2025-05-27T17:37:24Z">
        <w:r>
          <w:rPr>
            <w:lang w:eastAsia="zh-CN"/>
          </w:rPr>
          <w:t>.</w:t>
        </w:r>
      </w:ins>
      <w:ins w:id="4454" w:author="China Unicom" w:date="2025-05-27T17:37:24Z">
        <w:r>
          <w:rPr>
            <w:rFonts w:hint="eastAsia"/>
            <w:lang w:eastAsia="zh-CN"/>
          </w:rPr>
          <w:t>1</w:t>
        </w:r>
      </w:ins>
      <w:ins w:id="4455" w:author="China Unicom" w:date="2025-05-27T17:37:24Z">
        <w:r>
          <w:rPr>
            <w:lang w:eastAsia="zh-CN"/>
          </w:rPr>
          <w:tab/>
        </w:r>
      </w:ins>
      <w:ins w:id="4456" w:author="China Unicom" w:date="2025-05-27T17:37:24Z">
        <w:r>
          <w:rPr>
            <w:lang w:eastAsia="zh-CN"/>
          </w:rPr>
          <w:t>Configuration</w:t>
        </w:r>
      </w:ins>
      <w:ins w:id="4457" w:author="China Unicom" w:date="2025-05-27T17:37:24Z">
        <w:r>
          <w:rPr>
            <w:rFonts w:hint="eastAsia"/>
            <w:lang w:eastAsia="zh-CN"/>
          </w:rPr>
          <w:t>s</w:t>
        </w:r>
        <w:bookmarkEnd w:id="481"/>
      </w:ins>
    </w:p>
    <w:p>
      <w:pPr>
        <w:pStyle w:val="50"/>
        <w:rPr>
          <w:ins w:id="4458" w:author="China Unicom" w:date="2025-05-27T17:37:24Z"/>
        </w:rPr>
      </w:pPr>
      <w:ins w:id="4459" w:author="China Unicom" w:date="2025-05-27T17:37:24Z">
        <w:r>
          <w:rPr/>
          <w:t>Table 5</w:t>
        </w:r>
      </w:ins>
      <w:ins w:id="4460" w:author="China Unicom" w:date="2025-05-27T17:37:32Z">
        <w:r>
          <w:rPr>
            <w:rFonts w:hint="eastAsia" w:cs="Arial"/>
            <w:lang w:eastAsia="zh-CN"/>
          </w:rPr>
          <w:t>.26</w:t>
        </w:r>
      </w:ins>
      <w:ins w:id="4461" w:author="China Unicom" w:date="2025-05-27T17:37:24Z">
        <w:r>
          <w:rPr>
            <w:rFonts w:eastAsia="等线" w:cs="Arial"/>
            <w:lang w:eastAsia="zh-CN"/>
          </w:rPr>
          <w:t>.1</w:t>
        </w:r>
      </w:ins>
      <w:ins w:id="4462" w:author="China Unicom" w:date="2025-05-27T17:37:24Z">
        <w:r>
          <w:rPr>
            <w:rFonts w:eastAsia="等线" w:cs="Arial"/>
          </w:rPr>
          <w:t>-1</w:t>
        </w:r>
      </w:ins>
      <w:ins w:id="4463" w:author="China Unicom" w:date="2025-05-27T17:37:24Z">
        <w:r>
          <w:rPr/>
          <w:t>: Inter-band EN-DC configurations within FR1 (two bands)</w:t>
        </w:r>
      </w:ins>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4464" w:author="China Unicom" w:date="2025-05-27T17:37:24Z"/>
        </w:trPr>
        <w:tc>
          <w:tcPr>
            <w:tcW w:w="2463" w:type="dxa"/>
            <w:shd w:val="clear" w:color="auto" w:fill="auto"/>
            <w:noWrap w:val="0"/>
            <w:vAlign w:val="top"/>
          </w:tcPr>
          <w:p>
            <w:pPr>
              <w:keepNext/>
              <w:keepLines/>
              <w:jc w:val="center"/>
              <w:rPr>
                <w:ins w:id="4465" w:author="China Unicom" w:date="2025-05-27T17:37:24Z"/>
                <w:rFonts w:ascii="Arial" w:hAnsi="Arial"/>
                <w:b/>
                <w:sz w:val="18"/>
                <w:lang w:eastAsia="fi-FI"/>
              </w:rPr>
            </w:pPr>
            <w:ins w:id="4466" w:author="China Unicom" w:date="2025-05-27T17:37:24Z">
              <w:r>
                <w:rPr>
                  <w:rFonts w:ascii="Arial" w:hAnsi="Arial"/>
                  <w:b/>
                  <w:sz w:val="18"/>
                  <w:lang w:eastAsia="fi-FI"/>
                </w:rPr>
                <w:t>EN-DC</w:t>
              </w:r>
            </w:ins>
          </w:p>
          <w:p>
            <w:pPr>
              <w:keepNext/>
              <w:keepLines/>
              <w:jc w:val="center"/>
              <w:rPr>
                <w:ins w:id="4467" w:author="China Unicom" w:date="2025-05-27T17:37:24Z"/>
                <w:rFonts w:ascii="Arial" w:hAnsi="Arial"/>
                <w:b/>
                <w:sz w:val="18"/>
                <w:lang w:eastAsia="fi-FI"/>
              </w:rPr>
            </w:pPr>
            <w:ins w:id="4468" w:author="China Unicom" w:date="2025-05-27T17:37:24Z">
              <w:r>
                <w:rPr>
                  <w:rFonts w:ascii="Arial" w:hAnsi="Arial"/>
                  <w:b/>
                  <w:sz w:val="18"/>
                  <w:lang w:eastAsia="fi-FI"/>
                </w:rPr>
                <w:t>configuration</w:t>
              </w:r>
            </w:ins>
          </w:p>
        </w:tc>
        <w:tc>
          <w:tcPr>
            <w:tcW w:w="2280" w:type="dxa"/>
            <w:shd w:val="clear" w:color="auto" w:fill="auto"/>
            <w:noWrap w:val="0"/>
            <w:vAlign w:val="top"/>
          </w:tcPr>
          <w:p>
            <w:pPr>
              <w:keepNext/>
              <w:keepLines/>
              <w:jc w:val="center"/>
              <w:rPr>
                <w:ins w:id="4469" w:author="China Unicom" w:date="2025-05-27T17:37:24Z"/>
                <w:rFonts w:ascii="Arial" w:hAnsi="Arial"/>
                <w:b/>
                <w:sz w:val="18"/>
                <w:lang w:val="fr-FR" w:eastAsia="fi-FI"/>
              </w:rPr>
            </w:pPr>
            <w:ins w:id="4470" w:author="China Unicom" w:date="2025-05-27T17:37:24Z">
              <w:r>
                <w:rPr>
                  <w:rFonts w:ascii="Arial" w:hAnsi="Arial"/>
                  <w:b/>
                  <w:sz w:val="18"/>
                  <w:lang w:val="fr-FR" w:eastAsia="fi-FI"/>
                </w:rPr>
                <w:t>Uplink EN-DC</w:t>
              </w:r>
            </w:ins>
          </w:p>
          <w:p>
            <w:pPr>
              <w:keepNext/>
              <w:keepLines/>
              <w:jc w:val="center"/>
              <w:rPr>
                <w:ins w:id="4471" w:author="China Unicom" w:date="2025-05-27T17:37:24Z"/>
                <w:rFonts w:ascii="Arial" w:hAnsi="Arial"/>
                <w:b/>
                <w:sz w:val="18"/>
                <w:lang w:val="fr-FR" w:eastAsia="fi-FI"/>
              </w:rPr>
            </w:pPr>
            <w:ins w:id="4472" w:author="China Unicom" w:date="2025-05-27T17:37:24Z">
              <w:r>
                <w:rPr>
                  <w:rFonts w:ascii="Arial" w:hAnsi="Arial"/>
                  <w:b/>
                  <w:sz w:val="18"/>
                  <w:lang w:val="fr-FR" w:eastAsia="fi-FI"/>
                </w:rPr>
                <w:t>configuration</w:t>
              </w:r>
            </w:ins>
          </w:p>
          <w:p>
            <w:pPr>
              <w:keepNext/>
              <w:keepLines/>
              <w:jc w:val="center"/>
              <w:rPr>
                <w:ins w:id="4473" w:author="China Unicom" w:date="2025-05-27T17:37:24Z"/>
                <w:rFonts w:ascii="Arial" w:hAnsi="Arial"/>
                <w:b/>
                <w:sz w:val="18"/>
                <w:lang w:val="fr-FR" w:eastAsia="fi-FI"/>
              </w:rPr>
            </w:pPr>
            <w:ins w:id="4474" w:author="China Unicom" w:date="2025-05-27T17:37:24Z">
              <w:r>
                <w:rPr>
                  <w:rFonts w:ascii="Arial" w:hAnsi="Arial"/>
                  <w:b/>
                  <w:sz w:val="18"/>
                  <w:lang w:val="fr-FR" w:eastAsia="fi-FI"/>
                </w:rPr>
                <w:t>(NOTE 1)</w:t>
              </w:r>
            </w:ins>
          </w:p>
        </w:tc>
        <w:tc>
          <w:tcPr>
            <w:tcW w:w="2738" w:type="dxa"/>
            <w:shd w:val="clear" w:color="auto" w:fill="auto"/>
            <w:noWrap w:val="0"/>
            <w:vAlign w:val="top"/>
          </w:tcPr>
          <w:p>
            <w:pPr>
              <w:keepNext/>
              <w:keepLines/>
              <w:jc w:val="center"/>
              <w:rPr>
                <w:ins w:id="4475" w:author="China Unicom" w:date="2025-05-27T17:37:24Z"/>
                <w:rFonts w:ascii="Arial" w:hAnsi="Arial"/>
                <w:b/>
                <w:sz w:val="18"/>
                <w:lang w:eastAsia="fi-FI"/>
              </w:rPr>
            </w:pPr>
            <w:ins w:id="4476" w:author="China Unicom" w:date="2025-05-27T17:37:24Z">
              <w:r>
                <w:rPr>
                  <w:rFonts w:ascii="Arial" w:hAnsi="Arial"/>
                  <w:b/>
                  <w:sz w:val="18"/>
                  <w:lang w:eastAsia="fi-FI"/>
                </w:rPr>
                <w:t>Single UL allowed</w:t>
              </w:r>
            </w:ins>
          </w:p>
        </w:tc>
        <w:tc>
          <w:tcPr>
            <w:tcW w:w="2720" w:type="dxa"/>
            <w:noWrap w:val="0"/>
            <w:vAlign w:val="top"/>
          </w:tcPr>
          <w:p>
            <w:pPr>
              <w:keepNext/>
              <w:keepLines/>
              <w:jc w:val="center"/>
              <w:rPr>
                <w:ins w:id="4477" w:author="China Unicom" w:date="2025-05-27T17:37:24Z"/>
                <w:rFonts w:ascii="Arial" w:hAnsi="Arial"/>
                <w:b/>
                <w:sz w:val="18"/>
                <w:lang w:eastAsia="fi-FI"/>
              </w:rPr>
            </w:pPr>
            <w:ins w:id="4478" w:author="China Unicom" w:date="2025-05-27T17:37:24Z">
              <w:r>
                <w:rPr>
                  <w:rFonts w:ascii="Arial" w:hAnsi="Arial"/>
                  <w:b/>
                  <w:sz w:val="18"/>
                  <w:lang w:eastAsia="fi-FI"/>
                </w:rPr>
                <w:t>DL interruption allowed</w:t>
              </w:r>
            </w:ins>
          </w:p>
          <w:p>
            <w:pPr>
              <w:keepNext/>
              <w:keepLines/>
              <w:jc w:val="center"/>
              <w:rPr>
                <w:ins w:id="4479" w:author="China Unicom" w:date="2025-05-27T17:37:24Z"/>
                <w:rFonts w:ascii="Arial" w:hAnsi="Arial"/>
                <w:b/>
                <w:sz w:val="18"/>
                <w:lang w:eastAsia="fi-FI"/>
              </w:rPr>
            </w:pPr>
            <w:ins w:id="4480" w:author="China Unicom" w:date="2025-05-27T17:37:24Z">
              <w:r>
                <w:rPr>
                  <w:rFonts w:ascii="Arial" w:hAnsi="Arial"/>
                  <w:b/>
                  <w:sz w:val="18"/>
                  <w:lang w:eastAsia="fi-FI"/>
                </w:rPr>
                <w:t xml:space="preserve">(Note </w:t>
              </w:r>
            </w:ins>
            <w:ins w:id="4481" w:author="China Unicom" w:date="2025-05-27T17:37:24Z">
              <w:r>
                <w:rPr>
                  <w:rFonts w:ascii="Arial" w:hAnsi="Arial"/>
                  <w:b/>
                  <w:sz w:val="18"/>
                  <w:lang w:eastAsia="zh-CN"/>
                </w:rPr>
                <w:t>14</w:t>
              </w:r>
            </w:ins>
            <w:ins w:id="4482" w:author="China Unicom" w:date="2025-05-27T17:37:24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4483" w:author="China Unicom" w:date="2025-05-27T17:37:24Z"/>
        </w:trPr>
        <w:tc>
          <w:tcPr>
            <w:tcW w:w="2463" w:type="dxa"/>
            <w:shd w:val="clear" w:color="auto" w:fill="auto"/>
            <w:noWrap/>
            <w:vAlign w:val="top"/>
          </w:tcPr>
          <w:p>
            <w:pPr>
              <w:keepNext/>
              <w:keepLines/>
              <w:jc w:val="center"/>
              <w:rPr>
                <w:ins w:id="4484" w:author="China Unicom" w:date="2025-05-27T17:37:24Z"/>
                <w:rFonts w:ascii="Arial" w:hAnsi="Arial" w:eastAsia="等线"/>
                <w:sz w:val="18"/>
                <w:lang w:eastAsia="fi-FI"/>
              </w:rPr>
            </w:pPr>
            <w:ins w:id="4485" w:author="China Unicom" w:date="2025-05-27T17:37:24Z">
              <w:r>
                <w:rPr>
                  <w:rFonts w:ascii="Arial" w:hAnsi="Arial" w:eastAsia="等线"/>
                  <w:sz w:val="18"/>
                  <w:lang w:eastAsia="fi-FI"/>
                </w:rPr>
                <w:t>DC_39A_n78A</w:t>
              </w:r>
            </w:ins>
            <w:ins w:id="4486" w:author="China Unicom" w:date="2025-05-27T17:37:24Z">
              <w:r>
                <w:rPr>
                  <w:rFonts w:ascii="Arial" w:hAnsi="Arial" w:eastAsia="等线"/>
                  <w:sz w:val="18"/>
                  <w:vertAlign w:val="superscript"/>
                  <w:lang w:eastAsia="fi-FI"/>
                </w:rPr>
                <w:t>5,7</w:t>
              </w:r>
            </w:ins>
          </w:p>
          <w:p>
            <w:pPr>
              <w:keepNext/>
              <w:keepLines/>
              <w:jc w:val="center"/>
              <w:rPr>
                <w:ins w:id="4487" w:author="China Unicom" w:date="2025-05-27T17:37:24Z"/>
                <w:rFonts w:ascii="Arial" w:hAnsi="Arial"/>
                <w:sz w:val="18"/>
                <w:szCs w:val="18"/>
              </w:rPr>
            </w:pPr>
          </w:p>
        </w:tc>
        <w:tc>
          <w:tcPr>
            <w:tcW w:w="2280" w:type="dxa"/>
            <w:shd w:val="clear" w:color="auto" w:fill="auto"/>
            <w:noWrap w:val="0"/>
            <w:vAlign w:val="top"/>
          </w:tcPr>
          <w:p>
            <w:pPr>
              <w:keepNext/>
              <w:keepLines/>
              <w:jc w:val="center"/>
              <w:rPr>
                <w:ins w:id="4488" w:author="China Unicom" w:date="2025-05-27T17:37:24Z"/>
                <w:rFonts w:ascii="Arial" w:hAnsi="Arial"/>
                <w:sz w:val="18"/>
                <w:szCs w:val="18"/>
                <w:lang w:eastAsia="fi-FI"/>
              </w:rPr>
            </w:pPr>
            <w:ins w:id="4489" w:author="China Unicom" w:date="2025-05-27T17:37:24Z">
              <w:r>
                <w:rPr>
                  <w:rFonts w:ascii="Arial" w:hAnsi="Arial" w:eastAsia="等线"/>
                  <w:sz w:val="18"/>
                  <w:lang w:eastAsia="fi-FI"/>
                </w:rPr>
                <w:t>DC_39A_n78A</w:t>
              </w:r>
            </w:ins>
          </w:p>
        </w:tc>
        <w:tc>
          <w:tcPr>
            <w:tcW w:w="2738" w:type="dxa"/>
            <w:shd w:val="clear" w:color="auto" w:fill="auto"/>
            <w:noWrap/>
            <w:vAlign w:val="top"/>
          </w:tcPr>
          <w:p>
            <w:pPr>
              <w:keepNext/>
              <w:keepLines/>
              <w:jc w:val="center"/>
              <w:rPr>
                <w:ins w:id="4490" w:author="China Unicom" w:date="2025-05-27T17:37:24Z"/>
                <w:rFonts w:ascii="Arial" w:hAnsi="Arial"/>
                <w:sz w:val="18"/>
                <w:szCs w:val="18"/>
              </w:rPr>
            </w:pPr>
            <w:ins w:id="4491" w:author="China Unicom" w:date="2025-05-27T17:37:24Z">
              <w:r>
                <w:rPr>
                  <w:rFonts w:ascii="Arial" w:hAnsi="Arial"/>
                  <w:sz w:val="18"/>
                  <w:szCs w:val="18"/>
                </w:rPr>
                <w:t>No</w:t>
              </w:r>
            </w:ins>
          </w:p>
        </w:tc>
        <w:tc>
          <w:tcPr>
            <w:tcW w:w="2720" w:type="dxa"/>
            <w:noWrap w:val="0"/>
            <w:vAlign w:val="top"/>
          </w:tcPr>
          <w:p>
            <w:pPr>
              <w:keepNext/>
              <w:keepLines/>
              <w:jc w:val="center"/>
              <w:rPr>
                <w:ins w:id="4492" w:author="China Unicom" w:date="2025-05-27T17:37:24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4493" w:author="China Unicom" w:date="2025-05-27T17:37:24Z"/>
        </w:trPr>
        <w:tc>
          <w:tcPr>
            <w:tcW w:w="10201" w:type="dxa"/>
            <w:gridSpan w:val="4"/>
            <w:shd w:val="clear" w:color="auto" w:fill="auto"/>
            <w:noWrap/>
            <w:vAlign w:val="top"/>
          </w:tcPr>
          <w:p>
            <w:pPr>
              <w:keepNext/>
              <w:keepLines/>
              <w:rPr>
                <w:ins w:id="4494" w:author="China Unicom" w:date="2025-05-27T17:37:24Z"/>
                <w:rFonts w:ascii="Arial" w:hAnsi="Arial"/>
                <w:sz w:val="18"/>
              </w:rPr>
            </w:pPr>
            <w:ins w:id="4495" w:author="China Unicom" w:date="2025-05-27T17:37:24Z">
              <w:r>
                <w:rPr>
                  <w:rFonts w:ascii="Arial" w:hAnsi="Arial"/>
                  <w:sz w:val="18"/>
                </w:rPr>
                <w:t>NOTE 1:</w:t>
              </w:r>
            </w:ins>
            <w:ins w:id="4496" w:author="China Unicom" w:date="2025-05-27T17:37:24Z">
              <w:r>
                <w:rPr>
                  <w:rFonts w:ascii="Arial" w:hAnsi="Arial"/>
                  <w:sz w:val="18"/>
                </w:rPr>
                <w:tab/>
              </w:r>
            </w:ins>
            <w:ins w:id="4497" w:author="China Unicom" w:date="2025-05-27T17:37:24Z">
              <w:r>
                <w:rPr>
                  <w:rFonts w:ascii="Arial" w:hAnsi="Arial"/>
                  <w:sz w:val="18"/>
                </w:rPr>
                <w:t>Uplink EN-DC configurations are the configurations supported by the present release of specifications.</w:t>
              </w:r>
            </w:ins>
          </w:p>
          <w:p>
            <w:pPr>
              <w:keepNext/>
              <w:keepLines/>
              <w:rPr>
                <w:ins w:id="4498" w:author="China Unicom" w:date="2025-05-27T17:37:24Z"/>
                <w:rFonts w:ascii="Arial" w:hAnsi="Arial" w:eastAsia="宋体" w:cs="Arial"/>
                <w:sz w:val="18"/>
                <w:szCs w:val="18"/>
                <w:lang w:val="en-US" w:eastAsia="zh-CN"/>
              </w:rPr>
            </w:pPr>
            <w:ins w:id="4499" w:author="China Unicom" w:date="2025-05-27T17:37:24Z">
              <w:r>
                <w:rPr>
                  <w:rFonts w:ascii="Arial" w:hAnsi="Arial" w:eastAsia="宋体" w:cs="Arial"/>
                  <w:sz w:val="18"/>
                  <w:szCs w:val="18"/>
                  <w:lang w:val="en-US" w:eastAsia="zh-CN"/>
                </w:rPr>
                <w:t>NOTE 5: The frequency range above 3600 MHz for Band n78 is not used in this combination.</w:t>
              </w:r>
            </w:ins>
          </w:p>
          <w:p>
            <w:pPr>
              <w:keepNext/>
              <w:keepLines/>
              <w:rPr>
                <w:ins w:id="4500" w:author="China Unicom" w:date="2025-05-27T17:37:24Z"/>
                <w:rFonts w:ascii="Arial" w:hAnsi="Arial"/>
                <w:sz w:val="18"/>
                <w:lang w:eastAsia="ja-JP"/>
              </w:rPr>
            </w:pPr>
            <w:ins w:id="4501" w:author="China Unicom" w:date="2025-05-27T17:37:24Z">
              <w:r>
                <w:rPr>
                  <w:rFonts w:ascii="Arial" w:hAnsi="Arial" w:eastAsia="宋体" w:cs="Arial"/>
                  <w:sz w:val="18"/>
                  <w:szCs w:val="18"/>
                  <w:lang w:val="en-US" w:eastAsia="zh-CN"/>
                </w:rPr>
                <w:t>NOTE 7: Applicable for UE supporting inter-band EN-DC with mandatory simultaneous Rx/Tx capability.</w:t>
              </w:r>
            </w:ins>
          </w:p>
        </w:tc>
      </w:tr>
    </w:tbl>
    <w:p>
      <w:pPr>
        <w:rPr>
          <w:ins w:id="4502" w:author="China Unicom" w:date="2025-05-27T17:37:24Z"/>
          <w:lang w:eastAsia="zh-CN"/>
        </w:rPr>
      </w:pPr>
    </w:p>
    <w:p>
      <w:pPr>
        <w:pStyle w:val="4"/>
        <w:rPr>
          <w:ins w:id="4503" w:author="China Unicom" w:date="2025-05-27T17:37:24Z"/>
          <w:lang w:val="en-US" w:eastAsia="zh-CN"/>
        </w:rPr>
      </w:pPr>
      <w:ins w:id="4504" w:author="China Unicom" w:date="2025-05-27T17:37:24Z">
        <w:bookmarkStart w:id="482" w:name="_Toc8755"/>
        <w:r>
          <w:rPr>
            <w:lang w:eastAsia="zh-CN"/>
          </w:rPr>
          <w:t>5</w:t>
        </w:r>
      </w:ins>
      <w:ins w:id="4505" w:author="China Unicom" w:date="2025-05-27T17:37:33Z">
        <w:r>
          <w:rPr>
            <w:rFonts w:hint="eastAsia"/>
            <w:lang w:eastAsia="zh-CN"/>
          </w:rPr>
          <w:t>.26</w:t>
        </w:r>
      </w:ins>
      <w:ins w:id="4506" w:author="China Unicom" w:date="2025-05-27T17:37:24Z">
        <w:r>
          <w:rPr>
            <w:lang w:eastAsia="zh-CN"/>
          </w:rPr>
          <w:t>.</w:t>
        </w:r>
      </w:ins>
      <w:ins w:id="4507" w:author="China Unicom" w:date="2025-05-27T17:37:24Z">
        <w:r>
          <w:rPr>
            <w:rFonts w:hint="eastAsia"/>
            <w:lang w:eastAsia="zh-CN"/>
          </w:rPr>
          <w:t>2</w:t>
        </w:r>
      </w:ins>
      <w:ins w:id="4508" w:author="China Unicom" w:date="2025-05-27T17:37:24Z">
        <w:r>
          <w:rPr>
            <w:lang w:eastAsia="zh-CN"/>
          </w:rPr>
          <w:tab/>
        </w:r>
      </w:ins>
      <w:ins w:id="4509" w:author="China Unicom" w:date="2025-05-27T17:37:24Z">
        <w:r>
          <w:rPr>
            <w:lang w:val="en-US" w:eastAsia="zh-CN"/>
          </w:rPr>
          <w:t>Maximum output power</w:t>
        </w:r>
        <w:bookmarkEnd w:id="482"/>
      </w:ins>
    </w:p>
    <w:p>
      <w:pPr>
        <w:keepNext/>
        <w:spacing w:before="120" w:after="120"/>
        <w:jc w:val="center"/>
        <w:rPr>
          <w:ins w:id="4510" w:author="China Unicom" w:date="2025-05-27T17:37:24Z"/>
          <w:rFonts w:ascii="Arial" w:hAnsi="Arial" w:eastAsia="Yu Mincho" w:cs="Arial"/>
          <w:sz w:val="28"/>
          <w:szCs w:val="28"/>
          <w:lang w:eastAsia="ja-JP"/>
        </w:rPr>
      </w:pPr>
      <w:ins w:id="4511" w:author="China Unicom" w:date="2025-05-27T17:37:24Z">
        <w:r>
          <w:rPr>
            <w:rFonts w:ascii="Arial" w:hAnsi="Arial" w:eastAsia="等线" w:cs="Arial"/>
            <w:b/>
          </w:rPr>
          <w:t xml:space="preserve">Table </w:t>
        </w:r>
      </w:ins>
      <w:ins w:id="4512" w:author="China Unicom" w:date="2025-05-27T17:37:24Z">
        <w:r>
          <w:rPr>
            <w:rFonts w:ascii="Arial" w:hAnsi="Arial" w:eastAsia="等线" w:cs="Arial"/>
            <w:b/>
            <w:lang w:eastAsia="zh-CN"/>
          </w:rPr>
          <w:t>5</w:t>
        </w:r>
      </w:ins>
      <w:ins w:id="4513" w:author="China Unicom" w:date="2025-05-27T17:37:33Z">
        <w:r>
          <w:rPr>
            <w:rFonts w:hint="eastAsia" w:ascii="Arial" w:hAnsi="Arial" w:cs="Arial"/>
            <w:b/>
            <w:lang w:eastAsia="zh-CN"/>
          </w:rPr>
          <w:t>.26</w:t>
        </w:r>
      </w:ins>
      <w:ins w:id="4514" w:author="China Unicom" w:date="2025-05-27T17:37:24Z">
        <w:r>
          <w:rPr>
            <w:rFonts w:ascii="Arial" w:hAnsi="Arial" w:eastAsia="等线" w:cs="Arial"/>
            <w:b/>
            <w:lang w:eastAsia="zh-CN"/>
          </w:rPr>
          <w:t>.2</w:t>
        </w:r>
      </w:ins>
      <w:ins w:id="4515" w:author="China Unicom" w:date="2025-05-27T17:37:24Z">
        <w:r>
          <w:rPr>
            <w:rFonts w:ascii="Arial" w:hAnsi="Arial" w:eastAsia="等线" w:cs="Arial"/>
            <w:b/>
          </w:rPr>
          <w:t>-1:</w:t>
        </w:r>
      </w:ins>
      <w:ins w:id="4516" w:author="China Unicom" w:date="2025-05-27T17:37:24Z">
        <w:r>
          <w:rPr>
            <w:rFonts w:eastAsia="等线"/>
          </w:rPr>
          <w:t xml:space="preserve"> </w:t>
        </w:r>
      </w:ins>
      <w:ins w:id="4517" w:author="China Unicom" w:date="2025-05-27T17:37:24Z">
        <w:r>
          <w:rPr>
            <w:rFonts w:ascii="Arial" w:hAnsi="Arial" w:eastAsia="等线" w:cs="Arial"/>
            <w:b/>
          </w:rPr>
          <w:t>Maximum output power for inter-band EN-DC (two bands)</w:t>
        </w:r>
      </w:ins>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4518" w:author="China Unicom" w:date="2025-05-27T17:37:24Z"/>
        </w:trPr>
        <w:tc>
          <w:tcPr>
            <w:tcW w:w="3440" w:type="dxa"/>
            <w:noWrap w:val="0"/>
            <w:vAlign w:val="top"/>
          </w:tcPr>
          <w:p>
            <w:pPr>
              <w:keepNext/>
              <w:keepLines/>
              <w:jc w:val="center"/>
              <w:rPr>
                <w:ins w:id="4519" w:author="China Unicom" w:date="2025-05-27T17:37:24Z"/>
                <w:rFonts w:ascii="Arial" w:hAnsi="Arial" w:eastAsia="等线"/>
                <w:b/>
                <w:sz w:val="18"/>
              </w:rPr>
            </w:pPr>
            <w:ins w:id="4520" w:author="China Unicom" w:date="2025-05-27T17:37:24Z">
              <w:r>
                <w:rPr>
                  <w:rFonts w:ascii="Arial" w:hAnsi="Arial" w:eastAsia="等线"/>
                  <w:b/>
                  <w:sz w:val="18"/>
                </w:rPr>
                <w:t>EN-DC configuration</w:t>
              </w:r>
            </w:ins>
          </w:p>
        </w:tc>
        <w:tc>
          <w:tcPr>
            <w:tcW w:w="1578" w:type="dxa"/>
            <w:noWrap w:val="0"/>
            <w:vAlign w:val="top"/>
          </w:tcPr>
          <w:p>
            <w:pPr>
              <w:keepNext/>
              <w:keepLines/>
              <w:jc w:val="center"/>
              <w:rPr>
                <w:ins w:id="4521" w:author="China Unicom" w:date="2025-05-27T17:37:24Z"/>
                <w:rFonts w:ascii="Arial" w:hAnsi="Arial" w:eastAsia="等线"/>
                <w:b/>
                <w:sz w:val="18"/>
              </w:rPr>
            </w:pPr>
            <w:ins w:id="4522" w:author="China Unicom" w:date="2025-05-27T17:37:24Z">
              <w:r>
                <w:rPr>
                  <w:rFonts w:ascii="Arial" w:hAnsi="Arial" w:eastAsia="等线"/>
                  <w:b/>
                  <w:sz w:val="18"/>
                </w:rPr>
                <w:t xml:space="preserve">Power class </w:t>
              </w:r>
            </w:ins>
            <w:ins w:id="4523" w:author="China Unicom" w:date="2025-05-27T17:37:24Z">
              <w:r>
                <w:rPr>
                  <w:rFonts w:ascii="Arial" w:hAnsi="Arial" w:eastAsia="等线"/>
                  <w:b/>
                  <w:sz w:val="18"/>
                  <w:lang w:eastAsia="zh-CN"/>
                </w:rPr>
                <w:t>2</w:t>
              </w:r>
            </w:ins>
          </w:p>
          <w:p>
            <w:pPr>
              <w:keepNext/>
              <w:keepLines/>
              <w:jc w:val="center"/>
              <w:rPr>
                <w:ins w:id="4524" w:author="China Unicom" w:date="2025-05-27T17:37:24Z"/>
                <w:rFonts w:ascii="Arial" w:hAnsi="Arial" w:eastAsia="等线"/>
                <w:b/>
                <w:sz w:val="18"/>
              </w:rPr>
            </w:pPr>
            <w:ins w:id="4525" w:author="China Unicom" w:date="2025-05-27T17:37:24Z">
              <w:r>
                <w:rPr>
                  <w:rFonts w:ascii="Arial" w:hAnsi="Arial" w:eastAsia="等线"/>
                  <w:b/>
                  <w:sz w:val="18"/>
                </w:rPr>
                <w:t>(dBm)</w:t>
              </w:r>
            </w:ins>
          </w:p>
        </w:tc>
        <w:tc>
          <w:tcPr>
            <w:tcW w:w="1481" w:type="dxa"/>
            <w:noWrap w:val="0"/>
            <w:vAlign w:val="top"/>
          </w:tcPr>
          <w:p>
            <w:pPr>
              <w:keepNext/>
              <w:keepLines/>
              <w:jc w:val="center"/>
              <w:rPr>
                <w:ins w:id="4526" w:author="China Unicom" w:date="2025-05-27T17:37:24Z"/>
                <w:rFonts w:ascii="Arial" w:hAnsi="Arial" w:eastAsia="等线"/>
                <w:b/>
                <w:sz w:val="18"/>
              </w:rPr>
            </w:pPr>
            <w:ins w:id="4527" w:author="China Unicom" w:date="2025-05-27T17:37:24Z">
              <w:r>
                <w:rPr>
                  <w:rFonts w:ascii="Arial" w:hAnsi="Arial" w:eastAsia="等线"/>
                  <w:b/>
                  <w:sz w:val="18"/>
                </w:rPr>
                <w:t>Tolerance</w:t>
              </w:r>
            </w:ins>
          </w:p>
          <w:p>
            <w:pPr>
              <w:keepNext/>
              <w:keepLines/>
              <w:jc w:val="center"/>
              <w:rPr>
                <w:ins w:id="4528" w:author="China Unicom" w:date="2025-05-27T17:37:24Z"/>
                <w:rFonts w:ascii="Arial" w:hAnsi="Arial" w:eastAsia="等线"/>
                <w:b/>
                <w:sz w:val="18"/>
              </w:rPr>
            </w:pPr>
            <w:ins w:id="4529" w:author="China Unicom" w:date="2025-05-27T17:37:24Z">
              <w:r>
                <w:rPr>
                  <w:rFonts w:ascii="Arial" w:hAnsi="Arial" w:eastAsia="等线"/>
                  <w:b/>
                  <w:sz w:val="18"/>
                </w:rPr>
                <w:t>(dB)</w:t>
              </w:r>
            </w:ins>
          </w:p>
        </w:tc>
        <w:tc>
          <w:tcPr>
            <w:tcW w:w="1688" w:type="dxa"/>
            <w:noWrap w:val="0"/>
            <w:vAlign w:val="top"/>
          </w:tcPr>
          <w:p>
            <w:pPr>
              <w:keepNext/>
              <w:keepLines/>
              <w:jc w:val="center"/>
              <w:rPr>
                <w:ins w:id="4530" w:author="China Unicom" w:date="2025-05-27T17:37:24Z"/>
                <w:rFonts w:ascii="Arial" w:hAnsi="Arial" w:eastAsia="等线"/>
                <w:b/>
                <w:sz w:val="18"/>
              </w:rPr>
            </w:pPr>
            <w:ins w:id="4531" w:author="China Unicom" w:date="2025-05-27T17:37:24Z">
              <w:r>
                <w:rPr>
                  <w:rFonts w:ascii="Arial" w:hAnsi="Arial" w:eastAsia="等线"/>
                  <w:b/>
                  <w:sz w:val="18"/>
                </w:rPr>
                <w:t>Power class 3</w:t>
              </w:r>
            </w:ins>
          </w:p>
          <w:p>
            <w:pPr>
              <w:keepNext/>
              <w:keepLines/>
              <w:jc w:val="center"/>
              <w:rPr>
                <w:ins w:id="4532" w:author="China Unicom" w:date="2025-05-27T17:37:24Z"/>
                <w:rFonts w:ascii="Arial" w:hAnsi="Arial" w:eastAsia="等线"/>
                <w:b/>
                <w:sz w:val="18"/>
              </w:rPr>
            </w:pPr>
            <w:ins w:id="4533" w:author="China Unicom" w:date="2025-05-27T17:37:24Z">
              <w:r>
                <w:rPr>
                  <w:rFonts w:ascii="Arial" w:hAnsi="Arial" w:eastAsia="等线"/>
                  <w:b/>
                  <w:sz w:val="18"/>
                </w:rPr>
                <w:t>(dBm)</w:t>
              </w:r>
            </w:ins>
          </w:p>
        </w:tc>
        <w:tc>
          <w:tcPr>
            <w:tcW w:w="1852" w:type="dxa"/>
            <w:noWrap w:val="0"/>
            <w:vAlign w:val="top"/>
          </w:tcPr>
          <w:p>
            <w:pPr>
              <w:keepNext/>
              <w:keepLines/>
              <w:jc w:val="center"/>
              <w:rPr>
                <w:ins w:id="4534" w:author="China Unicom" w:date="2025-05-27T17:37:24Z"/>
                <w:rFonts w:ascii="Arial" w:hAnsi="Arial" w:eastAsia="等线"/>
                <w:b/>
                <w:sz w:val="18"/>
              </w:rPr>
            </w:pPr>
            <w:ins w:id="4535" w:author="China Unicom" w:date="2025-05-27T17:37:24Z">
              <w:r>
                <w:rPr>
                  <w:rFonts w:ascii="Arial" w:hAnsi="Arial" w:eastAsia="等线"/>
                  <w:b/>
                  <w:sz w:val="18"/>
                </w:rPr>
                <w:t>Tolerance</w:t>
              </w:r>
            </w:ins>
          </w:p>
          <w:p>
            <w:pPr>
              <w:keepNext/>
              <w:keepLines/>
              <w:jc w:val="center"/>
              <w:rPr>
                <w:ins w:id="4536" w:author="China Unicom" w:date="2025-05-27T17:37:24Z"/>
                <w:rFonts w:ascii="Arial" w:hAnsi="Arial" w:eastAsia="等线"/>
                <w:b/>
                <w:sz w:val="18"/>
              </w:rPr>
            </w:pPr>
            <w:ins w:id="4537" w:author="China Unicom" w:date="2025-05-27T17:37:24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4538" w:author="China Unicom" w:date="2025-05-27T17:37:24Z"/>
        </w:trPr>
        <w:tc>
          <w:tcPr>
            <w:tcW w:w="3440" w:type="dxa"/>
            <w:noWrap w:val="0"/>
            <w:vAlign w:val="top"/>
          </w:tcPr>
          <w:p>
            <w:pPr>
              <w:keepNext/>
              <w:keepLines/>
              <w:jc w:val="center"/>
              <w:rPr>
                <w:ins w:id="4539" w:author="China Unicom" w:date="2025-05-27T17:37:24Z"/>
                <w:rFonts w:ascii="Arial" w:hAnsi="Arial" w:eastAsia="等线"/>
                <w:sz w:val="18"/>
                <w:lang w:eastAsia="fi-FI"/>
              </w:rPr>
            </w:pPr>
            <w:ins w:id="4540" w:author="China Unicom" w:date="2025-05-27T17:37:24Z">
              <w:r>
                <w:rPr>
                  <w:rFonts w:ascii="Arial" w:hAnsi="Arial" w:eastAsia="等线"/>
                  <w:sz w:val="18"/>
                  <w:lang w:eastAsia="fi-FI"/>
                </w:rPr>
                <w:t>DC_39A_n78A</w:t>
              </w:r>
            </w:ins>
          </w:p>
        </w:tc>
        <w:tc>
          <w:tcPr>
            <w:tcW w:w="1578" w:type="dxa"/>
            <w:noWrap w:val="0"/>
            <w:vAlign w:val="top"/>
          </w:tcPr>
          <w:p>
            <w:pPr>
              <w:keepNext/>
              <w:keepLines/>
              <w:jc w:val="center"/>
              <w:rPr>
                <w:ins w:id="4541" w:author="China Unicom" w:date="2025-05-27T17:37:24Z"/>
                <w:rFonts w:ascii="Arial" w:hAnsi="Arial" w:eastAsia="等线"/>
                <w:sz w:val="18"/>
              </w:rPr>
            </w:pPr>
            <w:ins w:id="4542" w:author="China Unicom" w:date="2025-05-27T17:37:24Z">
              <w:r>
                <w:rPr>
                  <w:rFonts w:ascii="Arial" w:hAnsi="Arial" w:eastAsia="等线"/>
                  <w:sz w:val="18"/>
                  <w:lang w:eastAsia="zh-CN"/>
                </w:rPr>
                <w:t>26</w:t>
              </w:r>
            </w:ins>
            <w:ins w:id="4543" w:author="China Unicom" w:date="2025-05-27T17:37:24Z">
              <w:r>
                <w:rPr>
                  <w:rFonts w:ascii="Arial" w:hAnsi="Arial" w:eastAsia="等线"/>
                  <w:sz w:val="18"/>
                  <w:vertAlign w:val="superscript"/>
                  <w:lang w:eastAsia="zh-CN"/>
                </w:rPr>
                <w:t>6</w:t>
              </w:r>
            </w:ins>
          </w:p>
        </w:tc>
        <w:tc>
          <w:tcPr>
            <w:tcW w:w="1481" w:type="dxa"/>
            <w:noWrap w:val="0"/>
            <w:vAlign w:val="top"/>
          </w:tcPr>
          <w:p>
            <w:pPr>
              <w:keepNext/>
              <w:keepLines/>
              <w:jc w:val="center"/>
              <w:rPr>
                <w:ins w:id="4544" w:author="China Unicom" w:date="2025-05-27T17:37:24Z"/>
                <w:rFonts w:ascii="Arial" w:hAnsi="Arial" w:eastAsia="等线"/>
                <w:sz w:val="18"/>
              </w:rPr>
            </w:pPr>
            <w:ins w:id="4545" w:author="China Unicom" w:date="2025-05-27T17:37:24Z">
              <w:r>
                <w:rPr>
                  <w:rFonts w:ascii="Arial" w:hAnsi="Arial"/>
                  <w:sz w:val="18"/>
                </w:rPr>
                <w:t>+2/-3</w:t>
              </w:r>
            </w:ins>
          </w:p>
        </w:tc>
        <w:tc>
          <w:tcPr>
            <w:tcW w:w="1688" w:type="dxa"/>
            <w:noWrap w:val="0"/>
            <w:vAlign w:val="top"/>
          </w:tcPr>
          <w:p>
            <w:pPr>
              <w:keepNext/>
              <w:keepLines/>
              <w:jc w:val="center"/>
              <w:rPr>
                <w:ins w:id="4546" w:author="China Unicom" w:date="2025-05-27T17:37:24Z"/>
                <w:rFonts w:ascii="Arial" w:hAnsi="Arial" w:eastAsia="等线"/>
                <w:sz w:val="18"/>
              </w:rPr>
            </w:pPr>
            <w:ins w:id="4547" w:author="China Unicom" w:date="2025-05-27T17:37:24Z">
              <w:r>
                <w:rPr>
                  <w:rFonts w:ascii="Arial" w:hAnsi="Arial" w:eastAsia="等线"/>
                  <w:sz w:val="18"/>
                </w:rPr>
                <w:t>23</w:t>
              </w:r>
            </w:ins>
          </w:p>
        </w:tc>
        <w:tc>
          <w:tcPr>
            <w:tcW w:w="1852" w:type="dxa"/>
            <w:noWrap w:val="0"/>
            <w:vAlign w:val="top"/>
          </w:tcPr>
          <w:p>
            <w:pPr>
              <w:keepNext/>
              <w:keepLines/>
              <w:jc w:val="center"/>
              <w:rPr>
                <w:ins w:id="4548" w:author="China Unicom" w:date="2025-05-27T17:37:24Z"/>
                <w:rFonts w:ascii="Arial" w:hAnsi="Arial" w:eastAsia="等线"/>
                <w:sz w:val="18"/>
              </w:rPr>
            </w:pPr>
            <w:ins w:id="4549" w:author="China Unicom" w:date="2025-05-27T17:37:24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4550" w:author="China Unicom" w:date="2025-05-27T17:37:24Z"/>
        </w:trPr>
        <w:tc>
          <w:tcPr>
            <w:tcW w:w="10039" w:type="dxa"/>
            <w:gridSpan w:val="5"/>
            <w:noWrap w:val="0"/>
            <w:vAlign w:val="top"/>
          </w:tcPr>
          <w:p>
            <w:pPr>
              <w:keepNext/>
              <w:keepLines/>
              <w:ind w:left="851" w:hanging="851"/>
              <w:rPr>
                <w:ins w:id="4551" w:author="China Unicom" w:date="2025-05-27T17:37:24Z"/>
                <w:rFonts w:ascii="Arial" w:hAnsi="Arial" w:eastAsia="等线"/>
                <w:sz w:val="18"/>
                <w:lang w:eastAsia="zh-TW"/>
              </w:rPr>
            </w:pPr>
            <w:ins w:id="4552" w:author="China Unicom" w:date="2025-05-27T17:37:24Z">
              <w:r>
                <w:rPr>
                  <w:rFonts w:ascii="Arial" w:hAnsi="Arial" w:eastAsia="等线"/>
                  <w:sz w:val="18"/>
                </w:rPr>
                <w:t>NOTE 6</w:t>
              </w:r>
            </w:ins>
            <w:ins w:id="4553" w:author="China Unicom" w:date="2025-05-27T17:37:24Z">
              <w:r>
                <w:rPr>
                  <w:rFonts w:ascii="Arial" w:hAnsi="Arial" w:eastAsia="等线"/>
                  <w:sz w:val="18"/>
                  <w:lang w:eastAsia="zh-CN"/>
                </w:rPr>
                <w:t>:</w:t>
              </w:r>
            </w:ins>
            <w:ins w:id="4554" w:author="China Unicom" w:date="2025-05-27T17:37:24Z">
              <w:r>
                <w:rPr>
                  <w:rFonts w:ascii="Arial" w:hAnsi="Arial" w:eastAsia="等线"/>
                  <w:sz w:val="18"/>
                </w:rPr>
                <w:t xml:space="preserve"> </w:t>
              </w:r>
            </w:ins>
            <w:ins w:id="4555" w:author="China Unicom" w:date="2025-05-27T17:37:24Z">
              <w:r>
                <w:rPr>
                  <w:rFonts w:ascii="Arial" w:hAnsi="Arial" w:eastAsia="等线"/>
                  <w:sz w:val="18"/>
                </w:rPr>
                <w:tab/>
              </w:r>
            </w:ins>
            <w:ins w:id="4556" w:author="China Unicom" w:date="2025-05-27T17:37:24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4557" w:author="China Unicom" w:date="2025-05-27T17:37:24Z"/>
                <w:rFonts w:ascii="Arial" w:hAnsi="Arial" w:eastAsia="等线"/>
                <w:sz w:val="18"/>
              </w:rPr>
            </w:pPr>
          </w:p>
        </w:tc>
      </w:tr>
    </w:tbl>
    <w:p>
      <w:pPr>
        <w:rPr>
          <w:ins w:id="4558" w:author="China Unicom" w:date="2025-05-27T17:37:24Z"/>
        </w:rPr>
      </w:pPr>
    </w:p>
    <w:p>
      <w:pPr>
        <w:pStyle w:val="4"/>
        <w:rPr>
          <w:ins w:id="4559" w:author="China Unicom" w:date="2025-05-27T17:37:24Z"/>
          <w:lang w:eastAsia="ja-JP"/>
        </w:rPr>
      </w:pPr>
      <w:ins w:id="4560" w:author="China Unicom" w:date="2025-05-27T17:37:24Z">
        <w:bookmarkStart w:id="483" w:name="_Toc25202"/>
        <w:r>
          <w:rPr/>
          <w:t>5</w:t>
        </w:r>
      </w:ins>
      <w:ins w:id="4561" w:author="China Unicom" w:date="2025-05-27T17:37:34Z">
        <w:r>
          <w:rPr>
            <w:rFonts w:hint="eastAsia"/>
            <w:lang w:eastAsia="zh-CN"/>
          </w:rPr>
          <w:t>.26</w:t>
        </w:r>
      </w:ins>
      <w:ins w:id="4562" w:author="China Unicom" w:date="2025-05-27T17:37:24Z">
        <w:r>
          <w:rPr/>
          <w:t>.</w:t>
        </w:r>
      </w:ins>
      <w:ins w:id="4563" w:author="China Unicom" w:date="2025-05-27T17:37:24Z">
        <w:r>
          <w:rPr>
            <w:rFonts w:hint="eastAsia"/>
            <w:lang w:eastAsia="zh-CN"/>
          </w:rPr>
          <w:t>3</w:t>
        </w:r>
      </w:ins>
      <w:ins w:id="4564" w:author="China Unicom" w:date="2025-05-27T17:37:24Z">
        <w:r>
          <w:rPr>
            <w:rFonts w:ascii="Courier New" w:hAnsi="Courier New"/>
            <w:sz w:val="22"/>
            <w:szCs w:val="22"/>
            <w:lang w:eastAsia="sv-SE"/>
          </w:rPr>
          <w:tab/>
        </w:r>
      </w:ins>
      <w:ins w:id="4565" w:author="China Unicom" w:date="2025-05-27T17:37:24Z">
        <w:r>
          <w:rPr>
            <w:lang w:eastAsia="ja-JP"/>
          </w:rPr>
          <w:t>REFSENS requirements</w:t>
        </w:r>
        <w:bookmarkEnd w:id="483"/>
      </w:ins>
    </w:p>
    <w:p>
      <w:pPr>
        <w:rPr>
          <w:ins w:id="4566" w:author="China Unicom" w:date="2025-05-27T17:37:24Z"/>
          <w:highlight w:val="yellow"/>
          <w:lang w:eastAsia="zh-TW"/>
        </w:rPr>
      </w:pPr>
      <w:ins w:id="4567" w:author="China Unicom" w:date="2025-05-27T17:37:24Z">
        <w:r>
          <w:rPr>
            <w:lang w:eastAsia="zh-TW"/>
          </w:rPr>
          <w:t xml:space="preserve">There is no REFSENS exceptions or MSD requirements due to higher power UL DC. </w:t>
        </w:r>
      </w:ins>
    </w:p>
    <w:p>
      <w:pPr>
        <w:rPr>
          <w:ins w:id="4568" w:author="China Unicom" w:date="2025-05-27T17:37:24Z"/>
          <w:lang w:eastAsia="zh-CN"/>
        </w:rPr>
      </w:pPr>
    </w:p>
    <w:p>
      <w:pPr>
        <w:pStyle w:val="4"/>
        <w:rPr>
          <w:ins w:id="4569" w:author="China Unicom" w:date="2025-05-27T17:37:24Z"/>
          <w:lang w:eastAsia="ja-JP"/>
        </w:rPr>
      </w:pPr>
      <w:ins w:id="4570" w:author="China Unicom" w:date="2025-05-27T17:37:24Z">
        <w:bookmarkStart w:id="484" w:name="_Toc18817"/>
        <w:r>
          <w:rPr>
            <w:lang w:eastAsia="ja-JP"/>
          </w:rPr>
          <w:t>5</w:t>
        </w:r>
      </w:ins>
      <w:ins w:id="4571" w:author="China Unicom" w:date="2025-05-27T17:37:34Z">
        <w:r>
          <w:rPr>
            <w:rFonts w:hint="eastAsia"/>
            <w:lang w:eastAsia="zh-CN"/>
          </w:rPr>
          <w:t>.26</w:t>
        </w:r>
      </w:ins>
      <w:ins w:id="4572" w:author="China Unicom" w:date="2025-05-27T17:37:24Z">
        <w:r>
          <w:rPr>
            <w:lang w:eastAsia="ja-JP"/>
          </w:rPr>
          <w:t>.4</w:t>
        </w:r>
      </w:ins>
      <w:ins w:id="4573" w:author="China Unicom" w:date="2025-05-27T17:37:24Z">
        <w:r>
          <w:rPr>
            <w:lang w:eastAsia="ja-JP"/>
          </w:rPr>
          <w:tab/>
        </w:r>
      </w:ins>
      <w:ins w:id="4574" w:author="China Unicom" w:date="2025-05-27T17:37:24Z">
        <w:r>
          <w:rPr>
            <w:lang w:eastAsia="ja-JP"/>
          </w:rPr>
          <w:t>∆TIB and ∆RIB values</w:t>
        </w:r>
        <w:bookmarkEnd w:id="484"/>
      </w:ins>
    </w:p>
    <w:p>
      <w:pPr>
        <w:rPr>
          <w:ins w:id="4575" w:author="China Unicom" w:date="2025-05-27T17:37:24Z"/>
          <w:lang w:eastAsia="ja-JP"/>
        </w:rPr>
      </w:pPr>
      <w:ins w:id="4576" w:author="China Unicom" w:date="2025-05-27T17:37:24Z">
        <w:r>
          <w:rPr>
            <w:lang w:eastAsia="ja-JP"/>
          </w:rPr>
          <w:t>There is no change by comparing to the values for PC3 CA, so this section is omitted.</w:t>
        </w:r>
      </w:ins>
    </w:p>
    <w:p>
      <w:pPr>
        <w:rPr>
          <w:ins w:id="4577" w:author="China Unicom" w:date="2025-05-27T17:37:24Z"/>
          <w:lang w:eastAsia="ja-JP"/>
        </w:rPr>
      </w:pPr>
    </w:p>
    <w:p>
      <w:pPr>
        <w:pStyle w:val="3"/>
        <w:numPr>
          <w:ilvl w:val="0"/>
          <w:numId w:val="0"/>
        </w:numPr>
        <w:spacing w:before="120"/>
        <w:rPr>
          <w:ins w:id="4578" w:author="China Unicom" w:date="2025-05-27T17:38:05Z"/>
          <w:lang w:val="en-US" w:eastAsia="zh-CN"/>
        </w:rPr>
      </w:pPr>
      <w:ins w:id="4579" w:author="China Unicom" w:date="2025-05-27T17:38:05Z">
        <w:bookmarkStart w:id="485" w:name="_Toc4961"/>
        <w:r>
          <w:rPr>
            <w:lang w:val="en-US" w:eastAsia="zh-CN"/>
          </w:rPr>
          <w:t>5</w:t>
        </w:r>
      </w:ins>
      <w:ins w:id="4580" w:author="China Unicom" w:date="2025-05-27T17:39:02Z">
        <w:r>
          <w:rPr>
            <w:rFonts w:hint="eastAsia"/>
            <w:lang w:val="en-US" w:eastAsia="zh-CN"/>
          </w:rPr>
          <w:t>.27</w:t>
        </w:r>
      </w:ins>
      <w:ins w:id="4581" w:author="China Unicom" w:date="2025-05-27T17:38:05Z">
        <w:r>
          <w:rPr>
            <w:lang w:val="en-US" w:eastAsia="zh-CN"/>
          </w:rPr>
          <w:t xml:space="preserve"> DC_8-41_n77</w:t>
        </w:r>
        <w:bookmarkEnd w:id="485"/>
      </w:ins>
    </w:p>
    <w:p>
      <w:pPr>
        <w:pStyle w:val="4"/>
        <w:spacing w:before="120"/>
        <w:rPr>
          <w:ins w:id="4583" w:author="China Unicom" w:date="2025-05-27T17:38:05Z"/>
          <w:lang w:val="en-US" w:eastAsia="zh-CN"/>
        </w:rPr>
        <w:pPrChange w:id="4582" w:author="China Unicom" w:date="2025-05-27T17:38:37Z">
          <w:pPr>
            <w:pStyle w:val="3"/>
            <w:numPr>
              <w:ilvl w:val="0"/>
              <w:numId w:val="0"/>
            </w:numPr>
            <w:spacing w:before="120"/>
          </w:pPr>
        </w:pPrChange>
      </w:pPr>
      <w:ins w:id="4584" w:author="China Unicom" w:date="2025-05-27T17:38:05Z">
        <w:bookmarkStart w:id="486" w:name="_Toc5443"/>
        <w:r>
          <w:rPr>
            <w:lang w:eastAsia="zh-CN"/>
          </w:rPr>
          <w:t>5</w:t>
        </w:r>
      </w:ins>
      <w:ins w:id="4585" w:author="China Unicom" w:date="2025-05-27T17:39:03Z">
        <w:r>
          <w:rPr>
            <w:rFonts w:hint="eastAsia"/>
            <w:lang w:eastAsia="zh-CN"/>
          </w:rPr>
          <w:t>.27</w:t>
        </w:r>
      </w:ins>
      <w:ins w:id="4586" w:author="China Unicom" w:date="2025-05-27T17:38:05Z">
        <w:r>
          <w:rPr>
            <w:rFonts w:hint="eastAsia"/>
            <w:lang w:eastAsia="zh-CN"/>
          </w:rPr>
          <w:t>.</w:t>
        </w:r>
      </w:ins>
      <w:ins w:id="4587" w:author="China Unicom" w:date="2025-05-27T17:38:05Z">
        <w:r>
          <w:rPr>
            <w:lang w:eastAsia="zh-CN"/>
          </w:rPr>
          <w:t>1</w:t>
        </w:r>
      </w:ins>
      <w:ins w:id="4588" w:author="China Unicom" w:date="2025-05-27T17:38:05Z">
        <w:r>
          <w:rPr>
            <w:lang w:eastAsia="zh-CN"/>
          </w:rPr>
          <w:tab/>
        </w:r>
      </w:ins>
      <w:ins w:id="4589" w:author="China Unicom" w:date="2025-05-27T17:38:05Z">
        <w:r>
          <w:rPr>
            <w:lang w:eastAsia="zh-CN"/>
          </w:rPr>
          <w:t>Configuration for DC</w:t>
        </w:r>
        <w:bookmarkEnd w:id="486"/>
      </w:ins>
    </w:p>
    <w:p>
      <w:pPr>
        <w:keepNext/>
        <w:keepLines/>
        <w:spacing w:before="60"/>
        <w:jc w:val="center"/>
        <w:rPr>
          <w:ins w:id="4590" w:author="China Unicom" w:date="2025-05-27T17:38:05Z"/>
          <w:rFonts w:ascii="Arial" w:hAnsi="Arial" w:eastAsia="游明朝"/>
          <w:b/>
        </w:rPr>
      </w:pPr>
      <w:ins w:id="4591" w:author="China Unicom" w:date="2025-05-27T17:38:05Z">
        <w:r>
          <w:rPr>
            <w:rFonts w:ascii="Arial" w:hAnsi="Arial" w:eastAsia="游明朝"/>
            <w:b/>
          </w:rPr>
          <w:t>Table 5</w:t>
        </w:r>
      </w:ins>
      <w:ins w:id="4592" w:author="China Unicom" w:date="2025-05-27T17:39:04Z">
        <w:r>
          <w:rPr>
            <w:rFonts w:hint="eastAsia" w:ascii="Arial" w:hAnsi="Arial" w:eastAsia="宋体"/>
            <w:b/>
            <w:lang w:eastAsia="zh-CN"/>
          </w:rPr>
          <w:t>.27</w:t>
        </w:r>
      </w:ins>
      <w:ins w:id="4593" w:author="China Unicom" w:date="2025-05-27T17:38:05Z">
        <w:r>
          <w:rPr>
            <w:rFonts w:ascii="Arial" w:hAnsi="Arial" w:eastAsia="游明朝"/>
            <w:b/>
          </w:rPr>
          <w:t>.1-1: Inter-band EN-DC configurations within FR1 (three bands)</w:t>
        </w:r>
      </w:ins>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4594" w:author="China Unicom" w:date="2025-05-27T17:38:05Z"/>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ins w:id="4595" w:author="China Unicom" w:date="2025-05-27T17:38:05Z"/>
                <w:rFonts w:ascii="Arial" w:hAnsi="Arial" w:eastAsia="游明朝"/>
                <w:b/>
                <w:sz w:val="18"/>
                <w:lang w:eastAsia="fi-FI"/>
              </w:rPr>
            </w:pPr>
            <w:ins w:id="4596" w:author="China Unicom" w:date="2025-05-27T17:38:05Z">
              <w:r>
                <w:rPr>
                  <w:rFonts w:ascii="Arial" w:hAnsi="Arial" w:eastAsia="游明朝"/>
                  <w:b/>
                  <w:sz w:val="18"/>
                  <w:lang w:eastAsia="fi-FI"/>
                </w:rPr>
                <w:t>EN-DC</w:t>
              </w:r>
            </w:ins>
          </w:p>
          <w:p>
            <w:pPr>
              <w:keepLines/>
              <w:spacing w:after="0"/>
              <w:jc w:val="center"/>
              <w:rPr>
                <w:ins w:id="4597" w:author="China Unicom" w:date="2025-05-27T17:38:05Z"/>
                <w:rFonts w:ascii="Arial" w:hAnsi="Arial" w:eastAsia="游明朝"/>
                <w:b/>
                <w:sz w:val="18"/>
                <w:lang w:eastAsia="fi-FI"/>
              </w:rPr>
            </w:pPr>
            <w:ins w:id="4598" w:author="China Unicom" w:date="2025-05-27T17:38:05Z">
              <w:r>
                <w:rPr>
                  <w:rFonts w:ascii="Arial" w:hAnsi="Arial" w:eastAsia="游明朝"/>
                  <w:b/>
                  <w:sz w:val="18"/>
                  <w:lang w:eastAsia="fi-FI"/>
                </w:rPr>
                <w:t>configuration</w:t>
              </w:r>
            </w:ins>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ins w:id="4599" w:author="China Unicom" w:date="2025-05-27T17:38:05Z"/>
                <w:rFonts w:ascii="Arial" w:hAnsi="Arial" w:eastAsia="游明朝"/>
                <w:b/>
                <w:sz w:val="18"/>
                <w:lang w:val="fr-FR" w:eastAsia="fi-FI"/>
              </w:rPr>
            </w:pPr>
            <w:ins w:id="4600" w:author="China Unicom" w:date="2025-05-27T17:38:05Z">
              <w:r>
                <w:rPr>
                  <w:rFonts w:ascii="Arial" w:hAnsi="Arial" w:eastAsia="游明朝"/>
                  <w:b/>
                  <w:sz w:val="18"/>
                  <w:lang w:val="fr-FR" w:eastAsia="fi-FI"/>
                </w:rPr>
                <w:t>Uplink EN-DC</w:t>
              </w:r>
            </w:ins>
          </w:p>
          <w:p>
            <w:pPr>
              <w:keepLines/>
              <w:spacing w:after="0"/>
              <w:jc w:val="center"/>
              <w:rPr>
                <w:ins w:id="4601" w:author="China Unicom" w:date="2025-05-27T17:38:05Z"/>
                <w:rFonts w:ascii="Arial" w:hAnsi="Arial" w:eastAsia="游明朝"/>
                <w:b/>
                <w:sz w:val="18"/>
                <w:lang w:val="fr-FR" w:eastAsia="fi-FI"/>
              </w:rPr>
            </w:pPr>
            <w:ins w:id="4602" w:author="China Unicom" w:date="2025-05-27T17:38:05Z">
              <w:r>
                <w:rPr>
                  <w:rFonts w:ascii="Arial" w:hAnsi="Arial" w:eastAsia="游明朝"/>
                  <w:b/>
                  <w:sz w:val="18"/>
                  <w:lang w:val="fr-FR" w:eastAsia="fi-FI"/>
                </w:rPr>
                <w:t>configuration</w:t>
              </w:r>
            </w:ins>
          </w:p>
          <w:p>
            <w:pPr>
              <w:keepLines/>
              <w:spacing w:after="0"/>
              <w:jc w:val="center"/>
              <w:rPr>
                <w:ins w:id="4603" w:author="China Unicom" w:date="2025-05-27T17:38:05Z"/>
                <w:rFonts w:ascii="Arial" w:hAnsi="Arial" w:eastAsia="游明朝"/>
                <w:b/>
                <w:sz w:val="18"/>
                <w:lang w:val="fr-FR" w:eastAsia="fi-FI"/>
              </w:rPr>
            </w:pPr>
            <w:ins w:id="4604" w:author="China Unicom" w:date="2025-05-27T17:38:05Z">
              <w:r>
                <w:rPr>
                  <w:rFonts w:ascii="Arial" w:hAnsi="Arial" w:eastAsia="游明朝"/>
                  <w:b/>
                  <w:sz w:val="18"/>
                  <w:lang w:val="fr-FR" w:eastAsia="fi-FI"/>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4605" w:author="China Unicom" w:date="2025-05-27T17:38:05Z"/>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ins w:id="4606" w:author="China Unicom" w:date="2025-05-27T17:38:05Z"/>
                <w:rFonts w:ascii="Arial" w:hAnsi="Arial" w:eastAsia="游明朝"/>
                <w:b/>
                <w:bCs/>
                <w:color w:val="FF0000"/>
                <w:sz w:val="18"/>
                <w:vertAlign w:val="superscript"/>
                <w:lang w:val="en-US" w:eastAsia="zh-TW"/>
              </w:rPr>
            </w:pPr>
            <w:ins w:id="4607" w:author="China Unicom" w:date="2025-05-27T17:38:05Z">
              <w:r>
                <w:rPr>
                  <w:rFonts w:ascii="Arial" w:hAnsi="Arial" w:eastAsia="Malgun Gothic"/>
                  <w:b/>
                  <w:bCs/>
                  <w:sz w:val="18"/>
                  <w:lang w:eastAsia="ko-KR"/>
                </w:rPr>
                <w:t>DC_8A-41A_n77A</w:t>
              </w:r>
            </w:ins>
            <w:ins w:id="4608" w:author="China Unicom" w:date="2025-05-27T17:38:05Z">
              <w:r>
                <w:rPr>
                  <w:rFonts w:hint="eastAsia" w:ascii="Arial" w:hAnsi="Arial" w:eastAsia="游明朝"/>
                  <w:b/>
                  <w:bCs/>
                  <w:color w:val="FF0000"/>
                  <w:sz w:val="18"/>
                  <w:highlight w:val="yellow"/>
                  <w:vertAlign w:val="superscript"/>
                  <w:lang w:eastAsia="zh-TW"/>
                </w:rPr>
                <w:t>14</w:t>
              </w:r>
            </w:ins>
          </w:p>
          <w:p>
            <w:pPr>
              <w:keepNext/>
              <w:keepLines/>
              <w:spacing w:after="0"/>
              <w:jc w:val="center"/>
              <w:rPr>
                <w:ins w:id="4609" w:author="China Unicom" w:date="2025-05-27T17:38:05Z"/>
                <w:rFonts w:ascii="Arial" w:hAnsi="Arial" w:eastAsia="游明朝"/>
                <w:b/>
                <w:bCs/>
                <w:color w:val="FF0000"/>
                <w:sz w:val="18"/>
                <w:lang w:val="en-US" w:eastAsia="zh-TW"/>
              </w:rPr>
            </w:pPr>
            <w:ins w:id="4610" w:author="China Unicom" w:date="2025-05-27T17:38:05Z">
              <w:r>
                <w:rPr>
                  <w:rFonts w:ascii="Arial" w:hAnsi="Arial" w:eastAsia="游明朝"/>
                  <w:b/>
                  <w:bCs/>
                  <w:color w:val="000000" w:themeColor="text1"/>
                  <w:sz w:val="18"/>
                  <w:lang w:val="en-US" w:eastAsia="zh-TW"/>
                  <w14:textFill>
                    <w14:solidFill>
                      <w14:schemeClr w14:val="tx1"/>
                    </w14:solidFill>
                  </w14:textFill>
                </w:rPr>
                <w:t>DC_8A-41C_n77A</w:t>
              </w:r>
            </w:ins>
            <w:ins w:id="4611" w:author="China Unicom" w:date="2025-05-27T17:38:05Z">
              <w:r>
                <w:rPr>
                  <w:rFonts w:ascii="Arial" w:hAnsi="Arial" w:eastAsia="游明朝"/>
                  <w:b/>
                  <w:bCs/>
                  <w:color w:val="FF0000"/>
                  <w:sz w:val="18"/>
                  <w:highlight w:val="yellow"/>
                  <w:vertAlign w:val="superscript"/>
                  <w:lang w:val="en-US" w:eastAsia="zh-TW"/>
                </w:rPr>
                <w:t>14</w:t>
              </w:r>
            </w:ins>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ins w:id="4612" w:author="China Unicom" w:date="2025-05-27T17:38:05Z"/>
                <w:rFonts w:ascii="Arial" w:hAnsi="Arial" w:eastAsia="Malgun Gothic"/>
                <w:b/>
                <w:bCs/>
                <w:sz w:val="18"/>
                <w:lang w:eastAsia="ko-KR"/>
              </w:rPr>
            </w:pPr>
            <w:ins w:id="4613" w:author="China Unicom" w:date="2025-05-27T17:38:05Z">
              <w:r>
                <w:rPr>
                  <w:rFonts w:ascii="Arial" w:hAnsi="Arial" w:eastAsia="Malgun Gothic"/>
                  <w:b/>
                  <w:bCs/>
                  <w:sz w:val="18"/>
                  <w:lang w:eastAsia="ko-KR"/>
                </w:rPr>
                <w:t>DC_8A_n77A</w:t>
              </w:r>
            </w:ins>
            <w:ins w:id="4614" w:author="China Unicom" w:date="2025-05-27T17:38:05Z">
              <w:r>
                <w:rPr>
                  <w:rFonts w:hint="eastAsia" w:ascii="Arial" w:hAnsi="Arial" w:eastAsia="游明朝"/>
                  <w:b/>
                  <w:bCs/>
                  <w:color w:val="FF0000"/>
                  <w:sz w:val="18"/>
                  <w:highlight w:val="yellow"/>
                  <w:vertAlign w:val="superscript"/>
                  <w:lang w:eastAsia="zh-TW"/>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4615" w:author="China Unicom" w:date="2025-05-27T17:38:05Z"/>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ins w:id="4616" w:author="China Unicom" w:date="2025-05-27T17:38:05Z"/>
                <w:rFonts w:ascii="Arial" w:hAnsi="Arial" w:eastAsia="游明朝"/>
                <w:sz w:val="18"/>
                <w:lang w:eastAsia="ja-JP"/>
              </w:rPr>
            </w:pPr>
            <w:ins w:id="4617" w:author="China Unicom" w:date="2025-05-27T17:38:05Z">
              <w:r>
                <w:rPr>
                  <w:rFonts w:ascii="Arial" w:hAnsi="Arial" w:eastAsia="游明朝"/>
                  <w:sz w:val="18"/>
                  <w:lang w:eastAsia="ja-JP"/>
                </w:rPr>
                <w:t xml:space="preserve">NOTE1: </w:t>
              </w:r>
            </w:ins>
            <w:ins w:id="4618" w:author="China Unicom" w:date="2025-05-27T17:38:05Z">
              <w:r>
                <w:rPr>
                  <w:rFonts w:ascii="Arial" w:hAnsi="Arial" w:eastAsia="游明朝"/>
                  <w:sz w:val="18"/>
                  <w:lang w:eastAsia="ja-JP"/>
                </w:rPr>
                <w:tab/>
              </w:r>
            </w:ins>
            <w:ins w:id="4619" w:author="China Unicom" w:date="2025-05-27T17:38:05Z">
              <w:r>
                <w:rPr>
                  <w:rFonts w:ascii="Arial" w:hAnsi="Arial" w:eastAsia="游明朝"/>
                  <w:sz w:val="18"/>
                  <w:lang w:eastAsia="ja-JP"/>
                </w:rPr>
                <w:t>Uplink EN-DC configurations are the configurations supported by the present release of specifications.</w:t>
              </w:r>
            </w:ins>
          </w:p>
          <w:p>
            <w:pPr>
              <w:keepNext/>
              <w:keepLines/>
              <w:spacing w:after="0"/>
              <w:ind w:left="851" w:hanging="851"/>
              <w:rPr>
                <w:ins w:id="4620" w:author="China Unicom" w:date="2025-05-27T17:38:05Z"/>
                <w:rFonts w:ascii="Arial" w:hAnsi="Arial" w:eastAsia="游明朝"/>
                <w:sz w:val="18"/>
              </w:rPr>
            </w:pPr>
            <w:ins w:id="4621" w:author="China Unicom" w:date="2025-05-27T17:38:05Z">
              <w:r>
                <w:rPr>
                  <w:rFonts w:ascii="Arial" w:hAnsi="Arial" w:eastAsia="游明朝"/>
                  <w:sz w:val="18"/>
                  <w:lang w:eastAsia="ja-JP"/>
                </w:rPr>
                <w:t xml:space="preserve">NOTE </w:t>
              </w:r>
            </w:ins>
            <w:ins w:id="4622" w:author="China Unicom" w:date="2025-05-27T17:38:05Z">
              <w:r>
                <w:rPr>
                  <w:rFonts w:ascii="Arial" w:hAnsi="Arial" w:eastAsia="游明朝"/>
                  <w:sz w:val="18"/>
                </w:rPr>
                <w:t>14</w:t>
              </w:r>
            </w:ins>
            <w:ins w:id="4623" w:author="China Unicom" w:date="2025-05-27T17:38:05Z">
              <w:r>
                <w:rPr>
                  <w:rFonts w:ascii="Arial" w:hAnsi="Arial" w:eastAsia="游明朝"/>
                  <w:sz w:val="18"/>
                  <w:lang w:eastAsia="ja-JP"/>
                </w:rPr>
                <w:t>:</w:t>
              </w:r>
            </w:ins>
            <w:ins w:id="4624" w:author="China Unicom" w:date="2025-05-27T17:38:05Z">
              <w:r>
                <w:rPr>
                  <w:rFonts w:ascii="Arial" w:hAnsi="Arial" w:eastAsia="游明朝"/>
                  <w:sz w:val="18"/>
                  <w:lang w:eastAsia="ja-JP"/>
                </w:rPr>
                <w:tab/>
              </w:r>
            </w:ins>
            <w:ins w:id="4625" w:author="China Unicom" w:date="2025-05-27T17:38:05Z">
              <w:r>
                <w:rPr>
                  <w:rFonts w:ascii="Arial" w:hAnsi="Arial" w:eastAsia="游明朝"/>
                  <w:sz w:val="18"/>
                  <w:lang w:eastAsia="ja-JP"/>
                </w:rPr>
                <w:t>PC3 or PC2 Uplink EN-DC configuration is applicable to EN-DC configurations.</w:t>
              </w:r>
            </w:ins>
          </w:p>
        </w:tc>
      </w:tr>
    </w:tbl>
    <w:p>
      <w:pPr>
        <w:rPr>
          <w:ins w:id="4626" w:author="China Unicom" w:date="2025-05-27T17:38:05Z"/>
          <w:rFonts w:eastAsia="PMingLiU"/>
          <w:color w:val="0D0D0D"/>
          <w:lang w:eastAsia="zh-TW"/>
        </w:rPr>
      </w:pPr>
    </w:p>
    <w:p>
      <w:pPr>
        <w:pStyle w:val="4"/>
        <w:numPr>
          <w:ilvl w:val="0"/>
          <w:numId w:val="0"/>
        </w:numPr>
        <w:rPr>
          <w:ins w:id="4627" w:author="China Unicom" w:date="2025-05-27T17:38:05Z"/>
          <w:lang w:eastAsia="zh-CN"/>
        </w:rPr>
      </w:pPr>
      <w:ins w:id="4628" w:author="China Unicom" w:date="2025-05-27T17:38:05Z">
        <w:bookmarkStart w:id="487" w:name="_Toc6921"/>
        <w:r>
          <w:rPr>
            <w:lang w:eastAsia="zh-CN"/>
          </w:rPr>
          <w:t>5</w:t>
        </w:r>
      </w:ins>
      <w:ins w:id="4629" w:author="China Unicom" w:date="2025-05-27T17:39:04Z">
        <w:r>
          <w:rPr>
            <w:rFonts w:hint="eastAsia"/>
            <w:lang w:eastAsia="zh-CN"/>
          </w:rPr>
          <w:t>.27</w:t>
        </w:r>
      </w:ins>
      <w:ins w:id="4630" w:author="China Unicom" w:date="2025-05-27T17:38:05Z">
        <w:r>
          <w:rPr>
            <w:lang w:eastAsia="zh-CN"/>
          </w:rPr>
          <w:t>.2</w:t>
        </w:r>
      </w:ins>
      <w:ins w:id="4631" w:author="China Unicom" w:date="2025-05-27T17:38:05Z">
        <w:r>
          <w:rPr>
            <w:lang w:eastAsia="zh-CN"/>
          </w:rPr>
          <w:tab/>
        </w:r>
      </w:ins>
      <w:ins w:id="4632" w:author="China Unicom" w:date="2025-05-27T17:38:05Z">
        <w:r>
          <w:rPr>
            <w:lang w:eastAsia="zh-CN"/>
          </w:rPr>
          <w:t xml:space="preserve">Maximum output power for </w:t>
        </w:r>
      </w:ins>
      <w:ins w:id="4633" w:author="China Unicom" w:date="2025-05-27T17:38:05Z">
        <w:r>
          <w:rPr>
            <w:rFonts w:hint="eastAsia"/>
            <w:lang w:eastAsia="zh-CN"/>
          </w:rPr>
          <w:t>DC</w:t>
        </w:r>
        <w:bookmarkEnd w:id="487"/>
      </w:ins>
    </w:p>
    <w:p>
      <w:pPr>
        <w:rPr>
          <w:ins w:id="4634" w:author="China Unicom" w:date="2025-05-27T17:38:05Z"/>
          <w:rFonts w:eastAsia="游明朝"/>
          <w:lang w:eastAsia="zh-TW"/>
        </w:rPr>
      </w:pPr>
      <w:ins w:id="4635" w:author="China Unicom" w:date="2025-05-27T17:38:05Z">
        <w:r>
          <w:rPr>
            <w:rFonts w:eastAsia="游明朝"/>
            <w:lang w:eastAsia="zh-TW"/>
          </w:rPr>
          <w:t xml:space="preserve">The maximum output power requirement for PC2 UL DC_8A_n77A is </w:t>
        </w:r>
      </w:ins>
      <w:ins w:id="4636" w:author="China Unicom" w:date="2025-05-27T17:38:05Z">
        <w:r>
          <w:rPr>
            <w:rFonts w:hint="eastAsia" w:eastAsia="游明朝"/>
            <w:lang w:eastAsia="ja-JP"/>
          </w:rPr>
          <w:t>a</w:t>
        </w:r>
      </w:ins>
      <w:ins w:id="4637" w:author="China Unicom" w:date="2025-05-27T17:38:05Z">
        <w:r>
          <w:rPr>
            <w:rFonts w:eastAsia="游明朝"/>
            <w:lang w:eastAsia="ja-JP"/>
          </w:rPr>
          <w:t xml:space="preserve">lready </w:t>
        </w:r>
      </w:ins>
      <w:ins w:id="4638" w:author="China Unicom" w:date="2025-05-27T17:38:05Z">
        <w:r>
          <w:rPr>
            <w:rFonts w:eastAsia="游明朝"/>
            <w:lang w:eastAsia="zh-TW"/>
          </w:rPr>
          <w:t>specified in Table 6.2B.1.3-1 in TS38.101-3</w:t>
        </w:r>
      </w:ins>
      <w:ins w:id="4639" w:author="China Unicom" w:date="2025-05-27T17:38:05Z">
        <w:r>
          <w:rPr>
            <w:rFonts w:eastAsia="游明朝"/>
            <w:vertAlign w:val="subscript"/>
            <w:lang w:eastAsia="zh-TW"/>
          </w:rPr>
          <w:t>[5]</w:t>
        </w:r>
      </w:ins>
      <w:ins w:id="4640" w:author="China Unicom" w:date="2025-05-27T17:38:05Z">
        <w:r>
          <w:rPr>
            <w:rFonts w:eastAsia="游明朝"/>
            <w:lang w:eastAsia="zh-TW"/>
          </w:rPr>
          <w:t>.</w:t>
        </w:r>
      </w:ins>
      <w:ins w:id="4641" w:author="China Unicom" w:date="2025-05-27T17:38:05Z">
        <w:r>
          <w:rPr>
            <w:rFonts w:hint="eastAsia"/>
            <w:lang w:eastAsia="ja-JP"/>
          </w:rPr>
          <w:t xml:space="preserve"> </w:t>
        </w:r>
      </w:ins>
      <w:ins w:id="4642" w:author="China Unicom" w:date="2025-05-27T17:38:05Z">
        <w:r>
          <w:rPr>
            <w:lang w:eastAsia="ja-JP"/>
          </w:rPr>
          <w:t xml:space="preserve">So, this section </w:t>
        </w:r>
      </w:ins>
      <w:ins w:id="4643" w:author="China Unicom" w:date="2025-05-27T17:38:05Z">
        <w:r>
          <w:rPr>
            <w:rFonts w:eastAsia="游明朝"/>
            <w:lang w:eastAsia="zh-TW"/>
          </w:rPr>
          <w:t>can be omitted.</w:t>
        </w:r>
      </w:ins>
    </w:p>
    <w:p>
      <w:pPr>
        <w:rPr>
          <w:ins w:id="4644" w:author="China Unicom" w:date="2025-05-27T17:38:05Z"/>
          <w:rFonts w:eastAsia="PMingLiU"/>
          <w:lang w:eastAsia="zh-TW"/>
        </w:rPr>
      </w:pPr>
    </w:p>
    <w:p>
      <w:pPr>
        <w:pStyle w:val="4"/>
        <w:numPr>
          <w:ilvl w:val="0"/>
          <w:numId w:val="0"/>
        </w:numPr>
        <w:rPr>
          <w:ins w:id="4645" w:author="China Unicom" w:date="2025-05-27T17:38:05Z"/>
          <w:lang w:eastAsia="zh-CN"/>
        </w:rPr>
      </w:pPr>
      <w:ins w:id="4646" w:author="China Unicom" w:date="2025-05-27T17:38:05Z">
        <w:bookmarkStart w:id="488" w:name="_Toc10661"/>
        <w:r>
          <w:rPr>
            <w:lang w:eastAsia="zh-CN"/>
          </w:rPr>
          <w:t>5</w:t>
        </w:r>
      </w:ins>
      <w:ins w:id="4647" w:author="China Unicom" w:date="2025-05-27T17:39:04Z">
        <w:r>
          <w:rPr>
            <w:rFonts w:hint="eastAsia"/>
            <w:lang w:eastAsia="zh-CN"/>
          </w:rPr>
          <w:t>.27</w:t>
        </w:r>
      </w:ins>
      <w:ins w:id="4648" w:author="China Unicom" w:date="2025-05-27T17:38:05Z">
        <w:r>
          <w:rPr>
            <w:lang w:eastAsia="zh-CN"/>
          </w:rPr>
          <w:t>.3</w:t>
        </w:r>
      </w:ins>
      <w:ins w:id="4649" w:author="China Unicom" w:date="2025-05-27T17:38:05Z">
        <w:r>
          <w:rPr>
            <w:lang w:eastAsia="zh-CN"/>
          </w:rPr>
          <w:tab/>
        </w:r>
      </w:ins>
      <w:ins w:id="4650" w:author="China Unicom" w:date="2025-05-27T17:38:05Z">
        <w:r>
          <w:rPr>
            <w:lang w:eastAsia="zh-CN"/>
          </w:rPr>
          <w:t>REFSENS requirements for DC</w:t>
        </w:r>
        <w:bookmarkEnd w:id="488"/>
      </w:ins>
    </w:p>
    <w:p>
      <w:pPr>
        <w:widowControl w:val="0"/>
        <w:overflowPunct w:val="0"/>
        <w:autoSpaceDE w:val="0"/>
        <w:autoSpaceDN w:val="0"/>
        <w:adjustRightInd w:val="0"/>
        <w:spacing w:after="120" w:afterLines="50"/>
        <w:textAlignment w:val="baseline"/>
        <w:rPr>
          <w:ins w:id="4651" w:author="China Unicom" w:date="2025-05-27T17:38:05Z"/>
          <w:kern w:val="2"/>
          <w:lang w:val="en-US" w:eastAsia="ja-JP"/>
        </w:rPr>
      </w:pPr>
      <w:ins w:id="4652" w:author="China Unicom" w:date="2025-05-27T17:38:05Z">
        <w:r>
          <w:rPr>
            <w:szCs w:val="16"/>
            <w:lang w:eastAsia="zh-TW"/>
          </w:rPr>
          <w:t xml:space="preserve">Analysis of REFSENS exceptions or MSD requirements is needed due to higher power UL DC. </w:t>
        </w:r>
      </w:ins>
      <w:ins w:id="4653" w:author="China Unicom" w:date="2025-05-27T17:38:05Z">
        <w:r>
          <w:rPr>
            <w:kern w:val="2"/>
            <w:lang w:val="en-US" w:eastAsia="ja-JP"/>
          </w:rPr>
          <w:t>Interference impact is identified as follows:</w:t>
        </w:r>
      </w:ins>
    </w:p>
    <w:p>
      <w:pPr>
        <w:pStyle w:val="48"/>
        <w:rPr>
          <w:ins w:id="4654" w:author="China Unicom" w:date="2025-05-27T17:38:05Z"/>
          <w:rFonts w:ascii="Times New Roman" w:hAnsi="Times New Roman" w:cs="Times New Roman"/>
          <w:color w:val="auto"/>
          <w:sz w:val="22"/>
          <w:szCs w:val="22"/>
          <w:lang w:val="en-US" w:eastAsia="ja-JP"/>
        </w:rPr>
      </w:pPr>
      <w:ins w:id="4655" w:author="China Unicom" w:date="2025-05-27T17:38:05Z">
        <w:r>
          <w:rPr>
            <w:rFonts w:ascii="Times New Roman" w:hAnsi="Times New Roman" w:cs="Times New Roman"/>
            <w:color w:val="auto"/>
            <w:sz w:val="22"/>
            <w:szCs w:val="22"/>
            <w:lang w:val="en-US" w:eastAsia="ja-JP"/>
          </w:rPr>
          <w:t>-</w:t>
        </w:r>
      </w:ins>
      <w:ins w:id="4656" w:author="China Unicom" w:date="2025-05-27T17:38:05Z">
        <w:r>
          <w:rPr>
            <w:rFonts w:ascii="Times New Roman" w:hAnsi="Times New Roman" w:cs="Times New Roman"/>
            <w:color w:val="auto"/>
            <w:sz w:val="22"/>
            <w:szCs w:val="22"/>
            <w:lang w:val="en-US" w:eastAsia="ja-JP"/>
          </w:rPr>
          <w:tab/>
        </w:r>
      </w:ins>
      <w:ins w:id="4657" w:author="China Unicom" w:date="2025-05-27T17:38:05Z">
        <w:r>
          <w:rPr>
            <w:rFonts w:ascii="Times New Roman" w:hAnsi="Times New Roman" w:cs="Times New Roman"/>
            <w:color w:val="auto"/>
            <w:sz w:val="22"/>
            <w:szCs w:val="22"/>
            <w:lang w:val="en-US" w:eastAsia="ja-JP"/>
          </w:rPr>
          <w:t>2</w:t>
        </w:r>
      </w:ins>
      <w:ins w:id="4658" w:author="China Unicom" w:date="2025-05-27T17:38:05Z">
        <w:r>
          <w:rPr>
            <w:rFonts w:ascii="Times New Roman" w:hAnsi="Times New Roman" w:cs="Times New Roman"/>
            <w:color w:val="auto"/>
            <w:sz w:val="22"/>
            <w:szCs w:val="22"/>
            <w:vertAlign w:val="superscript"/>
            <w:lang w:val="en-US" w:eastAsia="ja-JP"/>
          </w:rPr>
          <w:t>nd</w:t>
        </w:r>
      </w:ins>
      <w:ins w:id="4659" w:author="China Unicom" w:date="2025-05-27T17:38:05Z">
        <w:r>
          <w:rPr>
            <w:rFonts w:ascii="Times New Roman" w:hAnsi="Times New Roman" w:cs="Times New Roman"/>
            <w:color w:val="auto"/>
            <w:sz w:val="22"/>
            <w:szCs w:val="22"/>
            <w:lang w:val="en-US" w:eastAsia="ja-JP"/>
          </w:rPr>
          <w:t xml:space="preserve"> order IMD generated by dual uplink of band 8 and band n77 may fall into own Rx of band 41.</w:t>
        </w:r>
      </w:ins>
    </w:p>
    <w:p>
      <w:pPr>
        <w:widowControl w:val="0"/>
        <w:overflowPunct w:val="0"/>
        <w:autoSpaceDE w:val="0"/>
        <w:autoSpaceDN w:val="0"/>
        <w:adjustRightInd w:val="0"/>
        <w:spacing w:after="0"/>
        <w:ind w:left="284"/>
        <w:textAlignment w:val="baseline"/>
        <w:rPr>
          <w:ins w:id="4660" w:author="China Unicom" w:date="2025-05-27T17:38:05Z"/>
          <w:kern w:val="2"/>
          <w:lang w:val="en-US" w:eastAsia="ja-JP"/>
        </w:rPr>
      </w:pPr>
    </w:p>
    <w:p>
      <w:pPr>
        <w:widowControl w:val="0"/>
        <w:overflowPunct w:val="0"/>
        <w:autoSpaceDE w:val="0"/>
        <w:autoSpaceDN w:val="0"/>
        <w:adjustRightInd w:val="0"/>
        <w:spacing w:after="0"/>
        <w:textAlignment w:val="baseline"/>
        <w:rPr>
          <w:ins w:id="4661" w:author="China Unicom" w:date="2025-05-27T17:38:05Z"/>
          <w:kern w:val="2"/>
          <w:lang w:val="en-US" w:eastAsia="ja-JP"/>
        </w:rPr>
      </w:pPr>
      <w:ins w:id="4662" w:author="China Unicom" w:date="2025-05-27T17:38:05Z">
        <w:r>
          <w:rPr>
            <w:kern w:val="2"/>
            <w:lang w:val="en-US" w:eastAsia="ja-JP"/>
          </w:rPr>
          <w:t>The MSD value for PC3</w:t>
        </w:r>
      </w:ins>
      <w:ins w:id="4663" w:author="China Unicom" w:date="2025-05-27T17:38:05Z">
        <w:r>
          <w:rPr>
            <w:rFonts w:hint="eastAsia"/>
            <w:kern w:val="2"/>
            <w:lang w:val="en-US" w:eastAsia="ja-JP"/>
          </w:rPr>
          <w:t xml:space="preserve"> </w:t>
        </w:r>
      </w:ins>
      <w:ins w:id="4664" w:author="China Unicom" w:date="2025-05-27T17:38:05Z">
        <w:r>
          <w:rPr>
            <w:kern w:val="2"/>
            <w:lang w:val="en-US" w:eastAsia="ja-JP"/>
          </w:rPr>
          <w:t>is defined in TS38.101-3</w:t>
        </w:r>
      </w:ins>
      <w:ins w:id="4665" w:author="China Unicom" w:date="2025-05-27T17:38:05Z">
        <w:r>
          <w:rPr>
            <w:kern w:val="2"/>
            <w:vertAlign w:val="subscript"/>
            <w:lang w:val="en-US" w:eastAsia="ja-JP"/>
          </w:rPr>
          <w:t>[5]</w:t>
        </w:r>
      </w:ins>
      <w:ins w:id="4666" w:author="China Unicom" w:date="2025-05-27T17:38:05Z">
        <w:r>
          <w:rPr>
            <w:kern w:val="2"/>
            <w:lang w:val="en-US" w:eastAsia="ja-JP"/>
          </w:rPr>
          <w:t xml:space="preserve"> as follows:</w:t>
        </w:r>
      </w:ins>
    </w:p>
    <w:p>
      <w:pPr>
        <w:pStyle w:val="50"/>
        <w:ind w:left="440"/>
        <w:rPr>
          <w:ins w:id="4667" w:author="China Unicom" w:date="2025-05-27T17:38:05Z"/>
          <w:color w:val="auto"/>
        </w:rPr>
      </w:pPr>
      <w:ins w:id="4668" w:author="China Unicom" w:date="2025-05-27T17:38:05Z">
        <w:r>
          <w:rPr>
            <w:color w:val="auto"/>
            <w:sz w:val="21"/>
            <w:szCs w:val="18"/>
          </w:rPr>
          <w:t>Table 5</w:t>
        </w:r>
      </w:ins>
      <w:ins w:id="4669" w:author="China Unicom" w:date="2025-05-27T17:39:05Z">
        <w:r>
          <w:rPr>
            <w:rFonts w:hint="eastAsia"/>
            <w:color w:val="auto"/>
            <w:sz w:val="21"/>
            <w:szCs w:val="18"/>
            <w:lang w:eastAsia="zh-CN"/>
          </w:rPr>
          <w:t>.27</w:t>
        </w:r>
      </w:ins>
      <w:ins w:id="4670" w:author="China Unicom" w:date="2025-05-27T17:38:05Z">
        <w:r>
          <w:rPr>
            <w:color w:val="auto"/>
            <w:sz w:val="21"/>
            <w:szCs w:val="18"/>
          </w:rPr>
          <w:t>.3-2: MSD test points for SCell due to dual uplink operation for PC3 EN-DC in NR FR1 (three bands)</w:t>
        </w:r>
      </w:ins>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4671" w:author="China Unicom" w:date="2025-05-27T17:38:05Z"/>
        </w:trPr>
        <w:tc>
          <w:tcPr>
            <w:tcW w:w="11113" w:type="dxa"/>
            <w:gridSpan w:val="8"/>
            <w:tcBorders>
              <w:bottom w:val="single" w:color="auto" w:sz="4" w:space="0"/>
            </w:tcBorders>
            <w:shd w:val="clear" w:color="auto" w:fill="auto"/>
          </w:tcPr>
          <w:p>
            <w:pPr>
              <w:keepNext/>
              <w:keepLines/>
              <w:spacing w:after="0"/>
              <w:jc w:val="center"/>
              <w:rPr>
                <w:ins w:id="4672" w:author="China Unicom" w:date="2025-05-27T17:38:05Z"/>
                <w:rFonts w:ascii="Arial" w:hAnsi="Arial" w:eastAsia="宋体"/>
                <w:b/>
                <w:sz w:val="18"/>
              </w:rPr>
            </w:pPr>
            <w:ins w:id="4673" w:author="China Unicom" w:date="2025-05-27T17:38:05Z">
              <w:r>
                <w:rPr>
                  <w:rFonts w:ascii="Arial" w:hAnsi="Arial" w:eastAsia="宋体"/>
                  <w:b/>
                  <w:sz w:val="18"/>
                </w:rPr>
                <w:t>NR or E-UTRA Band / Channel bandwidth / NRB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4674" w:author="China Unicom" w:date="2025-05-27T17:38:05Z"/>
        </w:trPr>
        <w:tc>
          <w:tcPr>
            <w:tcW w:w="2258" w:type="dxa"/>
            <w:tcBorders>
              <w:bottom w:val="single" w:color="auto" w:sz="4" w:space="0"/>
            </w:tcBorders>
            <w:shd w:val="clear" w:color="auto" w:fill="auto"/>
          </w:tcPr>
          <w:p>
            <w:pPr>
              <w:keepNext/>
              <w:keepLines/>
              <w:spacing w:after="0"/>
              <w:jc w:val="center"/>
              <w:rPr>
                <w:ins w:id="4675" w:author="China Unicom" w:date="2025-05-27T17:38:05Z"/>
                <w:rFonts w:ascii="Arial" w:hAnsi="Arial"/>
                <w:b/>
                <w:sz w:val="18"/>
              </w:rPr>
            </w:pPr>
            <w:ins w:id="4676" w:author="China Unicom" w:date="2025-05-27T17:38:05Z">
              <w:r>
                <w:rPr>
                  <w:rFonts w:ascii="Arial" w:hAnsi="Arial"/>
                  <w:b/>
                  <w:sz w:val="18"/>
                </w:rPr>
                <w:t xml:space="preserve">EN-DC </w:t>
              </w:r>
            </w:ins>
            <w:ins w:id="4677" w:author="China Unicom" w:date="2025-05-27T17:38:05Z">
              <w:r>
                <w:rPr>
                  <w:rFonts w:ascii="Arial" w:hAnsi="Arial" w:eastAsia="宋体"/>
                  <w:b/>
                  <w:sz w:val="18"/>
                </w:rPr>
                <w:t>Configuration</w:t>
              </w:r>
            </w:ins>
          </w:p>
        </w:tc>
        <w:tc>
          <w:tcPr>
            <w:tcW w:w="867" w:type="dxa"/>
            <w:tcBorders>
              <w:bottom w:val="single" w:color="auto" w:sz="4" w:space="0"/>
            </w:tcBorders>
            <w:shd w:val="clear" w:color="auto" w:fill="auto"/>
          </w:tcPr>
          <w:p>
            <w:pPr>
              <w:keepNext/>
              <w:keepLines/>
              <w:spacing w:after="0"/>
              <w:jc w:val="center"/>
              <w:rPr>
                <w:ins w:id="4678" w:author="China Unicom" w:date="2025-05-27T17:38:05Z"/>
                <w:rFonts w:ascii="Arial" w:hAnsi="Arial" w:eastAsia="宋体"/>
                <w:b/>
                <w:sz w:val="18"/>
              </w:rPr>
            </w:pPr>
            <w:ins w:id="4679" w:author="China Unicom" w:date="2025-05-27T17:38:05Z">
              <w:r>
                <w:rPr>
                  <w:rFonts w:ascii="Arial" w:hAnsi="Arial" w:eastAsia="宋体"/>
                  <w:b/>
                  <w:sz w:val="18"/>
                </w:rPr>
                <w:t xml:space="preserve">EUTRA </w:t>
              </w:r>
            </w:ins>
            <w:ins w:id="4680" w:author="China Unicom" w:date="2025-05-27T17:38:05Z">
              <w:r>
                <w:rPr>
                  <w:rFonts w:ascii="Arial" w:hAnsi="Arial"/>
                  <w:b/>
                  <w:sz w:val="18"/>
                </w:rPr>
                <w:t>/ NR</w:t>
              </w:r>
            </w:ins>
            <w:ins w:id="4681" w:author="China Unicom" w:date="2025-05-27T17:38:05Z">
              <w:r>
                <w:rPr>
                  <w:rFonts w:ascii="Arial" w:hAnsi="Arial" w:eastAsia="宋体"/>
                  <w:b/>
                  <w:sz w:val="18"/>
                </w:rPr>
                <w:t xml:space="preserve"> band</w:t>
              </w:r>
            </w:ins>
          </w:p>
        </w:tc>
        <w:tc>
          <w:tcPr>
            <w:tcW w:w="1379" w:type="dxa"/>
            <w:tcBorders>
              <w:bottom w:val="single" w:color="auto" w:sz="4" w:space="0"/>
            </w:tcBorders>
            <w:shd w:val="clear" w:color="auto" w:fill="auto"/>
          </w:tcPr>
          <w:p>
            <w:pPr>
              <w:keepNext/>
              <w:keepLines/>
              <w:spacing w:after="0"/>
              <w:jc w:val="center"/>
              <w:rPr>
                <w:ins w:id="4682" w:author="China Unicom" w:date="2025-05-27T17:38:05Z"/>
                <w:rFonts w:ascii="Arial" w:hAnsi="Arial" w:eastAsia="宋体"/>
                <w:b/>
                <w:sz w:val="18"/>
              </w:rPr>
            </w:pPr>
            <w:ins w:id="4683" w:author="China Unicom" w:date="2025-05-27T17:38:05Z">
              <w:r>
                <w:rPr>
                  <w:rFonts w:ascii="Arial" w:hAnsi="Arial" w:eastAsia="宋体"/>
                  <w:b/>
                  <w:sz w:val="18"/>
                </w:rPr>
                <w:t>UL F</w:t>
              </w:r>
            </w:ins>
            <w:ins w:id="4684" w:author="China Unicom" w:date="2025-05-27T17:38:05Z">
              <w:r>
                <w:rPr>
                  <w:rFonts w:ascii="Arial" w:hAnsi="Arial" w:eastAsia="宋体"/>
                  <w:b/>
                  <w:sz w:val="18"/>
                  <w:vertAlign w:val="subscript"/>
                </w:rPr>
                <w:t>c</w:t>
              </w:r>
            </w:ins>
            <w:ins w:id="4685" w:author="China Unicom" w:date="2025-05-27T17:38:05Z">
              <w:r>
                <w:rPr>
                  <w:rFonts w:ascii="Arial" w:hAnsi="Arial" w:eastAsia="宋体"/>
                  <w:b/>
                  <w:sz w:val="18"/>
                </w:rPr>
                <w:t xml:space="preserve"> </w:t>
              </w:r>
            </w:ins>
            <w:ins w:id="4686" w:author="China Unicom" w:date="2025-05-27T17:38:05Z">
              <w:r>
                <w:rPr>
                  <w:rFonts w:ascii="Arial" w:hAnsi="Arial" w:eastAsia="宋体"/>
                  <w:b/>
                  <w:sz w:val="18"/>
                </w:rPr>
                <w:br w:type="textWrapping"/>
              </w:r>
            </w:ins>
            <w:ins w:id="4687" w:author="China Unicom" w:date="2025-05-27T17:38:05Z">
              <w:r>
                <w:rPr>
                  <w:rFonts w:ascii="Arial" w:hAnsi="Arial" w:eastAsia="宋体"/>
                  <w:b/>
                  <w:sz w:val="18"/>
                </w:rPr>
                <w:t>(MHz)</w:t>
              </w:r>
            </w:ins>
          </w:p>
        </w:tc>
        <w:tc>
          <w:tcPr>
            <w:tcW w:w="817" w:type="dxa"/>
            <w:tcBorders>
              <w:bottom w:val="single" w:color="auto" w:sz="4" w:space="0"/>
            </w:tcBorders>
            <w:shd w:val="clear" w:color="auto" w:fill="auto"/>
          </w:tcPr>
          <w:p>
            <w:pPr>
              <w:keepNext/>
              <w:keepLines/>
              <w:spacing w:after="0"/>
              <w:jc w:val="center"/>
              <w:rPr>
                <w:ins w:id="4688" w:author="China Unicom" w:date="2025-05-27T17:38:05Z"/>
                <w:rFonts w:ascii="Arial" w:hAnsi="Arial" w:eastAsia="宋体"/>
                <w:b/>
                <w:sz w:val="18"/>
              </w:rPr>
            </w:pPr>
            <w:ins w:id="4689" w:author="China Unicom" w:date="2025-05-27T17:38:05Z">
              <w:r>
                <w:rPr>
                  <w:rFonts w:ascii="Arial" w:hAnsi="Arial" w:eastAsia="宋体"/>
                  <w:b/>
                  <w:sz w:val="18"/>
                </w:rPr>
                <w:t xml:space="preserve">UL/DL BW </w:t>
              </w:r>
            </w:ins>
            <w:ins w:id="4690" w:author="China Unicom" w:date="2025-05-27T17:38:05Z">
              <w:r>
                <w:rPr>
                  <w:rFonts w:ascii="Arial" w:hAnsi="Arial" w:eastAsia="宋体"/>
                  <w:b/>
                  <w:sz w:val="18"/>
                </w:rPr>
                <w:br w:type="textWrapping"/>
              </w:r>
            </w:ins>
            <w:ins w:id="4691" w:author="China Unicom" w:date="2025-05-27T17:38:05Z">
              <w:r>
                <w:rPr>
                  <w:rFonts w:ascii="Arial" w:hAnsi="Arial" w:eastAsia="宋体"/>
                  <w:b/>
                  <w:sz w:val="18"/>
                </w:rPr>
                <w:t>(MHz)</w:t>
              </w:r>
            </w:ins>
          </w:p>
        </w:tc>
        <w:tc>
          <w:tcPr>
            <w:tcW w:w="2554" w:type="dxa"/>
            <w:tcBorders>
              <w:bottom w:val="single" w:color="auto" w:sz="4" w:space="0"/>
            </w:tcBorders>
            <w:shd w:val="clear" w:color="auto" w:fill="auto"/>
          </w:tcPr>
          <w:p>
            <w:pPr>
              <w:keepNext/>
              <w:keepLines/>
              <w:spacing w:after="0"/>
              <w:jc w:val="center"/>
              <w:rPr>
                <w:ins w:id="4692" w:author="China Unicom" w:date="2025-05-27T17:38:05Z"/>
                <w:rFonts w:ascii="Arial" w:hAnsi="Arial" w:eastAsia="宋体"/>
                <w:b/>
                <w:sz w:val="18"/>
              </w:rPr>
            </w:pPr>
            <w:ins w:id="4693" w:author="China Unicom" w:date="2025-05-27T17:38:05Z">
              <w:r>
                <w:rPr>
                  <w:rFonts w:ascii="Arial" w:hAnsi="Arial" w:eastAsia="宋体"/>
                  <w:b/>
                  <w:sz w:val="18"/>
                </w:rPr>
                <w:t>UL</w:t>
              </w:r>
            </w:ins>
          </w:p>
          <w:p>
            <w:pPr>
              <w:keepNext/>
              <w:keepLines/>
              <w:spacing w:after="0"/>
              <w:jc w:val="center"/>
              <w:rPr>
                <w:ins w:id="4694" w:author="China Unicom" w:date="2025-05-27T17:38:05Z"/>
                <w:rFonts w:ascii="Arial" w:hAnsi="Arial" w:eastAsia="宋体"/>
                <w:b/>
                <w:sz w:val="18"/>
              </w:rPr>
            </w:pPr>
            <w:ins w:id="4695" w:author="China Unicom" w:date="2025-05-27T17:38:05Z">
              <w:r>
                <w:rPr>
                  <w:rFonts w:ascii="Arial" w:hAnsi="Arial" w:eastAsia="宋体"/>
                  <w:b/>
                  <w:sz w:val="18"/>
                </w:rPr>
                <w:t>L</w:t>
              </w:r>
            </w:ins>
            <w:ins w:id="4696" w:author="China Unicom" w:date="2025-05-27T17:38:05Z">
              <w:r>
                <w:rPr>
                  <w:rFonts w:ascii="Arial" w:hAnsi="Arial" w:eastAsia="宋体"/>
                  <w:b/>
                  <w:sz w:val="18"/>
                  <w:vertAlign w:val="subscript"/>
                </w:rPr>
                <w:t>CRB</w:t>
              </w:r>
            </w:ins>
          </w:p>
        </w:tc>
        <w:tc>
          <w:tcPr>
            <w:tcW w:w="1323" w:type="dxa"/>
            <w:tcBorders>
              <w:bottom w:val="single" w:color="auto" w:sz="4" w:space="0"/>
            </w:tcBorders>
            <w:shd w:val="clear" w:color="auto" w:fill="auto"/>
          </w:tcPr>
          <w:p>
            <w:pPr>
              <w:keepNext/>
              <w:keepLines/>
              <w:spacing w:after="0"/>
              <w:jc w:val="center"/>
              <w:rPr>
                <w:ins w:id="4697" w:author="China Unicom" w:date="2025-05-27T17:38:05Z"/>
                <w:rFonts w:ascii="Arial" w:hAnsi="Arial" w:eastAsia="宋体"/>
                <w:b/>
                <w:sz w:val="18"/>
              </w:rPr>
            </w:pPr>
            <w:ins w:id="4698" w:author="China Unicom" w:date="2025-05-27T17:38:05Z">
              <w:r>
                <w:rPr>
                  <w:rFonts w:ascii="Arial" w:hAnsi="Arial" w:eastAsia="宋体"/>
                  <w:b/>
                  <w:sz w:val="18"/>
                </w:rPr>
                <w:t>DL F</w:t>
              </w:r>
            </w:ins>
            <w:ins w:id="4699" w:author="China Unicom" w:date="2025-05-27T17:38:05Z">
              <w:r>
                <w:rPr>
                  <w:rFonts w:ascii="Arial" w:hAnsi="Arial" w:eastAsia="宋体"/>
                  <w:b/>
                  <w:sz w:val="18"/>
                  <w:vertAlign w:val="subscript"/>
                </w:rPr>
                <w:t>c</w:t>
              </w:r>
            </w:ins>
            <w:ins w:id="4700" w:author="China Unicom" w:date="2025-05-27T17:38:05Z">
              <w:r>
                <w:rPr>
                  <w:rFonts w:ascii="Arial" w:hAnsi="Arial" w:eastAsia="宋体"/>
                  <w:b/>
                  <w:sz w:val="18"/>
                </w:rPr>
                <w:t xml:space="preserve"> (MHz)</w:t>
              </w:r>
            </w:ins>
          </w:p>
        </w:tc>
        <w:tc>
          <w:tcPr>
            <w:tcW w:w="667" w:type="dxa"/>
            <w:tcBorders>
              <w:bottom w:val="single" w:color="auto" w:sz="4" w:space="0"/>
            </w:tcBorders>
            <w:shd w:val="clear" w:color="auto" w:fill="auto"/>
          </w:tcPr>
          <w:p>
            <w:pPr>
              <w:keepNext/>
              <w:keepLines/>
              <w:spacing w:after="0"/>
              <w:jc w:val="center"/>
              <w:rPr>
                <w:ins w:id="4701" w:author="China Unicom" w:date="2025-05-27T17:38:05Z"/>
                <w:rFonts w:ascii="Arial" w:hAnsi="Arial" w:eastAsia="宋体"/>
                <w:b/>
                <w:sz w:val="18"/>
              </w:rPr>
            </w:pPr>
            <w:ins w:id="4702" w:author="China Unicom" w:date="2025-05-27T17:38:05Z">
              <w:r>
                <w:rPr>
                  <w:rFonts w:ascii="Arial" w:hAnsi="Arial" w:eastAsia="宋体"/>
                  <w:b/>
                  <w:sz w:val="18"/>
                </w:rPr>
                <w:t xml:space="preserve">MSD </w:t>
              </w:r>
            </w:ins>
            <w:ins w:id="4703" w:author="China Unicom" w:date="2025-05-27T17:38:05Z">
              <w:r>
                <w:rPr>
                  <w:rFonts w:ascii="Arial" w:hAnsi="Arial" w:eastAsia="宋体"/>
                  <w:b/>
                  <w:sz w:val="18"/>
                </w:rPr>
                <w:br w:type="textWrapping"/>
              </w:r>
            </w:ins>
            <w:ins w:id="4704" w:author="China Unicom" w:date="2025-05-27T17:38:05Z">
              <w:r>
                <w:rPr>
                  <w:rFonts w:ascii="Arial" w:hAnsi="Arial" w:eastAsia="宋体"/>
                  <w:b/>
                  <w:sz w:val="18"/>
                </w:rPr>
                <w:t>(dB)</w:t>
              </w:r>
            </w:ins>
          </w:p>
        </w:tc>
        <w:tc>
          <w:tcPr>
            <w:tcW w:w="1248" w:type="dxa"/>
            <w:tcBorders>
              <w:bottom w:val="single" w:color="auto" w:sz="4" w:space="0"/>
            </w:tcBorders>
          </w:tcPr>
          <w:p>
            <w:pPr>
              <w:keepNext/>
              <w:keepLines/>
              <w:spacing w:after="0"/>
              <w:jc w:val="center"/>
              <w:rPr>
                <w:ins w:id="4705" w:author="China Unicom" w:date="2025-05-27T17:38:05Z"/>
                <w:rFonts w:ascii="Arial" w:hAnsi="Arial" w:eastAsia="宋体"/>
                <w:b/>
                <w:sz w:val="18"/>
              </w:rPr>
            </w:pPr>
            <w:ins w:id="4706" w:author="China Unicom" w:date="2025-05-27T17:38:05Z">
              <w:r>
                <w:rPr>
                  <w:rFonts w:ascii="Arial" w:hAnsi="Arial" w:eastAsia="宋体"/>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4707" w:author="China Unicom" w:date="2025-05-27T17:38:05Z"/>
        </w:trPr>
        <w:tc>
          <w:tcPr>
            <w:tcW w:w="2258" w:type="dxa"/>
            <w:tcBorders>
              <w:top w:val="single" w:color="auto" w:sz="4" w:space="0"/>
              <w:bottom w:val="nil"/>
            </w:tcBorders>
            <w:shd w:val="clear" w:color="auto" w:fill="auto"/>
          </w:tcPr>
          <w:p>
            <w:pPr>
              <w:pStyle w:val="42"/>
              <w:ind w:left="-70" w:leftChars="-35"/>
              <w:rPr>
                <w:ins w:id="4708" w:author="China Unicom" w:date="2025-05-27T17:38:05Z"/>
                <w:color w:val="000000" w:themeColor="text1"/>
                <w:sz w:val="20"/>
                <w14:textFill>
                  <w14:solidFill>
                    <w14:schemeClr w14:val="tx1"/>
                  </w14:solidFill>
                </w14:textFill>
              </w:rPr>
            </w:pPr>
            <w:ins w:id="4709" w:author="China Unicom" w:date="2025-05-27T17:38:05Z">
              <w:r>
                <w:rPr>
                  <w:color w:val="000000" w:themeColor="text1"/>
                  <w:sz w:val="20"/>
                  <w14:textFill>
                    <w14:solidFill>
                      <w14:schemeClr w14:val="tx1"/>
                    </w14:solidFill>
                  </w14:textFill>
                </w:rPr>
                <w:t>DC_8A-41A_n77A</w:t>
              </w:r>
            </w:ins>
          </w:p>
          <w:p>
            <w:pPr>
              <w:pStyle w:val="42"/>
              <w:ind w:left="-70" w:leftChars="-35"/>
              <w:rPr>
                <w:ins w:id="4710" w:author="China Unicom" w:date="2025-05-27T17:38:05Z"/>
                <w:sz w:val="20"/>
                <w:lang w:val="en-US" w:eastAsia="ko-KR"/>
              </w:rPr>
            </w:pPr>
            <w:ins w:id="4711" w:author="China Unicom" w:date="2025-05-27T17:38:05Z">
              <w:r>
                <w:rPr>
                  <w:color w:val="000000" w:themeColor="text1"/>
                  <w:sz w:val="20"/>
                  <w:lang w:val="en-US"/>
                  <w14:textFill>
                    <w14:solidFill>
                      <w14:schemeClr w14:val="tx1"/>
                    </w14:solidFill>
                  </w14:textFill>
                </w:rPr>
                <w:t>DC_8A-41C_n77A</w:t>
              </w:r>
            </w:ins>
          </w:p>
        </w:tc>
        <w:tc>
          <w:tcPr>
            <w:tcW w:w="867" w:type="dxa"/>
            <w:shd w:val="clear" w:color="auto" w:fill="auto"/>
            <w:vAlign w:val="center"/>
          </w:tcPr>
          <w:p>
            <w:pPr>
              <w:keepNext/>
              <w:keepLines/>
              <w:spacing w:after="0"/>
              <w:jc w:val="center"/>
              <w:rPr>
                <w:ins w:id="4712" w:author="China Unicom" w:date="2025-05-27T17:38:05Z"/>
                <w:rFonts w:ascii="Arial" w:hAnsi="Arial" w:cs="Arial"/>
                <w:sz w:val="20"/>
                <w:lang w:eastAsia="ja-JP"/>
              </w:rPr>
            </w:pPr>
            <w:ins w:id="4713" w:author="China Unicom" w:date="2025-05-27T17:38:05Z">
              <w:r>
                <w:rPr>
                  <w:rFonts w:ascii="Arial" w:hAnsi="Arial" w:cs="Arial"/>
                  <w:sz w:val="20"/>
                </w:rPr>
                <w:t>8</w:t>
              </w:r>
            </w:ins>
          </w:p>
        </w:tc>
        <w:tc>
          <w:tcPr>
            <w:tcW w:w="1379" w:type="dxa"/>
            <w:shd w:val="clear" w:color="auto" w:fill="auto"/>
            <w:noWrap/>
          </w:tcPr>
          <w:p>
            <w:pPr>
              <w:keepNext/>
              <w:keepLines/>
              <w:spacing w:after="0"/>
              <w:jc w:val="center"/>
              <w:rPr>
                <w:ins w:id="4714" w:author="China Unicom" w:date="2025-05-27T17:38:05Z"/>
                <w:rFonts w:ascii="Arial" w:hAnsi="Arial" w:cs="Arial"/>
                <w:sz w:val="20"/>
                <w:lang w:eastAsia="ja-JP"/>
              </w:rPr>
            </w:pPr>
            <w:ins w:id="4715" w:author="China Unicom" w:date="2025-05-27T17:38:05Z">
              <w:r>
                <w:rPr>
                  <w:rFonts w:ascii="Arial" w:hAnsi="Arial" w:cs="Arial"/>
                  <w:sz w:val="20"/>
                </w:rPr>
                <w:t>895</w:t>
              </w:r>
            </w:ins>
          </w:p>
        </w:tc>
        <w:tc>
          <w:tcPr>
            <w:tcW w:w="817" w:type="dxa"/>
            <w:shd w:val="clear" w:color="auto" w:fill="auto"/>
            <w:noWrap/>
          </w:tcPr>
          <w:p>
            <w:pPr>
              <w:keepNext/>
              <w:keepLines/>
              <w:spacing w:after="0"/>
              <w:jc w:val="center"/>
              <w:rPr>
                <w:ins w:id="4716" w:author="China Unicom" w:date="2025-05-27T17:38:05Z"/>
                <w:rFonts w:ascii="Arial" w:hAnsi="Arial" w:eastAsia="宋体" w:cs="Arial"/>
                <w:sz w:val="20"/>
              </w:rPr>
            </w:pPr>
            <w:ins w:id="4717" w:author="China Unicom" w:date="2025-05-27T17:38:05Z">
              <w:r>
                <w:rPr>
                  <w:rFonts w:ascii="Arial" w:hAnsi="Arial" w:cs="Arial"/>
                  <w:sz w:val="20"/>
                </w:rPr>
                <w:t>5</w:t>
              </w:r>
            </w:ins>
          </w:p>
        </w:tc>
        <w:tc>
          <w:tcPr>
            <w:tcW w:w="2554" w:type="dxa"/>
            <w:shd w:val="clear" w:color="auto" w:fill="auto"/>
            <w:noWrap/>
          </w:tcPr>
          <w:p>
            <w:pPr>
              <w:keepNext/>
              <w:keepLines/>
              <w:spacing w:after="0"/>
              <w:jc w:val="center"/>
              <w:rPr>
                <w:ins w:id="4718" w:author="China Unicom" w:date="2025-05-27T17:38:05Z"/>
                <w:rFonts w:ascii="Arial" w:hAnsi="Arial" w:eastAsia="宋体" w:cs="Arial"/>
                <w:sz w:val="20"/>
              </w:rPr>
            </w:pPr>
            <w:ins w:id="4719" w:author="China Unicom" w:date="2025-05-27T17:38:05Z">
              <w:r>
                <w:rPr>
                  <w:rFonts w:ascii="Arial" w:hAnsi="Arial" w:cs="Arial"/>
                  <w:sz w:val="20"/>
                </w:rPr>
                <w:t>25</w:t>
              </w:r>
            </w:ins>
          </w:p>
        </w:tc>
        <w:tc>
          <w:tcPr>
            <w:tcW w:w="1323" w:type="dxa"/>
            <w:shd w:val="clear" w:color="auto" w:fill="auto"/>
            <w:noWrap/>
          </w:tcPr>
          <w:p>
            <w:pPr>
              <w:keepNext/>
              <w:keepLines/>
              <w:spacing w:after="0"/>
              <w:jc w:val="center"/>
              <w:rPr>
                <w:ins w:id="4720" w:author="China Unicom" w:date="2025-05-27T17:38:05Z"/>
                <w:rFonts w:ascii="Arial" w:hAnsi="Arial" w:cs="Arial"/>
                <w:sz w:val="20"/>
                <w:lang w:eastAsia="ja-JP"/>
              </w:rPr>
            </w:pPr>
            <w:ins w:id="4721" w:author="China Unicom" w:date="2025-05-27T17:38:05Z">
              <w:r>
                <w:rPr>
                  <w:rFonts w:ascii="Arial" w:hAnsi="Arial" w:cs="Arial"/>
                  <w:sz w:val="20"/>
                </w:rPr>
                <w:t>940</w:t>
              </w:r>
            </w:ins>
          </w:p>
        </w:tc>
        <w:tc>
          <w:tcPr>
            <w:tcW w:w="667" w:type="dxa"/>
            <w:shd w:val="clear" w:color="auto" w:fill="auto"/>
            <w:vAlign w:val="center"/>
          </w:tcPr>
          <w:p>
            <w:pPr>
              <w:keepNext/>
              <w:keepLines/>
              <w:spacing w:after="0"/>
              <w:jc w:val="center"/>
              <w:rPr>
                <w:ins w:id="4722" w:author="China Unicom" w:date="2025-05-27T17:38:05Z"/>
                <w:rFonts w:ascii="Arial" w:hAnsi="Arial" w:eastAsia="宋体" w:cs="Arial"/>
                <w:sz w:val="20"/>
              </w:rPr>
            </w:pPr>
            <w:ins w:id="4723" w:author="China Unicom" w:date="2025-05-27T17:38:05Z">
              <w:r>
                <w:rPr>
                  <w:rFonts w:ascii="Arial" w:hAnsi="Arial" w:cs="Arial"/>
                  <w:sz w:val="20"/>
                </w:rPr>
                <w:t>N/A</w:t>
              </w:r>
            </w:ins>
          </w:p>
        </w:tc>
        <w:tc>
          <w:tcPr>
            <w:tcW w:w="1248" w:type="dxa"/>
            <w:shd w:val="clear" w:color="auto" w:fill="auto"/>
            <w:vAlign w:val="center"/>
          </w:tcPr>
          <w:p>
            <w:pPr>
              <w:keepNext/>
              <w:keepLines/>
              <w:spacing w:after="0"/>
              <w:jc w:val="center"/>
              <w:rPr>
                <w:ins w:id="4724" w:author="China Unicom" w:date="2025-05-27T17:38:05Z"/>
                <w:rFonts w:ascii="Arial" w:hAnsi="Arial" w:eastAsia="宋体" w:cs="Arial"/>
                <w:sz w:val="20"/>
              </w:rPr>
            </w:pPr>
            <w:ins w:id="4725" w:author="China Unicom" w:date="2025-05-27T17:38:05Z">
              <w:r>
                <w:rPr>
                  <w:rFonts w:ascii="Arial" w:hAnsi="Arial" w:cs="Arial"/>
                  <w:sz w:val="20"/>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4726" w:author="China Unicom" w:date="2025-05-27T17:38:05Z"/>
        </w:trPr>
        <w:tc>
          <w:tcPr>
            <w:tcW w:w="2258" w:type="dxa"/>
            <w:tcBorders>
              <w:top w:val="nil"/>
              <w:bottom w:val="nil"/>
            </w:tcBorders>
            <w:shd w:val="clear" w:color="auto" w:fill="auto"/>
          </w:tcPr>
          <w:p>
            <w:pPr>
              <w:keepNext/>
              <w:keepLines/>
              <w:spacing w:after="0"/>
              <w:jc w:val="center"/>
              <w:rPr>
                <w:ins w:id="4727" w:author="China Unicom" w:date="2025-05-27T17:38:05Z"/>
                <w:rFonts w:ascii="Arial" w:hAnsi="Arial" w:cs="Arial"/>
                <w:sz w:val="20"/>
              </w:rPr>
            </w:pPr>
          </w:p>
        </w:tc>
        <w:tc>
          <w:tcPr>
            <w:tcW w:w="867" w:type="dxa"/>
            <w:shd w:val="clear" w:color="auto" w:fill="auto"/>
            <w:vAlign w:val="center"/>
          </w:tcPr>
          <w:p>
            <w:pPr>
              <w:keepNext/>
              <w:keepLines/>
              <w:spacing w:after="0"/>
              <w:jc w:val="center"/>
              <w:rPr>
                <w:ins w:id="4728" w:author="China Unicom" w:date="2025-05-27T17:38:05Z"/>
                <w:rFonts w:ascii="Arial" w:hAnsi="Arial" w:cs="Arial"/>
                <w:sz w:val="20"/>
                <w:lang w:eastAsia="ja-JP"/>
              </w:rPr>
            </w:pPr>
            <w:ins w:id="4729" w:author="China Unicom" w:date="2025-05-27T17:38:05Z">
              <w:r>
                <w:rPr>
                  <w:rFonts w:ascii="Arial" w:hAnsi="Arial" w:cs="Arial"/>
                  <w:sz w:val="20"/>
                </w:rPr>
                <w:t>41</w:t>
              </w:r>
            </w:ins>
          </w:p>
        </w:tc>
        <w:tc>
          <w:tcPr>
            <w:tcW w:w="1379" w:type="dxa"/>
            <w:shd w:val="clear" w:color="auto" w:fill="auto"/>
            <w:noWrap/>
          </w:tcPr>
          <w:p>
            <w:pPr>
              <w:keepNext/>
              <w:keepLines/>
              <w:spacing w:after="0"/>
              <w:jc w:val="center"/>
              <w:rPr>
                <w:ins w:id="4730" w:author="China Unicom" w:date="2025-05-27T17:38:05Z"/>
                <w:rFonts w:ascii="Arial" w:hAnsi="Arial" w:cs="Arial"/>
                <w:sz w:val="20"/>
                <w:lang w:eastAsia="ja-JP"/>
              </w:rPr>
            </w:pPr>
            <w:ins w:id="4731" w:author="China Unicom" w:date="2025-05-27T17:38:05Z">
              <w:r>
                <w:rPr>
                  <w:rFonts w:ascii="Arial" w:hAnsi="Arial" w:cs="Arial"/>
                  <w:sz w:val="20"/>
                </w:rPr>
                <w:t>N/A</w:t>
              </w:r>
            </w:ins>
          </w:p>
        </w:tc>
        <w:tc>
          <w:tcPr>
            <w:tcW w:w="817" w:type="dxa"/>
            <w:shd w:val="clear" w:color="auto" w:fill="auto"/>
            <w:noWrap/>
          </w:tcPr>
          <w:p>
            <w:pPr>
              <w:keepNext/>
              <w:keepLines/>
              <w:spacing w:after="0"/>
              <w:jc w:val="center"/>
              <w:rPr>
                <w:ins w:id="4732" w:author="China Unicom" w:date="2025-05-27T17:38:05Z"/>
                <w:rFonts w:ascii="Arial" w:hAnsi="Arial" w:cs="Arial"/>
                <w:sz w:val="20"/>
                <w:lang w:eastAsia="ja-JP"/>
              </w:rPr>
            </w:pPr>
            <w:ins w:id="4733" w:author="China Unicom" w:date="2025-05-27T17:38:05Z">
              <w:r>
                <w:rPr>
                  <w:rFonts w:ascii="Arial" w:hAnsi="Arial" w:cs="Arial"/>
                  <w:sz w:val="20"/>
                </w:rPr>
                <w:t>5</w:t>
              </w:r>
            </w:ins>
          </w:p>
        </w:tc>
        <w:tc>
          <w:tcPr>
            <w:tcW w:w="2554" w:type="dxa"/>
            <w:shd w:val="clear" w:color="auto" w:fill="auto"/>
            <w:noWrap/>
          </w:tcPr>
          <w:p>
            <w:pPr>
              <w:keepNext/>
              <w:keepLines/>
              <w:spacing w:after="0"/>
              <w:jc w:val="center"/>
              <w:rPr>
                <w:ins w:id="4734" w:author="China Unicom" w:date="2025-05-27T17:38:05Z"/>
                <w:rFonts w:ascii="Arial" w:hAnsi="Arial" w:cs="Arial"/>
                <w:sz w:val="20"/>
                <w:lang w:eastAsia="ja-JP"/>
              </w:rPr>
            </w:pPr>
            <w:ins w:id="4735" w:author="China Unicom" w:date="2025-05-27T17:38:05Z">
              <w:r>
                <w:rPr>
                  <w:rFonts w:ascii="Arial" w:hAnsi="Arial" w:cs="Arial"/>
                  <w:sz w:val="20"/>
                </w:rPr>
                <w:t>N/A</w:t>
              </w:r>
            </w:ins>
          </w:p>
        </w:tc>
        <w:tc>
          <w:tcPr>
            <w:tcW w:w="1323" w:type="dxa"/>
            <w:shd w:val="clear" w:color="auto" w:fill="auto"/>
            <w:noWrap/>
          </w:tcPr>
          <w:p>
            <w:pPr>
              <w:keepNext/>
              <w:keepLines/>
              <w:spacing w:after="0"/>
              <w:jc w:val="center"/>
              <w:rPr>
                <w:ins w:id="4736" w:author="China Unicom" w:date="2025-05-27T17:38:05Z"/>
                <w:rFonts w:ascii="Arial" w:hAnsi="Arial" w:cs="Arial"/>
                <w:sz w:val="20"/>
                <w:lang w:eastAsia="ja-JP"/>
              </w:rPr>
            </w:pPr>
            <w:ins w:id="4737" w:author="China Unicom" w:date="2025-05-27T17:38:05Z">
              <w:r>
                <w:rPr>
                  <w:rFonts w:ascii="Arial" w:hAnsi="Arial" w:cs="Arial"/>
                  <w:sz w:val="20"/>
                </w:rPr>
                <w:t>2650</w:t>
              </w:r>
            </w:ins>
          </w:p>
        </w:tc>
        <w:tc>
          <w:tcPr>
            <w:tcW w:w="667" w:type="dxa"/>
            <w:shd w:val="clear" w:color="auto" w:fill="auto"/>
            <w:vAlign w:val="center"/>
          </w:tcPr>
          <w:p>
            <w:pPr>
              <w:keepNext/>
              <w:keepLines/>
              <w:spacing w:after="0"/>
              <w:jc w:val="center"/>
              <w:rPr>
                <w:ins w:id="4738" w:author="China Unicom" w:date="2025-05-27T17:38:05Z"/>
                <w:rFonts w:ascii="Arial" w:hAnsi="Arial" w:cs="Arial"/>
                <w:sz w:val="20"/>
                <w:lang w:val="en-US" w:eastAsia="ja-JP"/>
              </w:rPr>
            </w:pPr>
            <w:ins w:id="4739" w:author="China Unicom" w:date="2025-05-27T17:38:05Z">
              <w:r>
                <w:rPr>
                  <w:rFonts w:ascii="Arial" w:hAnsi="Arial" w:cs="Arial"/>
                  <w:sz w:val="20"/>
                  <w:lang w:val="en-US" w:eastAsia="ja-JP"/>
                </w:rPr>
                <w:t>28.0</w:t>
              </w:r>
            </w:ins>
          </w:p>
        </w:tc>
        <w:tc>
          <w:tcPr>
            <w:tcW w:w="1248" w:type="dxa"/>
            <w:shd w:val="clear" w:color="auto" w:fill="auto"/>
            <w:vAlign w:val="center"/>
          </w:tcPr>
          <w:p>
            <w:pPr>
              <w:keepNext/>
              <w:keepLines/>
              <w:spacing w:after="0"/>
              <w:jc w:val="center"/>
              <w:rPr>
                <w:ins w:id="4740" w:author="China Unicom" w:date="2025-05-27T17:38:05Z"/>
                <w:rFonts w:ascii="Arial" w:hAnsi="Arial" w:cs="Arial"/>
                <w:sz w:val="20"/>
                <w:lang w:eastAsia="ja-JP"/>
              </w:rPr>
            </w:pPr>
            <w:ins w:id="4741" w:author="China Unicom" w:date="2025-05-27T17:38:05Z">
              <w:r>
                <w:rPr>
                  <w:rFonts w:ascii="Arial" w:hAnsi="Arial" w:cs="Arial"/>
                  <w:sz w:val="20"/>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4742" w:author="China Unicom" w:date="2025-05-27T17:38:05Z"/>
        </w:trPr>
        <w:tc>
          <w:tcPr>
            <w:tcW w:w="2258" w:type="dxa"/>
            <w:tcBorders>
              <w:top w:val="nil"/>
              <w:bottom w:val="single" w:color="auto" w:sz="4" w:space="0"/>
            </w:tcBorders>
            <w:shd w:val="clear" w:color="auto" w:fill="auto"/>
          </w:tcPr>
          <w:p>
            <w:pPr>
              <w:keepNext/>
              <w:keepLines/>
              <w:spacing w:after="0"/>
              <w:jc w:val="center"/>
              <w:rPr>
                <w:ins w:id="4743" w:author="China Unicom" w:date="2025-05-27T17:38:05Z"/>
                <w:rFonts w:ascii="Arial" w:hAnsi="Arial" w:cs="Arial"/>
                <w:sz w:val="20"/>
              </w:rPr>
            </w:pPr>
          </w:p>
        </w:tc>
        <w:tc>
          <w:tcPr>
            <w:tcW w:w="867" w:type="dxa"/>
            <w:shd w:val="clear" w:color="auto" w:fill="auto"/>
            <w:vAlign w:val="center"/>
          </w:tcPr>
          <w:p>
            <w:pPr>
              <w:keepNext/>
              <w:keepLines/>
              <w:spacing w:after="0"/>
              <w:jc w:val="center"/>
              <w:rPr>
                <w:ins w:id="4744" w:author="China Unicom" w:date="2025-05-27T17:38:05Z"/>
                <w:rFonts w:ascii="Arial" w:hAnsi="Arial" w:cs="Arial"/>
                <w:sz w:val="20"/>
                <w:lang w:eastAsia="ja-JP"/>
              </w:rPr>
            </w:pPr>
            <w:ins w:id="4745" w:author="China Unicom" w:date="2025-05-27T17:38:05Z">
              <w:r>
                <w:rPr>
                  <w:rFonts w:ascii="Arial" w:hAnsi="Arial" w:cs="Arial"/>
                  <w:sz w:val="20"/>
                </w:rPr>
                <w:t>n77</w:t>
              </w:r>
            </w:ins>
          </w:p>
        </w:tc>
        <w:tc>
          <w:tcPr>
            <w:tcW w:w="1379" w:type="dxa"/>
            <w:shd w:val="clear" w:color="auto" w:fill="auto"/>
            <w:noWrap/>
          </w:tcPr>
          <w:p>
            <w:pPr>
              <w:keepNext/>
              <w:keepLines/>
              <w:spacing w:after="0"/>
              <w:jc w:val="center"/>
              <w:rPr>
                <w:ins w:id="4746" w:author="China Unicom" w:date="2025-05-27T17:38:05Z"/>
                <w:rFonts w:ascii="Arial" w:hAnsi="Arial" w:cs="Arial"/>
                <w:sz w:val="20"/>
                <w:lang w:eastAsia="ja-JP"/>
              </w:rPr>
            </w:pPr>
            <w:ins w:id="4747" w:author="China Unicom" w:date="2025-05-27T17:38:05Z">
              <w:r>
                <w:rPr>
                  <w:rFonts w:ascii="Arial" w:hAnsi="Arial" w:cs="Arial"/>
                  <w:sz w:val="20"/>
                  <w:lang w:eastAsia="ja-JP"/>
                </w:rPr>
                <w:t>3545</w:t>
              </w:r>
            </w:ins>
          </w:p>
        </w:tc>
        <w:tc>
          <w:tcPr>
            <w:tcW w:w="817" w:type="dxa"/>
            <w:shd w:val="clear" w:color="auto" w:fill="auto"/>
            <w:noWrap/>
          </w:tcPr>
          <w:p>
            <w:pPr>
              <w:keepNext/>
              <w:keepLines/>
              <w:spacing w:after="0"/>
              <w:jc w:val="center"/>
              <w:rPr>
                <w:ins w:id="4748" w:author="China Unicom" w:date="2025-05-27T17:38:05Z"/>
                <w:rFonts w:ascii="Arial" w:hAnsi="Arial" w:cs="Arial"/>
                <w:sz w:val="20"/>
                <w:lang w:eastAsia="ja-JP"/>
              </w:rPr>
            </w:pPr>
            <w:ins w:id="4749" w:author="China Unicom" w:date="2025-05-27T17:38:05Z">
              <w:r>
                <w:rPr>
                  <w:rFonts w:ascii="Arial" w:hAnsi="Arial" w:cs="Arial"/>
                  <w:sz w:val="20"/>
                </w:rPr>
                <w:t>10</w:t>
              </w:r>
            </w:ins>
          </w:p>
        </w:tc>
        <w:tc>
          <w:tcPr>
            <w:tcW w:w="2554" w:type="dxa"/>
            <w:shd w:val="clear" w:color="auto" w:fill="auto"/>
            <w:noWrap/>
          </w:tcPr>
          <w:p>
            <w:pPr>
              <w:keepNext/>
              <w:keepLines/>
              <w:spacing w:after="0"/>
              <w:jc w:val="center"/>
              <w:rPr>
                <w:ins w:id="4750" w:author="China Unicom" w:date="2025-05-27T17:38:05Z"/>
                <w:rFonts w:ascii="Arial" w:hAnsi="Arial" w:cs="Arial"/>
                <w:sz w:val="20"/>
                <w:lang w:eastAsia="ja-JP"/>
              </w:rPr>
            </w:pPr>
            <w:ins w:id="4751" w:author="China Unicom" w:date="2025-05-27T17:38:05Z">
              <w:r>
                <w:rPr>
                  <w:rFonts w:ascii="Arial" w:hAnsi="Arial" w:cs="Arial"/>
                  <w:sz w:val="20"/>
                </w:rPr>
                <w:t>50</w:t>
              </w:r>
            </w:ins>
          </w:p>
        </w:tc>
        <w:tc>
          <w:tcPr>
            <w:tcW w:w="1323" w:type="dxa"/>
            <w:shd w:val="clear" w:color="auto" w:fill="auto"/>
            <w:noWrap/>
          </w:tcPr>
          <w:p>
            <w:pPr>
              <w:keepNext/>
              <w:keepLines/>
              <w:spacing w:after="0"/>
              <w:jc w:val="center"/>
              <w:rPr>
                <w:ins w:id="4752" w:author="China Unicom" w:date="2025-05-27T17:38:05Z"/>
                <w:rFonts w:ascii="Arial" w:hAnsi="Arial" w:eastAsia="宋体" w:cs="Arial"/>
                <w:sz w:val="20"/>
              </w:rPr>
            </w:pPr>
            <w:ins w:id="4753" w:author="China Unicom" w:date="2025-05-27T17:38:05Z">
              <w:r>
                <w:rPr>
                  <w:rFonts w:ascii="Arial" w:hAnsi="Arial" w:cs="Arial"/>
                  <w:sz w:val="20"/>
                </w:rPr>
                <w:t>3545</w:t>
              </w:r>
            </w:ins>
          </w:p>
        </w:tc>
        <w:tc>
          <w:tcPr>
            <w:tcW w:w="667" w:type="dxa"/>
            <w:shd w:val="clear" w:color="auto" w:fill="auto"/>
            <w:vAlign w:val="center"/>
          </w:tcPr>
          <w:p>
            <w:pPr>
              <w:keepNext/>
              <w:keepLines/>
              <w:spacing w:after="0"/>
              <w:jc w:val="center"/>
              <w:rPr>
                <w:ins w:id="4754" w:author="China Unicom" w:date="2025-05-27T17:38:05Z"/>
                <w:rFonts w:ascii="Arial" w:hAnsi="Arial" w:cs="Arial"/>
                <w:sz w:val="20"/>
                <w:lang w:eastAsia="ja-JP"/>
              </w:rPr>
            </w:pPr>
            <w:ins w:id="4755" w:author="China Unicom" w:date="2025-05-27T17:38:05Z">
              <w:r>
                <w:rPr>
                  <w:rFonts w:ascii="Arial" w:hAnsi="Arial" w:cs="Arial"/>
                  <w:sz w:val="20"/>
                  <w:lang w:eastAsia="ja-JP"/>
                </w:rPr>
                <w:t>N/A</w:t>
              </w:r>
            </w:ins>
          </w:p>
        </w:tc>
        <w:tc>
          <w:tcPr>
            <w:tcW w:w="1248" w:type="dxa"/>
            <w:shd w:val="clear" w:color="auto" w:fill="auto"/>
            <w:vAlign w:val="center"/>
          </w:tcPr>
          <w:p>
            <w:pPr>
              <w:keepNext/>
              <w:keepLines/>
              <w:spacing w:after="0"/>
              <w:jc w:val="center"/>
              <w:rPr>
                <w:ins w:id="4756" w:author="China Unicom" w:date="2025-05-27T17:38:05Z"/>
                <w:rFonts w:ascii="Arial" w:hAnsi="Arial" w:cs="Arial"/>
                <w:sz w:val="20"/>
                <w:lang w:eastAsia="ja-JP"/>
              </w:rPr>
            </w:pPr>
            <w:ins w:id="4757" w:author="China Unicom" w:date="2025-05-27T17:38:05Z">
              <w:r>
                <w:rPr>
                  <w:rFonts w:ascii="Arial" w:hAnsi="Arial" w:cs="Arial"/>
                  <w:sz w:val="20"/>
                  <w:lang w:eastAsia="ja-JP"/>
                </w:rPr>
                <w:t>N/A</w:t>
              </w:r>
            </w:ins>
          </w:p>
        </w:tc>
      </w:tr>
    </w:tbl>
    <w:p>
      <w:pPr>
        <w:widowControl w:val="0"/>
        <w:overflowPunct w:val="0"/>
        <w:autoSpaceDE w:val="0"/>
        <w:autoSpaceDN w:val="0"/>
        <w:adjustRightInd w:val="0"/>
        <w:spacing w:after="0"/>
        <w:ind w:left="284"/>
        <w:textAlignment w:val="baseline"/>
        <w:rPr>
          <w:ins w:id="4758" w:author="China Unicom" w:date="2025-05-27T17:38:05Z"/>
          <w:kern w:val="2"/>
          <w:lang w:val="en-US" w:eastAsia="ja-JP"/>
        </w:rPr>
      </w:pPr>
    </w:p>
    <w:p>
      <w:pPr>
        <w:widowControl w:val="0"/>
        <w:overflowPunct w:val="0"/>
        <w:autoSpaceDE w:val="0"/>
        <w:autoSpaceDN w:val="0"/>
        <w:adjustRightInd w:val="0"/>
        <w:spacing w:after="0"/>
        <w:ind w:left="284"/>
        <w:textAlignment w:val="baseline"/>
        <w:rPr>
          <w:ins w:id="4759" w:author="China Unicom" w:date="2025-05-27T17:38:05Z"/>
          <w:kern w:val="2"/>
          <w:lang w:val="en-US" w:eastAsia="ja-JP"/>
        </w:rPr>
      </w:pPr>
    </w:p>
    <w:p>
      <w:pPr>
        <w:widowControl w:val="0"/>
        <w:overflowPunct w:val="0"/>
        <w:autoSpaceDE w:val="0"/>
        <w:autoSpaceDN w:val="0"/>
        <w:adjustRightInd w:val="0"/>
        <w:spacing w:after="0"/>
        <w:textAlignment w:val="baseline"/>
        <w:rPr>
          <w:ins w:id="4760" w:author="China Unicom" w:date="2025-05-27T17:38:05Z"/>
          <w:kern w:val="2"/>
          <w:lang w:val="en-US" w:eastAsia="ja-JP"/>
        </w:rPr>
      </w:pPr>
      <w:ins w:id="4761" w:author="China Unicom" w:date="2025-05-27T17:38:05Z">
        <w:r>
          <w:rPr>
            <w:kern w:val="2"/>
            <w:lang w:val="en-US" w:eastAsia="ja-JP"/>
          </w:rPr>
          <w:t>The MSD value for PC2 is proposed as follows:</w:t>
        </w:r>
      </w:ins>
    </w:p>
    <w:p>
      <w:pPr>
        <w:pStyle w:val="50"/>
        <w:ind w:left="440"/>
        <w:rPr>
          <w:ins w:id="4762" w:author="China Unicom" w:date="2025-05-27T17:38:05Z"/>
          <w:color w:val="auto"/>
        </w:rPr>
      </w:pPr>
      <w:ins w:id="4763" w:author="China Unicom" w:date="2025-05-27T17:38:05Z">
        <w:r>
          <w:rPr>
            <w:color w:val="auto"/>
            <w:sz w:val="21"/>
            <w:szCs w:val="18"/>
          </w:rPr>
          <w:t>Table 5</w:t>
        </w:r>
      </w:ins>
      <w:ins w:id="4764" w:author="China Unicom" w:date="2025-05-27T17:39:06Z">
        <w:r>
          <w:rPr>
            <w:rFonts w:hint="eastAsia"/>
            <w:color w:val="auto"/>
            <w:sz w:val="21"/>
            <w:szCs w:val="18"/>
            <w:lang w:eastAsia="zh-CN"/>
          </w:rPr>
          <w:t>.27</w:t>
        </w:r>
      </w:ins>
      <w:ins w:id="4765" w:author="China Unicom" w:date="2025-05-27T17:38:05Z">
        <w:r>
          <w:rPr>
            <w:color w:val="auto"/>
            <w:sz w:val="21"/>
            <w:szCs w:val="18"/>
          </w:rPr>
          <w:t>.3-2: MSD test points for SCell due to dual uplink operation for PC2 EN-DC in NR FR1 (three bands)</w:t>
        </w:r>
      </w:ins>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4766" w:author="China Unicom" w:date="2025-05-27T17:38:05Z"/>
        </w:trPr>
        <w:tc>
          <w:tcPr>
            <w:tcW w:w="11113" w:type="dxa"/>
            <w:gridSpan w:val="8"/>
            <w:tcBorders>
              <w:bottom w:val="single" w:color="auto" w:sz="4" w:space="0"/>
            </w:tcBorders>
            <w:shd w:val="clear" w:color="auto" w:fill="auto"/>
          </w:tcPr>
          <w:p>
            <w:pPr>
              <w:keepNext/>
              <w:keepLines/>
              <w:spacing w:after="0"/>
              <w:jc w:val="center"/>
              <w:rPr>
                <w:ins w:id="4767" w:author="China Unicom" w:date="2025-05-27T17:38:05Z"/>
                <w:rFonts w:ascii="Arial" w:hAnsi="Arial" w:eastAsia="宋体"/>
                <w:b/>
                <w:sz w:val="18"/>
              </w:rPr>
            </w:pPr>
            <w:ins w:id="4768" w:author="China Unicom" w:date="2025-05-27T17:38:05Z">
              <w:r>
                <w:rPr>
                  <w:rFonts w:ascii="Arial" w:hAnsi="Arial" w:eastAsia="宋体"/>
                  <w:b/>
                  <w:sz w:val="18"/>
                </w:rPr>
                <w:t>NR or E-UTRA Band / Channel bandwidth / NRB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4769" w:author="China Unicom" w:date="2025-05-27T17:38:05Z"/>
        </w:trPr>
        <w:tc>
          <w:tcPr>
            <w:tcW w:w="2258" w:type="dxa"/>
            <w:tcBorders>
              <w:bottom w:val="single" w:color="auto" w:sz="4" w:space="0"/>
            </w:tcBorders>
            <w:shd w:val="clear" w:color="auto" w:fill="auto"/>
          </w:tcPr>
          <w:p>
            <w:pPr>
              <w:keepNext/>
              <w:keepLines/>
              <w:spacing w:after="0"/>
              <w:jc w:val="center"/>
              <w:rPr>
                <w:ins w:id="4770" w:author="China Unicom" w:date="2025-05-27T17:38:05Z"/>
                <w:rFonts w:ascii="Arial" w:hAnsi="Arial"/>
                <w:b/>
                <w:sz w:val="18"/>
              </w:rPr>
            </w:pPr>
            <w:ins w:id="4771" w:author="China Unicom" w:date="2025-05-27T17:38:05Z">
              <w:r>
                <w:rPr>
                  <w:rFonts w:ascii="Arial" w:hAnsi="Arial"/>
                  <w:b/>
                  <w:sz w:val="18"/>
                </w:rPr>
                <w:t xml:space="preserve">EN-DC </w:t>
              </w:r>
            </w:ins>
            <w:ins w:id="4772" w:author="China Unicom" w:date="2025-05-27T17:38:05Z">
              <w:r>
                <w:rPr>
                  <w:rFonts w:ascii="Arial" w:hAnsi="Arial" w:eastAsia="宋体"/>
                  <w:b/>
                  <w:sz w:val="18"/>
                </w:rPr>
                <w:t>Configuration</w:t>
              </w:r>
            </w:ins>
          </w:p>
        </w:tc>
        <w:tc>
          <w:tcPr>
            <w:tcW w:w="867" w:type="dxa"/>
            <w:tcBorders>
              <w:bottom w:val="single" w:color="auto" w:sz="4" w:space="0"/>
            </w:tcBorders>
            <w:shd w:val="clear" w:color="auto" w:fill="auto"/>
          </w:tcPr>
          <w:p>
            <w:pPr>
              <w:keepNext/>
              <w:keepLines/>
              <w:spacing w:after="0"/>
              <w:jc w:val="center"/>
              <w:rPr>
                <w:ins w:id="4773" w:author="China Unicom" w:date="2025-05-27T17:38:05Z"/>
                <w:rFonts w:ascii="Arial" w:hAnsi="Arial" w:eastAsia="宋体"/>
                <w:b/>
                <w:sz w:val="18"/>
              </w:rPr>
            </w:pPr>
            <w:ins w:id="4774" w:author="China Unicom" w:date="2025-05-27T17:38:05Z">
              <w:r>
                <w:rPr>
                  <w:rFonts w:ascii="Arial" w:hAnsi="Arial" w:eastAsia="宋体"/>
                  <w:b/>
                  <w:sz w:val="18"/>
                </w:rPr>
                <w:t xml:space="preserve">EUTRA </w:t>
              </w:r>
            </w:ins>
            <w:ins w:id="4775" w:author="China Unicom" w:date="2025-05-27T17:38:05Z">
              <w:r>
                <w:rPr>
                  <w:rFonts w:ascii="Arial" w:hAnsi="Arial"/>
                  <w:b/>
                  <w:sz w:val="18"/>
                </w:rPr>
                <w:t>/ NR</w:t>
              </w:r>
            </w:ins>
            <w:ins w:id="4776" w:author="China Unicom" w:date="2025-05-27T17:38:05Z">
              <w:r>
                <w:rPr>
                  <w:rFonts w:ascii="Arial" w:hAnsi="Arial" w:eastAsia="宋体"/>
                  <w:b/>
                  <w:sz w:val="18"/>
                </w:rPr>
                <w:t xml:space="preserve"> band</w:t>
              </w:r>
            </w:ins>
          </w:p>
        </w:tc>
        <w:tc>
          <w:tcPr>
            <w:tcW w:w="1379" w:type="dxa"/>
            <w:tcBorders>
              <w:bottom w:val="single" w:color="auto" w:sz="4" w:space="0"/>
            </w:tcBorders>
            <w:shd w:val="clear" w:color="auto" w:fill="auto"/>
          </w:tcPr>
          <w:p>
            <w:pPr>
              <w:keepNext/>
              <w:keepLines/>
              <w:spacing w:after="0"/>
              <w:jc w:val="center"/>
              <w:rPr>
                <w:ins w:id="4777" w:author="China Unicom" w:date="2025-05-27T17:38:05Z"/>
                <w:rFonts w:ascii="Arial" w:hAnsi="Arial" w:eastAsia="宋体"/>
                <w:b/>
                <w:sz w:val="18"/>
              </w:rPr>
            </w:pPr>
            <w:ins w:id="4778" w:author="China Unicom" w:date="2025-05-27T17:38:05Z">
              <w:r>
                <w:rPr>
                  <w:rFonts w:ascii="Arial" w:hAnsi="Arial" w:eastAsia="宋体"/>
                  <w:b/>
                  <w:sz w:val="18"/>
                </w:rPr>
                <w:t>UL F</w:t>
              </w:r>
            </w:ins>
            <w:ins w:id="4779" w:author="China Unicom" w:date="2025-05-27T17:38:05Z">
              <w:r>
                <w:rPr>
                  <w:rFonts w:ascii="Arial" w:hAnsi="Arial" w:eastAsia="宋体"/>
                  <w:b/>
                  <w:sz w:val="18"/>
                  <w:vertAlign w:val="subscript"/>
                </w:rPr>
                <w:t>c</w:t>
              </w:r>
            </w:ins>
            <w:ins w:id="4780" w:author="China Unicom" w:date="2025-05-27T17:38:05Z">
              <w:r>
                <w:rPr>
                  <w:rFonts w:ascii="Arial" w:hAnsi="Arial" w:eastAsia="宋体"/>
                  <w:b/>
                  <w:sz w:val="18"/>
                </w:rPr>
                <w:t xml:space="preserve"> </w:t>
              </w:r>
            </w:ins>
            <w:ins w:id="4781" w:author="China Unicom" w:date="2025-05-27T17:38:05Z">
              <w:r>
                <w:rPr>
                  <w:rFonts w:ascii="Arial" w:hAnsi="Arial" w:eastAsia="宋体"/>
                  <w:b/>
                  <w:sz w:val="18"/>
                </w:rPr>
                <w:br w:type="textWrapping"/>
              </w:r>
            </w:ins>
            <w:ins w:id="4782" w:author="China Unicom" w:date="2025-05-27T17:38:05Z">
              <w:r>
                <w:rPr>
                  <w:rFonts w:ascii="Arial" w:hAnsi="Arial" w:eastAsia="宋体"/>
                  <w:b/>
                  <w:sz w:val="18"/>
                </w:rPr>
                <w:t>(MHz)</w:t>
              </w:r>
            </w:ins>
          </w:p>
        </w:tc>
        <w:tc>
          <w:tcPr>
            <w:tcW w:w="817" w:type="dxa"/>
            <w:tcBorders>
              <w:bottom w:val="single" w:color="auto" w:sz="4" w:space="0"/>
            </w:tcBorders>
            <w:shd w:val="clear" w:color="auto" w:fill="auto"/>
          </w:tcPr>
          <w:p>
            <w:pPr>
              <w:keepNext/>
              <w:keepLines/>
              <w:spacing w:after="0"/>
              <w:jc w:val="center"/>
              <w:rPr>
                <w:ins w:id="4783" w:author="China Unicom" w:date="2025-05-27T17:38:05Z"/>
                <w:rFonts w:ascii="Arial" w:hAnsi="Arial" w:eastAsia="宋体"/>
                <w:b/>
                <w:sz w:val="18"/>
              </w:rPr>
            </w:pPr>
            <w:ins w:id="4784" w:author="China Unicom" w:date="2025-05-27T17:38:05Z">
              <w:r>
                <w:rPr>
                  <w:rFonts w:ascii="Arial" w:hAnsi="Arial" w:eastAsia="宋体"/>
                  <w:b/>
                  <w:sz w:val="18"/>
                </w:rPr>
                <w:t xml:space="preserve">UL/DL BW </w:t>
              </w:r>
            </w:ins>
            <w:ins w:id="4785" w:author="China Unicom" w:date="2025-05-27T17:38:05Z">
              <w:r>
                <w:rPr>
                  <w:rFonts w:ascii="Arial" w:hAnsi="Arial" w:eastAsia="宋体"/>
                  <w:b/>
                  <w:sz w:val="18"/>
                </w:rPr>
                <w:br w:type="textWrapping"/>
              </w:r>
            </w:ins>
            <w:ins w:id="4786" w:author="China Unicom" w:date="2025-05-27T17:38:05Z">
              <w:r>
                <w:rPr>
                  <w:rFonts w:ascii="Arial" w:hAnsi="Arial" w:eastAsia="宋体"/>
                  <w:b/>
                  <w:sz w:val="18"/>
                </w:rPr>
                <w:t>(MHz)</w:t>
              </w:r>
            </w:ins>
          </w:p>
        </w:tc>
        <w:tc>
          <w:tcPr>
            <w:tcW w:w="2554" w:type="dxa"/>
            <w:tcBorders>
              <w:bottom w:val="single" w:color="auto" w:sz="4" w:space="0"/>
            </w:tcBorders>
            <w:shd w:val="clear" w:color="auto" w:fill="auto"/>
          </w:tcPr>
          <w:p>
            <w:pPr>
              <w:keepNext/>
              <w:keepLines/>
              <w:spacing w:after="0"/>
              <w:jc w:val="center"/>
              <w:rPr>
                <w:ins w:id="4787" w:author="China Unicom" w:date="2025-05-27T17:38:05Z"/>
                <w:rFonts w:ascii="Arial" w:hAnsi="Arial" w:eastAsia="宋体"/>
                <w:b/>
                <w:sz w:val="18"/>
              </w:rPr>
            </w:pPr>
            <w:ins w:id="4788" w:author="China Unicom" w:date="2025-05-27T17:38:05Z">
              <w:r>
                <w:rPr>
                  <w:rFonts w:ascii="Arial" w:hAnsi="Arial" w:eastAsia="宋体"/>
                  <w:b/>
                  <w:sz w:val="18"/>
                </w:rPr>
                <w:t>UL</w:t>
              </w:r>
            </w:ins>
          </w:p>
          <w:p>
            <w:pPr>
              <w:keepNext/>
              <w:keepLines/>
              <w:spacing w:after="0"/>
              <w:jc w:val="center"/>
              <w:rPr>
                <w:ins w:id="4789" w:author="China Unicom" w:date="2025-05-27T17:38:05Z"/>
                <w:rFonts w:ascii="Arial" w:hAnsi="Arial" w:eastAsia="宋体"/>
                <w:b/>
                <w:sz w:val="18"/>
              </w:rPr>
            </w:pPr>
            <w:ins w:id="4790" w:author="China Unicom" w:date="2025-05-27T17:38:05Z">
              <w:r>
                <w:rPr>
                  <w:rFonts w:ascii="Arial" w:hAnsi="Arial" w:eastAsia="宋体"/>
                  <w:b/>
                  <w:sz w:val="18"/>
                </w:rPr>
                <w:t>L</w:t>
              </w:r>
            </w:ins>
            <w:ins w:id="4791" w:author="China Unicom" w:date="2025-05-27T17:38:05Z">
              <w:r>
                <w:rPr>
                  <w:rFonts w:ascii="Arial" w:hAnsi="Arial" w:eastAsia="宋体"/>
                  <w:b/>
                  <w:sz w:val="18"/>
                  <w:vertAlign w:val="subscript"/>
                </w:rPr>
                <w:t>CRB</w:t>
              </w:r>
            </w:ins>
          </w:p>
        </w:tc>
        <w:tc>
          <w:tcPr>
            <w:tcW w:w="1323" w:type="dxa"/>
            <w:tcBorders>
              <w:bottom w:val="single" w:color="auto" w:sz="4" w:space="0"/>
            </w:tcBorders>
            <w:shd w:val="clear" w:color="auto" w:fill="auto"/>
          </w:tcPr>
          <w:p>
            <w:pPr>
              <w:keepNext/>
              <w:keepLines/>
              <w:spacing w:after="0"/>
              <w:jc w:val="center"/>
              <w:rPr>
                <w:ins w:id="4792" w:author="China Unicom" w:date="2025-05-27T17:38:05Z"/>
                <w:rFonts w:ascii="Arial" w:hAnsi="Arial" w:eastAsia="宋体"/>
                <w:b/>
                <w:sz w:val="18"/>
              </w:rPr>
            </w:pPr>
            <w:ins w:id="4793" w:author="China Unicom" w:date="2025-05-27T17:38:05Z">
              <w:r>
                <w:rPr>
                  <w:rFonts w:ascii="Arial" w:hAnsi="Arial" w:eastAsia="宋体"/>
                  <w:b/>
                  <w:sz w:val="18"/>
                </w:rPr>
                <w:t>DL F</w:t>
              </w:r>
            </w:ins>
            <w:ins w:id="4794" w:author="China Unicom" w:date="2025-05-27T17:38:05Z">
              <w:r>
                <w:rPr>
                  <w:rFonts w:ascii="Arial" w:hAnsi="Arial" w:eastAsia="宋体"/>
                  <w:b/>
                  <w:sz w:val="18"/>
                  <w:vertAlign w:val="subscript"/>
                </w:rPr>
                <w:t>c</w:t>
              </w:r>
            </w:ins>
            <w:ins w:id="4795" w:author="China Unicom" w:date="2025-05-27T17:38:05Z">
              <w:r>
                <w:rPr>
                  <w:rFonts w:ascii="Arial" w:hAnsi="Arial" w:eastAsia="宋体"/>
                  <w:b/>
                  <w:sz w:val="18"/>
                </w:rPr>
                <w:t xml:space="preserve"> (MHz)</w:t>
              </w:r>
            </w:ins>
          </w:p>
        </w:tc>
        <w:tc>
          <w:tcPr>
            <w:tcW w:w="667" w:type="dxa"/>
            <w:tcBorders>
              <w:bottom w:val="single" w:color="auto" w:sz="4" w:space="0"/>
            </w:tcBorders>
            <w:shd w:val="clear" w:color="auto" w:fill="auto"/>
          </w:tcPr>
          <w:p>
            <w:pPr>
              <w:keepNext/>
              <w:keepLines/>
              <w:spacing w:after="0"/>
              <w:jc w:val="center"/>
              <w:rPr>
                <w:ins w:id="4796" w:author="China Unicom" w:date="2025-05-27T17:38:05Z"/>
                <w:rFonts w:ascii="Arial" w:hAnsi="Arial" w:eastAsia="宋体"/>
                <w:b/>
                <w:sz w:val="18"/>
              </w:rPr>
            </w:pPr>
            <w:ins w:id="4797" w:author="China Unicom" w:date="2025-05-27T17:38:05Z">
              <w:r>
                <w:rPr>
                  <w:rFonts w:ascii="Arial" w:hAnsi="Arial" w:eastAsia="宋体"/>
                  <w:b/>
                  <w:sz w:val="18"/>
                </w:rPr>
                <w:t xml:space="preserve">MSD </w:t>
              </w:r>
            </w:ins>
            <w:ins w:id="4798" w:author="China Unicom" w:date="2025-05-27T17:38:05Z">
              <w:r>
                <w:rPr>
                  <w:rFonts w:ascii="Arial" w:hAnsi="Arial" w:eastAsia="宋体"/>
                  <w:b/>
                  <w:sz w:val="18"/>
                </w:rPr>
                <w:br w:type="textWrapping"/>
              </w:r>
            </w:ins>
            <w:ins w:id="4799" w:author="China Unicom" w:date="2025-05-27T17:38:05Z">
              <w:r>
                <w:rPr>
                  <w:rFonts w:ascii="Arial" w:hAnsi="Arial" w:eastAsia="宋体"/>
                  <w:b/>
                  <w:sz w:val="18"/>
                </w:rPr>
                <w:t>(dB)</w:t>
              </w:r>
            </w:ins>
          </w:p>
        </w:tc>
        <w:tc>
          <w:tcPr>
            <w:tcW w:w="1248" w:type="dxa"/>
            <w:tcBorders>
              <w:bottom w:val="single" w:color="auto" w:sz="4" w:space="0"/>
            </w:tcBorders>
          </w:tcPr>
          <w:p>
            <w:pPr>
              <w:keepNext/>
              <w:keepLines/>
              <w:spacing w:after="0"/>
              <w:jc w:val="center"/>
              <w:rPr>
                <w:ins w:id="4800" w:author="China Unicom" w:date="2025-05-27T17:38:05Z"/>
                <w:rFonts w:ascii="Arial" w:hAnsi="Arial" w:eastAsia="宋体"/>
                <w:b/>
                <w:sz w:val="18"/>
              </w:rPr>
            </w:pPr>
            <w:ins w:id="4801" w:author="China Unicom" w:date="2025-05-27T17:38:05Z">
              <w:r>
                <w:rPr>
                  <w:rFonts w:ascii="Arial" w:hAnsi="Arial" w:eastAsia="宋体"/>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4802" w:author="China Unicom" w:date="2025-05-27T17:38:05Z"/>
        </w:trPr>
        <w:tc>
          <w:tcPr>
            <w:tcW w:w="2258" w:type="dxa"/>
            <w:tcBorders>
              <w:top w:val="single" w:color="auto" w:sz="4" w:space="0"/>
              <w:bottom w:val="nil"/>
            </w:tcBorders>
            <w:shd w:val="clear" w:color="auto" w:fill="auto"/>
          </w:tcPr>
          <w:p>
            <w:pPr>
              <w:pStyle w:val="42"/>
              <w:ind w:left="-70" w:leftChars="-35"/>
              <w:rPr>
                <w:ins w:id="4803" w:author="China Unicom" w:date="2025-05-27T17:38:05Z"/>
                <w:color w:val="000000" w:themeColor="text1"/>
                <w:sz w:val="20"/>
                <w14:textFill>
                  <w14:solidFill>
                    <w14:schemeClr w14:val="tx1"/>
                  </w14:solidFill>
                </w14:textFill>
              </w:rPr>
            </w:pPr>
            <w:ins w:id="4804" w:author="China Unicom" w:date="2025-05-27T17:38:05Z">
              <w:r>
                <w:rPr>
                  <w:color w:val="000000" w:themeColor="text1"/>
                  <w:sz w:val="20"/>
                  <w14:textFill>
                    <w14:solidFill>
                      <w14:schemeClr w14:val="tx1"/>
                    </w14:solidFill>
                  </w14:textFill>
                </w:rPr>
                <w:t>DC_8A-41A_n77A</w:t>
              </w:r>
            </w:ins>
          </w:p>
          <w:p>
            <w:pPr>
              <w:pStyle w:val="42"/>
              <w:ind w:left="-70" w:leftChars="-35"/>
              <w:rPr>
                <w:ins w:id="4805" w:author="China Unicom" w:date="2025-05-27T17:38:05Z"/>
                <w:sz w:val="20"/>
                <w:lang w:val="en-US" w:eastAsia="ko-KR"/>
              </w:rPr>
            </w:pPr>
            <w:ins w:id="4806" w:author="China Unicom" w:date="2025-05-27T17:38:05Z">
              <w:r>
                <w:rPr>
                  <w:color w:val="000000" w:themeColor="text1"/>
                  <w:sz w:val="20"/>
                  <w:lang w:val="en-US"/>
                  <w14:textFill>
                    <w14:solidFill>
                      <w14:schemeClr w14:val="tx1"/>
                    </w14:solidFill>
                  </w14:textFill>
                </w:rPr>
                <w:t>DC_8A-41C_n77A</w:t>
              </w:r>
            </w:ins>
          </w:p>
        </w:tc>
        <w:tc>
          <w:tcPr>
            <w:tcW w:w="867" w:type="dxa"/>
            <w:shd w:val="clear" w:color="auto" w:fill="auto"/>
            <w:vAlign w:val="center"/>
          </w:tcPr>
          <w:p>
            <w:pPr>
              <w:keepNext/>
              <w:keepLines/>
              <w:spacing w:after="0"/>
              <w:jc w:val="center"/>
              <w:rPr>
                <w:ins w:id="4807" w:author="China Unicom" w:date="2025-05-27T17:38:05Z"/>
                <w:rFonts w:ascii="Arial" w:hAnsi="Arial" w:cs="Arial"/>
                <w:sz w:val="20"/>
                <w:lang w:eastAsia="ja-JP"/>
              </w:rPr>
            </w:pPr>
            <w:ins w:id="4808" w:author="China Unicom" w:date="2025-05-27T17:38:05Z">
              <w:r>
                <w:rPr>
                  <w:rFonts w:ascii="Arial" w:hAnsi="Arial" w:cs="Arial"/>
                  <w:sz w:val="20"/>
                </w:rPr>
                <w:t>8</w:t>
              </w:r>
            </w:ins>
          </w:p>
        </w:tc>
        <w:tc>
          <w:tcPr>
            <w:tcW w:w="1379" w:type="dxa"/>
            <w:shd w:val="clear" w:color="auto" w:fill="auto"/>
            <w:noWrap/>
          </w:tcPr>
          <w:p>
            <w:pPr>
              <w:keepNext/>
              <w:keepLines/>
              <w:spacing w:after="0"/>
              <w:jc w:val="center"/>
              <w:rPr>
                <w:ins w:id="4809" w:author="China Unicom" w:date="2025-05-27T17:38:05Z"/>
                <w:rFonts w:ascii="Arial" w:hAnsi="Arial" w:cs="Arial"/>
                <w:sz w:val="20"/>
                <w:lang w:eastAsia="ja-JP"/>
              </w:rPr>
            </w:pPr>
            <w:ins w:id="4810" w:author="China Unicom" w:date="2025-05-27T17:38:05Z">
              <w:r>
                <w:rPr>
                  <w:rFonts w:ascii="Arial" w:hAnsi="Arial" w:cs="Arial"/>
                  <w:sz w:val="20"/>
                </w:rPr>
                <w:t>895</w:t>
              </w:r>
            </w:ins>
          </w:p>
        </w:tc>
        <w:tc>
          <w:tcPr>
            <w:tcW w:w="817" w:type="dxa"/>
            <w:shd w:val="clear" w:color="auto" w:fill="auto"/>
            <w:noWrap/>
          </w:tcPr>
          <w:p>
            <w:pPr>
              <w:keepNext/>
              <w:keepLines/>
              <w:spacing w:after="0"/>
              <w:jc w:val="center"/>
              <w:rPr>
                <w:ins w:id="4811" w:author="China Unicom" w:date="2025-05-27T17:38:05Z"/>
                <w:rFonts w:ascii="Arial" w:hAnsi="Arial" w:eastAsia="宋体" w:cs="Arial"/>
                <w:sz w:val="20"/>
              </w:rPr>
            </w:pPr>
            <w:ins w:id="4812" w:author="China Unicom" w:date="2025-05-27T17:38:05Z">
              <w:r>
                <w:rPr>
                  <w:rFonts w:ascii="Arial" w:hAnsi="Arial" w:cs="Arial"/>
                  <w:sz w:val="20"/>
                </w:rPr>
                <w:t>5</w:t>
              </w:r>
            </w:ins>
          </w:p>
        </w:tc>
        <w:tc>
          <w:tcPr>
            <w:tcW w:w="2554" w:type="dxa"/>
            <w:shd w:val="clear" w:color="auto" w:fill="auto"/>
            <w:noWrap/>
          </w:tcPr>
          <w:p>
            <w:pPr>
              <w:keepNext/>
              <w:keepLines/>
              <w:spacing w:after="0"/>
              <w:jc w:val="center"/>
              <w:rPr>
                <w:ins w:id="4813" w:author="China Unicom" w:date="2025-05-27T17:38:05Z"/>
                <w:rFonts w:ascii="Arial" w:hAnsi="Arial" w:eastAsia="宋体" w:cs="Arial"/>
                <w:sz w:val="20"/>
              </w:rPr>
            </w:pPr>
            <w:ins w:id="4814" w:author="China Unicom" w:date="2025-05-27T17:38:05Z">
              <w:r>
                <w:rPr>
                  <w:rFonts w:ascii="Arial" w:hAnsi="Arial" w:cs="Arial"/>
                  <w:sz w:val="20"/>
                </w:rPr>
                <w:t>25</w:t>
              </w:r>
            </w:ins>
          </w:p>
        </w:tc>
        <w:tc>
          <w:tcPr>
            <w:tcW w:w="1323" w:type="dxa"/>
            <w:shd w:val="clear" w:color="auto" w:fill="auto"/>
            <w:noWrap/>
          </w:tcPr>
          <w:p>
            <w:pPr>
              <w:keepNext/>
              <w:keepLines/>
              <w:spacing w:after="0"/>
              <w:jc w:val="center"/>
              <w:rPr>
                <w:ins w:id="4815" w:author="China Unicom" w:date="2025-05-27T17:38:05Z"/>
                <w:rFonts w:ascii="Arial" w:hAnsi="Arial" w:cs="Arial"/>
                <w:sz w:val="20"/>
                <w:lang w:eastAsia="ja-JP"/>
              </w:rPr>
            </w:pPr>
            <w:ins w:id="4816" w:author="China Unicom" w:date="2025-05-27T17:38:05Z">
              <w:r>
                <w:rPr>
                  <w:rFonts w:ascii="Arial" w:hAnsi="Arial" w:cs="Arial"/>
                  <w:sz w:val="20"/>
                </w:rPr>
                <w:t>940</w:t>
              </w:r>
            </w:ins>
          </w:p>
        </w:tc>
        <w:tc>
          <w:tcPr>
            <w:tcW w:w="667" w:type="dxa"/>
            <w:shd w:val="clear" w:color="auto" w:fill="auto"/>
            <w:vAlign w:val="center"/>
          </w:tcPr>
          <w:p>
            <w:pPr>
              <w:keepNext/>
              <w:keepLines/>
              <w:spacing w:after="0"/>
              <w:jc w:val="center"/>
              <w:rPr>
                <w:ins w:id="4817" w:author="China Unicom" w:date="2025-05-27T17:38:05Z"/>
                <w:rFonts w:ascii="Arial" w:hAnsi="Arial" w:eastAsia="宋体" w:cs="Arial"/>
                <w:sz w:val="20"/>
              </w:rPr>
            </w:pPr>
            <w:ins w:id="4818" w:author="China Unicom" w:date="2025-05-27T17:38:05Z">
              <w:r>
                <w:rPr>
                  <w:rFonts w:ascii="Arial" w:hAnsi="Arial" w:cs="Arial"/>
                  <w:sz w:val="20"/>
                </w:rPr>
                <w:t>N/A</w:t>
              </w:r>
            </w:ins>
          </w:p>
        </w:tc>
        <w:tc>
          <w:tcPr>
            <w:tcW w:w="1248" w:type="dxa"/>
            <w:shd w:val="clear" w:color="auto" w:fill="auto"/>
            <w:vAlign w:val="center"/>
          </w:tcPr>
          <w:p>
            <w:pPr>
              <w:keepNext/>
              <w:keepLines/>
              <w:spacing w:after="0"/>
              <w:jc w:val="center"/>
              <w:rPr>
                <w:ins w:id="4819" w:author="China Unicom" w:date="2025-05-27T17:38:05Z"/>
                <w:rFonts w:ascii="Arial" w:hAnsi="Arial" w:eastAsia="宋体" w:cs="Arial"/>
                <w:sz w:val="20"/>
              </w:rPr>
            </w:pPr>
            <w:ins w:id="4820" w:author="China Unicom" w:date="2025-05-27T17:38:05Z">
              <w:r>
                <w:rPr>
                  <w:rFonts w:ascii="Arial" w:hAnsi="Arial" w:cs="Arial"/>
                  <w:sz w:val="20"/>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4821" w:author="China Unicom" w:date="2025-05-27T17:38:05Z"/>
        </w:trPr>
        <w:tc>
          <w:tcPr>
            <w:tcW w:w="2258" w:type="dxa"/>
            <w:tcBorders>
              <w:top w:val="nil"/>
              <w:bottom w:val="nil"/>
            </w:tcBorders>
            <w:shd w:val="clear" w:color="auto" w:fill="auto"/>
          </w:tcPr>
          <w:p>
            <w:pPr>
              <w:keepNext/>
              <w:keepLines/>
              <w:spacing w:after="0"/>
              <w:jc w:val="center"/>
              <w:rPr>
                <w:ins w:id="4822" w:author="China Unicom" w:date="2025-05-27T17:38:05Z"/>
                <w:rFonts w:ascii="Arial" w:hAnsi="Arial" w:cs="Arial"/>
                <w:sz w:val="20"/>
              </w:rPr>
            </w:pPr>
          </w:p>
        </w:tc>
        <w:tc>
          <w:tcPr>
            <w:tcW w:w="867" w:type="dxa"/>
            <w:shd w:val="clear" w:color="auto" w:fill="auto"/>
            <w:vAlign w:val="center"/>
          </w:tcPr>
          <w:p>
            <w:pPr>
              <w:keepNext/>
              <w:keepLines/>
              <w:spacing w:after="0"/>
              <w:jc w:val="center"/>
              <w:rPr>
                <w:ins w:id="4823" w:author="China Unicom" w:date="2025-05-27T17:38:05Z"/>
                <w:rFonts w:ascii="Arial" w:hAnsi="Arial" w:cs="Arial"/>
                <w:sz w:val="20"/>
                <w:lang w:eastAsia="ja-JP"/>
              </w:rPr>
            </w:pPr>
            <w:ins w:id="4824" w:author="China Unicom" w:date="2025-05-27T17:38:05Z">
              <w:r>
                <w:rPr>
                  <w:rFonts w:ascii="Arial" w:hAnsi="Arial" w:cs="Arial"/>
                  <w:sz w:val="20"/>
                </w:rPr>
                <w:t>41</w:t>
              </w:r>
            </w:ins>
          </w:p>
        </w:tc>
        <w:tc>
          <w:tcPr>
            <w:tcW w:w="1379" w:type="dxa"/>
            <w:shd w:val="clear" w:color="auto" w:fill="auto"/>
            <w:noWrap/>
          </w:tcPr>
          <w:p>
            <w:pPr>
              <w:keepNext/>
              <w:keepLines/>
              <w:spacing w:after="0"/>
              <w:jc w:val="center"/>
              <w:rPr>
                <w:ins w:id="4825" w:author="China Unicom" w:date="2025-05-27T17:38:05Z"/>
                <w:rFonts w:ascii="Arial" w:hAnsi="Arial" w:cs="Arial"/>
                <w:sz w:val="20"/>
                <w:lang w:eastAsia="ja-JP"/>
              </w:rPr>
            </w:pPr>
            <w:ins w:id="4826" w:author="China Unicom" w:date="2025-05-27T17:38:05Z">
              <w:r>
                <w:rPr>
                  <w:rFonts w:ascii="Arial" w:hAnsi="Arial" w:cs="Arial"/>
                  <w:sz w:val="20"/>
                </w:rPr>
                <w:t>N/A</w:t>
              </w:r>
            </w:ins>
          </w:p>
        </w:tc>
        <w:tc>
          <w:tcPr>
            <w:tcW w:w="817" w:type="dxa"/>
            <w:shd w:val="clear" w:color="auto" w:fill="auto"/>
            <w:noWrap/>
          </w:tcPr>
          <w:p>
            <w:pPr>
              <w:keepNext/>
              <w:keepLines/>
              <w:spacing w:after="0"/>
              <w:jc w:val="center"/>
              <w:rPr>
                <w:ins w:id="4827" w:author="China Unicom" w:date="2025-05-27T17:38:05Z"/>
                <w:rFonts w:ascii="Arial" w:hAnsi="Arial" w:cs="Arial"/>
                <w:sz w:val="20"/>
                <w:lang w:eastAsia="ja-JP"/>
              </w:rPr>
            </w:pPr>
            <w:ins w:id="4828" w:author="China Unicom" w:date="2025-05-27T17:38:05Z">
              <w:r>
                <w:rPr>
                  <w:rFonts w:ascii="Arial" w:hAnsi="Arial" w:cs="Arial"/>
                  <w:sz w:val="20"/>
                </w:rPr>
                <w:t>5</w:t>
              </w:r>
            </w:ins>
          </w:p>
        </w:tc>
        <w:tc>
          <w:tcPr>
            <w:tcW w:w="2554" w:type="dxa"/>
            <w:shd w:val="clear" w:color="auto" w:fill="auto"/>
            <w:noWrap/>
          </w:tcPr>
          <w:p>
            <w:pPr>
              <w:keepNext/>
              <w:keepLines/>
              <w:spacing w:after="0"/>
              <w:jc w:val="center"/>
              <w:rPr>
                <w:ins w:id="4829" w:author="China Unicom" w:date="2025-05-27T17:38:05Z"/>
                <w:rFonts w:ascii="Arial" w:hAnsi="Arial" w:cs="Arial"/>
                <w:sz w:val="20"/>
                <w:lang w:eastAsia="ja-JP"/>
              </w:rPr>
            </w:pPr>
            <w:ins w:id="4830" w:author="China Unicom" w:date="2025-05-27T17:38:05Z">
              <w:r>
                <w:rPr>
                  <w:rFonts w:ascii="Arial" w:hAnsi="Arial" w:cs="Arial"/>
                  <w:sz w:val="20"/>
                </w:rPr>
                <w:t>N/A</w:t>
              </w:r>
            </w:ins>
          </w:p>
        </w:tc>
        <w:tc>
          <w:tcPr>
            <w:tcW w:w="1323" w:type="dxa"/>
            <w:shd w:val="clear" w:color="auto" w:fill="auto"/>
            <w:noWrap/>
          </w:tcPr>
          <w:p>
            <w:pPr>
              <w:keepNext/>
              <w:keepLines/>
              <w:spacing w:after="0"/>
              <w:jc w:val="center"/>
              <w:rPr>
                <w:ins w:id="4831" w:author="China Unicom" w:date="2025-05-27T17:38:05Z"/>
                <w:rFonts w:ascii="Arial" w:hAnsi="Arial" w:cs="Arial"/>
                <w:sz w:val="20"/>
                <w:lang w:eastAsia="ja-JP"/>
              </w:rPr>
            </w:pPr>
            <w:ins w:id="4832" w:author="China Unicom" w:date="2025-05-27T17:38:05Z">
              <w:r>
                <w:rPr>
                  <w:rFonts w:ascii="Arial" w:hAnsi="Arial" w:cs="Arial"/>
                  <w:sz w:val="20"/>
                </w:rPr>
                <w:t>2650</w:t>
              </w:r>
            </w:ins>
          </w:p>
        </w:tc>
        <w:tc>
          <w:tcPr>
            <w:tcW w:w="667" w:type="dxa"/>
            <w:shd w:val="clear" w:color="auto" w:fill="auto"/>
            <w:vAlign w:val="center"/>
          </w:tcPr>
          <w:p>
            <w:pPr>
              <w:keepNext/>
              <w:keepLines/>
              <w:spacing w:after="0"/>
              <w:jc w:val="center"/>
              <w:rPr>
                <w:ins w:id="4833" w:author="China Unicom" w:date="2025-05-27T17:38:05Z"/>
                <w:rFonts w:ascii="Arial" w:hAnsi="Arial" w:cs="Arial"/>
                <w:sz w:val="20"/>
                <w:lang w:val="en-US" w:eastAsia="ja-JP"/>
              </w:rPr>
            </w:pPr>
            <w:ins w:id="4834" w:author="China Unicom" w:date="2025-05-27T17:38:05Z">
              <w:r>
                <w:rPr>
                  <w:rFonts w:ascii="Arial" w:hAnsi="Arial" w:cs="Arial"/>
                  <w:sz w:val="20"/>
                  <w:lang w:val="en-US" w:eastAsia="ja-JP"/>
                </w:rPr>
                <w:t>34.0</w:t>
              </w:r>
            </w:ins>
          </w:p>
        </w:tc>
        <w:tc>
          <w:tcPr>
            <w:tcW w:w="1248" w:type="dxa"/>
            <w:shd w:val="clear" w:color="auto" w:fill="auto"/>
            <w:vAlign w:val="center"/>
          </w:tcPr>
          <w:p>
            <w:pPr>
              <w:keepNext/>
              <w:keepLines/>
              <w:spacing w:after="0"/>
              <w:jc w:val="center"/>
              <w:rPr>
                <w:ins w:id="4835" w:author="China Unicom" w:date="2025-05-27T17:38:05Z"/>
                <w:rFonts w:ascii="Arial" w:hAnsi="Arial" w:cs="Arial"/>
                <w:sz w:val="20"/>
                <w:lang w:eastAsia="ja-JP"/>
              </w:rPr>
            </w:pPr>
            <w:ins w:id="4836" w:author="China Unicom" w:date="2025-05-27T17:38:05Z">
              <w:r>
                <w:rPr>
                  <w:rFonts w:ascii="Arial" w:hAnsi="Arial" w:cs="Arial"/>
                  <w:sz w:val="20"/>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4837" w:author="China Unicom" w:date="2025-05-27T17:38:05Z"/>
        </w:trPr>
        <w:tc>
          <w:tcPr>
            <w:tcW w:w="2258" w:type="dxa"/>
            <w:tcBorders>
              <w:top w:val="nil"/>
              <w:bottom w:val="single" w:color="auto" w:sz="4" w:space="0"/>
            </w:tcBorders>
            <w:shd w:val="clear" w:color="auto" w:fill="auto"/>
          </w:tcPr>
          <w:p>
            <w:pPr>
              <w:keepNext/>
              <w:keepLines/>
              <w:spacing w:after="0"/>
              <w:jc w:val="center"/>
              <w:rPr>
                <w:ins w:id="4838" w:author="China Unicom" w:date="2025-05-27T17:38:05Z"/>
                <w:rFonts w:ascii="Arial" w:hAnsi="Arial" w:cs="Arial"/>
                <w:sz w:val="20"/>
              </w:rPr>
            </w:pPr>
          </w:p>
        </w:tc>
        <w:tc>
          <w:tcPr>
            <w:tcW w:w="867" w:type="dxa"/>
            <w:shd w:val="clear" w:color="auto" w:fill="auto"/>
            <w:vAlign w:val="center"/>
          </w:tcPr>
          <w:p>
            <w:pPr>
              <w:keepNext/>
              <w:keepLines/>
              <w:spacing w:after="0"/>
              <w:jc w:val="center"/>
              <w:rPr>
                <w:ins w:id="4839" w:author="China Unicom" w:date="2025-05-27T17:38:05Z"/>
                <w:rFonts w:ascii="Arial" w:hAnsi="Arial" w:cs="Arial"/>
                <w:sz w:val="20"/>
                <w:lang w:eastAsia="ja-JP"/>
              </w:rPr>
            </w:pPr>
            <w:ins w:id="4840" w:author="China Unicom" w:date="2025-05-27T17:38:05Z">
              <w:r>
                <w:rPr>
                  <w:rFonts w:ascii="Arial" w:hAnsi="Arial" w:cs="Arial"/>
                  <w:sz w:val="20"/>
                </w:rPr>
                <w:t>n77</w:t>
              </w:r>
            </w:ins>
          </w:p>
        </w:tc>
        <w:tc>
          <w:tcPr>
            <w:tcW w:w="1379" w:type="dxa"/>
            <w:shd w:val="clear" w:color="auto" w:fill="auto"/>
            <w:noWrap/>
          </w:tcPr>
          <w:p>
            <w:pPr>
              <w:keepNext/>
              <w:keepLines/>
              <w:spacing w:after="0"/>
              <w:jc w:val="center"/>
              <w:rPr>
                <w:ins w:id="4841" w:author="China Unicom" w:date="2025-05-27T17:38:05Z"/>
                <w:rFonts w:ascii="Arial" w:hAnsi="Arial" w:cs="Arial"/>
                <w:sz w:val="20"/>
                <w:lang w:eastAsia="ja-JP"/>
              </w:rPr>
            </w:pPr>
            <w:ins w:id="4842" w:author="China Unicom" w:date="2025-05-27T17:38:05Z">
              <w:r>
                <w:rPr>
                  <w:rFonts w:ascii="Arial" w:hAnsi="Arial" w:cs="Arial"/>
                  <w:sz w:val="20"/>
                  <w:lang w:eastAsia="ja-JP"/>
                </w:rPr>
                <w:t>3545</w:t>
              </w:r>
            </w:ins>
          </w:p>
        </w:tc>
        <w:tc>
          <w:tcPr>
            <w:tcW w:w="817" w:type="dxa"/>
            <w:shd w:val="clear" w:color="auto" w:fill="auto"/>
            <w:noWrap/>
          </w:tcPr>
          <w:p>
            <w:pPr>
              <w:keepNext/>
              <w:keepLines/>
              <w:spacing w:after="0"/>
              <w:jc w:val="center"/>
              <w:rPr>
                <w:ins w:id="4843" w:author="China Unicom" w:date="2025-05-27T17:38:05Z"/>
                <w:rFonts w:ascii="Arial" w:hAnsi="Arial" w:cs="Arial"/>
                <w:sz w:val="20"/>
                <w:lang w:eastAsia="ja-JP"/>
              </w:rPr>
            </w:pPr>
            <w:ins w:id="4844" w:author="China Unicom" w:date="2025-05-27T17:38:05Z">
              <w:r>
                <w:rPr>
                  <w:rFonts w:ascii="Arial" w:hAnsi="Arial" w:cs="Arial"/>
                  <w:sz w:val="20"/>
                </w:rPr>
                <w:t>10</w:t>
              </w:r>
            </w:ins>
          </w:p>
        </w:tc>
        <w:tc>
          <w:tcPr>
            <w:tcW w:w="2554" w:type="dxa"/>
            <w:shd w:val="clear" w:color="auto" w:fill="auto"/>
            <w:noWrap/>
          </w:tcPr>
          <w:p>
            <w:pPr>
              <w:keepNext/>
              <w:keepLines/>
              <w:spacing w:after="0"/>
              <w:jc w:val="center"/>
              <w:rPr>
                <w:ins w:id="4845" w:author="China Unicom" w:date="2025-05-27T17:38:05Z"/>
                <w:rFonts w:ascii="Arial" w:hAnsi="Arial" w:cs="Arial"/>
                <w:sz w:val="20"/>
                <w:lang w:eastAsia="ja-JP"/>
              </w:rPr>
            </w:pPr>
            <w:ins w:id="4846" w:author="China Unicom" w:date="2025-05-27T17:38:05Z">
              <w:r>
                <w:rPr>
                  <w:rFonts w:ascii="Arial" w:hAnsi="Arial" w:cs="Arial"/>
                  <w:sz w:val="20"/>
                </w:rPr>
                <w:t>50</w:t>
              </w:r>
            </w:ins>
          </w:p>
        </w:tc>
        <w:tc>
          <w:tcPr>
            <w:tcW w:w="1323" w:type="dxa"/>
            <w:shd w:val="clear" w:color="auto" w:fill="auto"/>
            <w:noWrap/>
          </w:tcPr>
          <w:p>
            <w:pPr>
              <w:keepNext/>
              <w:keepLines/>
              <w:spacing w:after="0"/>
              <w:jc w:val="center"/>
              <w:rPr>
                <w:ins w:id="4847" w:author="China Unicom" w:date="2025-05-27T17:38:05Z"/>
                <w:rFonts w:ascii="Arial" w:hAnsi="Arial" w:eastAsia="宋体" w:cs="Arial"/>
                <w:sz w:val="20"/>
              </w:rPr>
            </w:pPr>
            <w:ins w:id="4848" w:author="China Unicom" w:date="2025-05-27T17:38:05Z">
              <w:r>
                <w:rPr>
                  <w:rFonts w:ascii="Arial" w:hAnsi="Arial" w:cs="Arial"/>
                  <w:sz w:val="20"/>
                </w:rPr>
                <w:t>3545</w:t>
              </w:r>
            </w:ins>
          </w:p>
        </w:tc>
        <w:tc>
          <w:tcPr>
            <w:tcW w:w="667" w:type="dxa"/>
            <w:shd w:val="clear" w:color="auto" w:fill="auto"/>
            <w:vAlign w:val="center"/>
          </w:tcPr>
          <w:p>
            <w:pPr>
              <w:keepNext/>
              <w:keepLines/>
              <w:spacing w:after="0"/>
              <w:jc w:val="center"/>
              <w:rPr>
                <w:ins w:id="4849" w:author="China Unicom" w:date="2025-05-27T17:38:05Z"/>
                <w:rFonts w:ascii="Arial" w:hAnsi="Arial" w:cs="Arial"/>
                <w:sz w:val="20"/>
                <w:lang w:eastAsia="ja-JP"/>
              </w:rPr>
            </w:pPr>
            <w:ins w:id="4850" w:author="China Unicom" w:date="2025-05-27T17:38:05Z">
              <w:r>
                <w:rPr>
                  <w:rFonts w:ascii="Arial" w:hAnsi="Arial" w:cs="Arial"/>
                  <w:sz w:val="20"/>
                  <w:lang w:eastAsia="ja-JP"/>
                </w:rPr>
                <w:t>N/A</w:t>
              </w:r>
            </w:ins>
          </w:p>
        </w:tc>
        <w:tc>
          <w:tcPr>
            <w:tcW w:w="1248" w:type="dxa"/>
            <w:shd w:val="clear" w:color="auto" w:fill="auto"/>
            <w:vAlign w:val="center"/>
          </w:tcPr>
          <w:p>
            <w:pPr>
              <w:keepNext/>
              <w:keepLines/>
              <w:spacing w:after="0"/>
              <w:jc w:val="center"/>
              <w:rPr>
                <w:ins w:id="4851" w:author="China Unicom" w:date="2025-05-27T17:38:05Z"/>
                <w:rFonts w:ascii="Arial" w:hAnsi="Arial" w:cs="Arial"/>
                <w:sz w:val="20"/>
                <w:lang w:eastAsia="ja-JP"/>
              </w:rPr>
            </w:pPr>
            <w:ins w:id="4852" w:author="China Unicom" w:date="2025-05-27T17:38:05Z">
              <w:r>
                <w:rPr>
                  <w:rFonts w:ascii="Arial" w:hAnsi="Arial" w:cs="Arial"/>
                  <w:sz w:val="20"/>
                  <w:lang w:eastAsia="ja-JP"/>
                </w:rPr>
                <w:t>N/A</w:t>
              </w:r>
            </w:ins>
          </w:p>
        </w:tc>
      </w:tr>
    </w:tbl>
    <w:p>
      <w:pPr>
        <w:widowControl w:val="0"/>
        <w:overflowPunct w:val="0"/>
        <w:autoSpaceDE w:val="0"/>
        <w:autoSpaceDN w:val="0"/>
        <w:adjustRightInd w:val="0"/>
        <w:spacing w:after="0"/>
        <w:ind w:left="284"/>
        <w:textAlignment w:val="baseline"/>
        <w:rPr>
          <w:ins w:id="4853" w:author="China Unicom" w:date="2025-05-27T17:38:05Z"/>
          <w:kern w:val="2"/>
          <w:lang w:val="en-US" w:eastAsia="ja-JP"/>
        </w:rPr>
      </w:pPr>
    </w:p>
    <w:p>
      <w:pPr>
        <w:widowControl w:val="0"/>
        <w:overflowPunct w:val="0"/>
        <w:autoSpaceDE w:val="0"/>
        <w:autoSpaceDN w:val="0"/>
        <w:adjustRightInd w:val="0"/>
        <w:spacing w:after="0"/>
        <w:ind w:left="284"/>
        <w:textAlignment w:val="baseline"/>
        <w:rPr>
          <w:ins w:id="4854" w:author="China Unicom" w:date="2025-05-27T17:38:05Z"/>
          <w:kern w:val="2"/>
          <w:lang w:val="en-US" w:eastAsia="ja-JP"/>
        </w:rPr>
      </w:pPr>
    </w:p>
    <w:p>
      <w:pPr>
        <w:pStyle w:val="4"/>
        <w:numPr>
          <w:ilvl w:val="0"/>
          <w:numId w:val="0"/>
        </w:numPr>
        <w:rPr>
          <w:ins w:id="4855" w:author="China Unicom" w:date="2025-05-27T17:38:05Z"/>
          <w:lang w:eastAsia="zh-CN"/>
        </w:rPr>
      </w:pPr>
      <w:ins w:id="4856" w:author="China Unicom" w:date="2025-05-27T17:38:05Z">
        <w:bookmarkStart w:id="489" w:name="_Toc6003"/>
        <w:r>
          <w:rPr>
            <w:lang w:eastAsia="zh-CN"/>
          </w:rPr>
          <w:t>5</w:t>
        </w:r>
      </w:ins>
      <w:ins w:id="4857" w:author="China Unicom" w:date="2025-05-27T17:39:07Z">
        <w:r>
          <w:rPr>
            <w:rFonts w:hint="eastAsia"/>
            <w:lang w:eastAsia="zh-CN"/>
          </w:rPr>
          <w:t>.27</w:t>
        </w:r>
      </w:ins>
      <w:ins w:id="4858" w:author="China Unicom" w:date="2025-05-27T17:38:05Z">
        <w:r>
          <w:rPr>
            <w:lang w:eastAsia="zh-CN"/>
          </w:rPr>
          <w:t>.4</w:t>
        </w:r>
      </w:ins>
      <w:ins w:id="4859" w:author="China Unicom" w:date="2025-05-27T17:38:05Z">
        <w:r>
          <w:rPr>
            <w:lang w:eastAsia="zh-CN"/>
          </w:rPr>
          <w:tab/>
        </w:r>
      </w:ins>
      <w:ins w:id="4860" w:author="China Unicom" w:date="2025-05-27T17:38:05Z">
        <w:r>
          <w:rPr>
            <w:lang w:eastAsia="zh-CN"/>
          </w:rPr>
          <w:t>∆TIB and ∆RIB values</w:t>
        </w:r>
        <w:bookmarkEnd w:id="489"/>
      </w:ins>
    </w:p>
    <w:p>
      <w:pPr>
        <w:rPr>
          <w:ins w:id="4861" w:author="China Unicom" w:date="2025-05-27T17:38:05Z"/>
          <w:rFonts w:eastAsia="游明朝"/>
          <w:lang w:eastAsia="ja-JP"/>
        </w:rPr>
      </w:pPr>
      <w:ins w:id="4862" w:author="China Unicom" w:date="2025-05-27T17:38:05Z">
        <w:r>
          <w:rPr>
            <w:rFonts w:eastAsia="游明朝"/>
            <w:lang w:eastAsia="ja-JP"/>
          </w:rPr>
          <w:t>There is no change by comparing to the values for PC3 DC.</w:t>
        </w:r>
      </w:ins>
    </w:p>
    <w:p>
      <w:pPr>
        <w:rPr>
          <w:ins w:id="4863" w:author="China Unicom" w:date="2025-05-27T17:38:05Z"/>
          <w:lang w:val="en-US" w:eastAsia="ja-JP"/>
        </w:rPr>
      </w:pPr>
    </w:p>
    <w:p>
      <w:pPr>
        <w:pStyle w:val="3"/>
        <w:numPr>
          <w:ilvl w:val="0"/>
          <w:numId w:val="0"/>
        </w:numPr>
        <w:spacing w:before="120"/>
        <w:rPr>
          <w:ins w:id="4864" w:author="China Unicom" w:date="2025-05-27T17:38:05Z"/>
          <w:lang w:val="en-US" w:eastAsia="zh-CN"/>
        </w:rPr>
      </w:pPr>
      <w:ins w:id="4865" w:author="China Unicom" w:date="2025-05-27T17:38:05Z">
        <w:bookmarkStart w:id="490" w:name="_Toc21718"/>
        <w:r>
          <w:rPr>
            <w:lang w:val="en-US" w:eastAsia="zh-CN"/>
          </w:rPr>
          <w:t>5</w:t>
        </w:r>
      </w:ins>
      <w:ins w:id="4866" w:author="China Unicom" w:date="2025-05-27T17:39:11Z">
        <w:r>
          <w:rPr>
            <w:rFonts w:hint="eastAsia"/>
            <w:lang w:val="en-US" w:eastAsia="zh-CN"/>
          </w:rPr>
          <w:t>.28</w:t>
        </w:r>
      </w:ins>
      <w:ins w:id="4867" w:author="China Unicom" w:date="2025-05-27T17:38:05Z">
        <w:r>
          <w:rPr>
            <w:lang w:val="en-US" w:eastAsia="zh-CN"/>
          </w:rPr>
          <w:t xml:space="preserve"> DC_3_n3-n77</w:t>
        </w:r>
        <w:bookmarkEnd w:id="490"/>
      </w:ins>
    </w:p>
    <w:p>
      <w:pPr>
        <w:pStyle w:val="4"/>
        <w:spacing w:before="120"/>
        <w:rPr>
          <w:ins w:id="4869" w:author="China Unicom" w:date="2025-05-27T17:38:05Z"/>
          <w:lang w:val="en-US" w:eastAsia="zh-CN"/>
        </w:rPr>
        <w:pPrChange w:id="4868" w:author="China Unicom" w:date="2025-05-27T17:38:52Z">
          <w:pPr>
            <w:pStyle w:val="3"/>
            <w:numPr>
              <w:ilvl w:val="0"/>
              <w:numId w:val="0"/>
            </w:numPr>
            <w:spacing w:before="120"/>
          </w:pPr>
        </w:pPrChange>
      </w:pPr>
      <w:ins w:id="4870" w:author="China Unicom" w:date="2025-05-27T17:38:05Z">
        <w:bookmarkStart w:id="491" w:name="_Toc19768"/>
        <w:r>
          <w:rPr>
            <w:lang w:eastAsia="zh-CN"/>
          </w:rPr>
          <w:t>5</w:t>
        </w:r>
      </w:ins>
      <w:ins w:id="4871" w:author="China Unicom" w:date="2025-05-27T17:39:12Z">
        <w:r>
          <w:rPr>
            <w:rFonts w:hint="eastAsia"/>
            <w:lang w:eastAsia="zh-CN"/>
          </w:rPr>
          <w:t>.28</w:t>
        </w:r>
      </w:ins>
      <w:ins w:id="4872" w:author="China Unicom" w:date="2025-05-27T17:38:05Z">
        <w:r>
          <w:rPr>
            <w:rFonts w:hint="eastAsia"/>
            <w:lang w:eastAsia="zh-CN"/>
          </w:rPr>
          <w:t>.</w:t>
        </w:r>
      </w:ins>
      <w:ins w:id="4873" w:author="China Unicom" w:date="2025-05-27T17:38:05Z">
        <w:r>
          <w:rPr>
            <w:lang w:eastAsia="zh-CN"/>
          </w:rPr>
          <w:t>1</w:t>
        </w:r>
      </w:ins>
      <w:ins w:id="4874" w:author="China Unicom" w:date="2025-05-27T17:38:05Z">
        <w:r>
          <w:rPr>
            <w:lang w:eastAsia="zh-CN"/>
          </w:rPr>
          <w:tab/>
        </w:r>
      </w:ins>
      <w:ins w:id="4875" w:author="China Unicom" w:date="2025-05-27T17:38:05Z">
        <w:r>
          <w:rPr>
            <w:lang w:eastAsia="zh-CN"/>
          </w:rPr>
          <w:t>Configuration for DC</w:t>
        </w:r>
        <w:bookmarkEnd w:id="491"/>
      </w:ins>
    </w:p>
    <w:p>
      <w:pPr>
        <w:keepNext/>
        <w:keepLines/>
        <w:spacing w:before="60"/>
        <w:jc w:val="center"/>
        <w:rPr>
          <w:ins w:id="4876" w:author="China Unicom" w:date="2025-05-27T17:38:05Z"/>
          <w:rFonts w:ascii="Arial" w:hAnsi="Arial" w:eastAsia="游明朝"/>
          <w:b/>
        </w:rPr>
      </w:pPr>
      <w:ins w:id="4877" w:author="China Unicom" w:date="2025-05-27T17:38:05Z">
        <w:r>
          <w:rPr>
            <w:rFonts w:ascii="Arial" w:hAnsi="Arial" w:eastAsia="游明朝"/>
            <w:b/>
          </w:rPr>
          <w:t>Table 5</w:t>
        </w:r>
      </w:ins>
      <w:ins w:id="4878" w:author="China Unicom" w:date="2025-05-27T17:39:13Z">
        <w:r>
          <w:rPr>
            <w:rFonts w:hint="eastAsia" w:ascii="Arial" w:hAnsi="Arial" w:eastAsia="宋体"/>
            <w:b/>
            <w:lang w:eastAsia="zh-CN"/>
          </w:rPr>
          <w:t>.28</w:t>
        </w:r>
      </w:ins>
      <w:ins w:id="4879" w:author="China Unicom" w:date="2025-05-27T17:38:05Z">
        <w:r>
          <w:rPr>
            <w:rFonts w:ascii="Arial" w:hAnsi="Arial" w:eastAsia="游明朝"/>
            <w:b/>
          </w:rPr>
          <w:t>.1-1: Inter-band EN-DC configurations within FR1 (three bands)</w:t>
        </w:r>
      </w:ins>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4880" w:author="China Unicom" w:date="2025-05-27T17:38:05Z"/>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ins w:id="4881" w:author="China Unicom" w:date="2025-05-27T17:38:05Z"/>
                <w:rFonts w:ascii="Arial" w:hAnsi="Arial" w:eastAsia="游明朝"/>
                <w:b/>
                <w:sz w:val="18"/>
                <w:lang w:eastAsia="fi-FI"/>
              </w:rPr>
            </w:pPr>
            <w:ins w:id="4882" w:author="China Unicom" w:date="2025-05-27T17:38:05Z">
              <w:r>
                <w:rPr>
                  <w:rFonts w:ascii="Arial" w:hAnsi="Arial" w:eastAsia="游明朝"/>
                  <w:b/>
                  <w:sz w:val="18"/>
                  <w:lang w:eastAsia="fi-FI"/>
                </w:rPr>
                <w:t>EN-DC</w:t>
              </w:r>
            </w:ins>
          </w:p>
          <w:p>
            <w:pPr>
              <w:keepLines/>
              <w:spacing w:after="0"/>
              <w:jc w:val="center"/>
              <w:rPr>
                <w:ins w:id="4883" w:author="China Unicom" w:date="2025-05-27T17:38:05Z"/>
                <w:rFonts w:ascii="Arial" w:hAnsi="Arial" w:eastAsia="游明朝"/>
                <w:b/>
                <w:sz w:val="18"/>
                <w:lang w:eastAsia="fi-FI"/>
              </w:rPr>
            </w:pPr>
            <w:ins w:id="4884" w:author="China Unicom" w:date="2025-05-27T17:38:05Z">
              <w:r>
                <w:rPr>
                  <w:rFonts w:ascii="Arial" w:hAnsi="Arial" w:eastAsia="游明朝"/>
                  <w:b/>
                  <w:sz w:val="18"/>
                  <w:lang w:eastAsia="fi-FI"/>
                </w:rPr>
                <w:t>configuration</w:t>
              </w:r>
            </w:ins>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ins w:id="4885" w:author="China Unicom" w:date="2025-05-27T17:38:05Z"/>
                <w:rFonts w:ascii="Arial" w:hAnsi="Arial" w:eastAsia="游明朝"/>
                <w:b/>
                <w:sz w:val="18"/>
                <w:lang w:val="fr-FR" w:eastAsia="fi-FI"/>
              </w:rPr>
            </w:pPr>
            <w:ins w:id="4886" w:author="China Unicom" w:date="2025-05-27T17:38:05Z">
              <w:r>
                <w:rPr>
                  <w:rFonts w:ascii="Arial" w:hAnsi="Arial" w:eastAsia="游明朝"/>
                  <w:b/>
                  <w:sz w:val="18"/>
                  <w:lang w:val="fr-FR" w:eastAsia="fi-FI"/>
                </w:rPr>
                <w:t>Uplink EN-DC</w:t>
              </w:r>
            </w:ins>
          </w:p>
          <w:p>
            <w:pPr>
              <w:keepLines/>
              <w:spacing w:after="0"/>
              <w:jc w:val="center"/>
              <w:rPr>
                <w:ins w:id="4887" w:author="China Unicom" w:date="2025-05-27T17:38:05Z"/>
                <w:rFonts w:ascii="Arial" w:hAnsi="Arial" w:eastAsia="游明朝"/>
                <w:b/>
                <w:sz w:val="18"/>
                <w:lang w:val="fr-FR" w:eastAsia="fi-FI"/>
              </w:rPr>
            </w:pPr>
            <w:ins w:id="4888" w:author="China Unicom" w:date="2025-05-27T17:38:05Z">
              <w:r>
                <w:rPr>
                  <w:rFonts w:ascii="Arial" w:hAnsi="Arial" w:eastAsia="游明朝"/>
                  <w:b/>
                  <w:sz w:val="18"/>
                  <w:lang w:val="fr-FR" w:eastAsia="fi-FI"/>
                </w:rPr>
                <w:t>configuration</w:t>
              </w:r>
            </w:ins>
          </w:p>
          <w:p>
            <w:pPr>
              <w:keepLines/>
              <w:spacing w:after="0"/>
              <w:jc w:val="center"/>
              <w:rPr>
                <w:ins w:id="4889" w:author="China Unicom" w:date="2025-05-27T17:38:05Z"/>
                <w:rFonts w:ascii="Arial" w:hAnsi="Arial" w:eastAsia="游明朝"/>
                <w:b/>
                <w:sz w:val="18"/>
                <w:lang w:val="fr-FR" w:eastAsia="fi-FI"/>
              </w:rPr>
            </w:pPr>
            <w:ins w:id="4890" w:author="China Unicom" w:date="2025-05-27T17:38:05Z">
              <w:r>
                <w:rPr>
                  <w:rFonts w:ascii="Arial" w:hAnsi="Arial" w:eastAsia="游明朝"/>
                  <w:b/>
                  <w:sz w:val="18"/>
                  <w:lang w:val="fr-FR" w:eastAsia="fi-FI"/>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4891" w:author="China Unicom" w:date="2025-05-27T17:38:05Z"/>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ins w:id="4892" w:author="China Unicom" w:date="2025-05-27T17:38:05Z"/>
                <w:rFonts w:ascii="Arial" w:hAnsi="Arial" w:eastAsia="游明朝"/>
                <w:b/>
                <w:bCs/>
                <w:color w:val="FF0000"/>
                <w:sz w:val="18"/>
                <w:vertAlign w:val="superscript"/>
                <w:lang w:val="en-US" w:eastAsia="zh-TW"/>
              </w:rPr>
            </w:pPr>
            <w:ins w:id="4893" w:author="China Unicom" w:date="2025-05-27T17:38:05Z">
              <w:r>
                <w:rPr>
                  <w:rFonts w:ascii="Arial" w:hAnsi="Arial" w:eastAsia="Malgun Gothic"/>
                  <w:b/>
                  <w:bCs/>
                  <w:sz w:val="18"/>
                  <w:lang w:eastAsia="ko-KR"/>
                </w:rPr>
                <w:t>DC_3A_n3A-n77A</w:t>
              </w:r>
            </w:ins>
            <w:ins w:id="4894" w:author="China Unicom" w:date="2025-05-27T17:38:05Z">
              <w:r>
                <w:rPr>
                  <w:rFonts w:ascii="Arial" w:hAnsi="Arial" w:eastAsia="Malgun Gothic"/>
                  <w:b/>
                  <w:bCs/>
                  <w:sz w:val="18"/>
                  <w:vertAlign w:val="superscript"/>
                  <w:lang w:eastAsia="ko-KR"/>
                </w:rPr>
                <w:t>5</w:t>
              </w:r>
            </w:ins>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ins w:id="4895" w:author="China Unicom" w:date="2025-05-27T17:38:05Z"/>
                <w:rFonts w:ascii="Arial" w:hAnsi="Arial" w:eastAsia="游明朝"/>
                <w:b/>
                <w:bCs/>
                <w:color w:val="FF0000"/>
                <w:sz w:val="18"/>
                <w:vertAlign w:val="superscript"/>
                <w:lang w:eastAsia="zh-TW"/>
              </w:rPr>
            </w:pPr>
            <w:ins w:id="4896" w:author="China Unicom" w:date="2025-05-27T17:38:05Z">
              <w:r>
                <w:rPr>
                  <w:rFonts w:ascii="Arial" w:hAnsi="Arial" w:eastAsia="Malgun Gothic"/>
                  <w:b/>
                  <w:bCs/>
                  <w:sz w:val="18"/>
                  <w:lang w:eastAsia="ko-KR"/>
                </w:rPr>
                <w:t>DC_3A_n77A</w:t>
              </w:r>
            </w:ins>
            <w:ins w:id="4897" w:author="China Unicom" w:date="2025-05-27T17:38:05Z">
              <w:r>
                <w:rPr>
                  <w:rFonts w:hint="eastAsia" w:ascii="Arial" w:hAnsi="Arial" w:eastAsia="游明朝"/>
                  <w:b/>
                  <w:bCs/>
                  <w:color w:val="FF0000"/>
                  <w:sz w:val="18"/>
                  <w:highlight w:val="yellow"/>
                  <w:vertAlign w:val="superscript"/>
                  <w:lang w:eastAsia="zh-TW"/>
                </w:rPr>
                <w:t>14</w:t>
              </w:r>
            </w:ins>
          </w:p>
          <w:p>
            <w:pPr>
              <w:keepNext/>
              <w:keepLines/>
              <w:spacing w:after="0"/>
              <w:jc w:val="center"/>
              <w:rPr>
                <w:ins w:id="4898" w:author="China Unicom" w:date="2025-05-27T17:38:05Z"/>
                <w:rFonts w:ascii="Arial" w:hAnsi="Arial" w:eastAsia="Malgun Gothic"/>
                <w:b/>
                <w:bCs/>
                <w:sz w:val="18"/>
                <w:lang w:val="en-US" w:eastAsia="ko-KR"/>
              </w:rPr>
            </w:pPr>
            <w:ins w:id="4899" w:author="China Unicom" w:date="2025-05-27T17:38:05Z">
              <w:r>
                <w:rPr>
                  <w:rFonts w:ascii="Arial" w:hAnsi="Arial" w:eastAsia="游明朝"/>
                  <w:b/>
                  <w:bCs/>
                  <w:color w:val="000000" w:themeColor="text1"/>
                  <w:sz w:val="18"/>
                  <w:lang w:val="en-US" w:eastAsia="zh-TW"/>
                  <w14:textFill>
                    <w14:solidFill>
                      <w14:schemeClr w14:val="tx1"/>
                    </w14:solidFill>
                  </w14:textFill>
                </w:rPr>
                <w:t>DC_3A_n3A</w:t>
              </w:r>
            </w:ins>
            <w:ins w:id="4900" w:author="China Unicom" w:date="2025-05-27T17:38:05Z">
              <w:r>
                <w:rPr>
                  <w:rFonts w:ascii="Arial" w:hAnsi="Arial" w:eastAsia="游明朝"/>
                  <w:b/>
                  <w:bCs/>
                  <w:color w:val="000000" w:themeColor="text1"/>
                  <w:sz w:val="18"/>
                  <w:vertAlign w:val="superscript"/>
                  <w:lang w:val="en-US" w:eastAsia="zh-TW"/>
                  <w14:textFill>
                    <w14:solidFill>
                      <w14:schemeClr w14:val="tx1"/>
                    </w14:solidFill>
                  </w14:textFil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4901" w:author="China Unicom" w:date="2025-05-27T17:38:05Z"/>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ins w:id="4902" w:author="China Unicom" w:date="2025-05-27T17:38:05Z"/>
                <w:rFonts w:ascii="Arial" w:hAnsi="Arial" w:eastAsia="游明朝"/>
                <w:sz w:val="18"/>
                <w:lang w:eastAsia="ja-JP"/>
              </w:rPr>
            </w:pPr>
            <w:ins w:id="4903" w:author="China Unicom" w:date="2025-05-27T17:38:05Z">
              <w:r>
                <w:rPr>
                  <w:rFonts w:ascii="Arial" w:hAnsi="Arial" w:eastAsia="游明朝"/>
                  <w:sz w:val="18"/>
                  <w:lang w:eastAsia="ja-JP"/>
                </w:rPr>
                <w:t>NOTE 1: Uplink EN-DC configurations are the configurations supported by the present release of specifications.</w:t>
              </w:r>
            </w:ins>
          </w:p>
          <w:p>
            <w:pPr>
              <w:keepNext/>
              <w:keepLines/>
              <w:spacing w:after="0"/>
              <w:ind w:left="851" w:hanging="851"/>
              <w:rPr>
                <w:ins w:id="4904" w:author="China Unicom" w:date="2025-05-27T17:38:05Z"/>
                <w:rFonts w:ascii="Arial" w:hAnsi="Arial" w:eastAsia="游明朝"/>
                <w:sz w:val="18"/>
                <w:lang w:val="en-US" w:eastAsia="ja-JP"/>
              </w:rPr>
            </w:pPr>
            <w:ins w:id="4905" w:author="China Unicom" w:date="2025-05-27T17:38:05Z">
              <w:r>
                <w:rPr>
                  <w:rFonts w:ascii="Arial" w:hAnsi="Arial" w:eastAsia="游明朝"/>
                  <w:sz w:val="18"/>
                  <w:lang w:val="en-US" w:eastAsia="ja-JP"/>
                </w:rPr>
                <w:t>NOTE 2: Only single switched UL is supported</w:t>
              </w:r>
            </w:ins>
          </w:p>
          <w:p>
            <w:pPr>
              <w:keepNext/>
              <w:keepLines/>
              <w:spacing w:after="0"/>
              <w:ind w:left="851" w:hanging="851"/>
              <w:rPr>
                <w:ins w:id="4906" w:author="China Unicom" w:date="2025-05-27T17:38:05Z"/>
                <w:rFonts w:ascii="Arial" w:hAnsi="Arial" w:eastAsia="游明朝"/>
                <w:sz w:val="18"/>
                <w:lang w:val="en-US" w:eastAsia="ja-JP"/>
              </w:rPr>
            </w:pPr>
            <w:ins w:id="4907" w:author="China Unicom" w:date="2025-05-27T17:38:05Z">
              <w:r>
                <w:rPr>
                  <w:rFonts w:ascii="Arial" w:hAnsi="Arial" w:eastAsia="游明朝"/>
                  <w:sz w:val="18"/>
                  <w:lang w:val="en-US" w:eastAsia="ja-JP"/>
                </w:rPr>
                <w:t>NOTE 5: Applicable for UE supporting inter-band EN-DC with mandatory simultaneous Rx/Tx capability</w:t>
              </w:r>
            </w:ins>
          </w:p>
          <w:p>
            <w:pPr>
              <w:keepNext/>
              <w:keepLines/>
              <w:spacing w:after="0"/>
              <w:ind w:left="851" w:hanging="851"/>
              <w:rPr>
                <w:ins w:id="4908" w:author="China Unicom" w:date="2025-05-27T17:38:05Z"/>
                <w:rFonts w:ascii="Arial" w:hAnsi="Arial" w:eastAsia="游明朝"/>
                <w:sz w:val="18"/>
              </w:rPr>
            </w:pPr>
            <w:ins w:id="4909" w:author="China Unicom" w:date="2025-05-27T17:38:05Z">
              <w:r>
                <w:rPr>
                  <w:rFonts w:ascii="Arial" w:hAnsi="Arial" w:eastAsia="游明朝"/>
                  <w:sz w:val="18"/>
                  <w:lang w:eastAsia="ja-JP"/>
                </w:rPr>
                <w:t xml:space="preserve">NOTE </w:t>
              </w:r>
            </w:ins>
            <w:ins w:id="4910" w:author="China Unicom" w:date="2025-05-27T17:38:05Z">
              <w:r>
                <w:rPr>
                  <w:rFonts w:ascii="Arial" w:hAnsi="Arial" w:eastAsia="游明朝"/>
                  <w:sz w:val="18"/>
                </w:rPr>
                <w:t>14</w:t>
              </w:r>
            </w:ins>
            <w:ins w:id="4911" w:author="China Unicom" w:date="2025-05-27T17:38:05Z">
              <w:r>
                <w:rPr>
                  <w:rFonts w:ascii="Arial" w:hAnsi="Arial" w:eastAsia="游明朝"/>
                  <w:sz w:val="18"/>
                  <w:lang w:eastAsia="ja-JP"/>
                </w:rPr>
                <w:t>:</w:t>
              </w:r>
            </w:ins>
            <w:ins w:id="4912" w:author="China Unicom" w:date="2025-05-27T17:38:05Z">
              <w:r>
                <w:rPr>
                  <w:rFonts w:ascii="Arial" w:hAnsi="Arial" w:eastAsia="游明朝"/>
                  <w:sz w:val="18"/>
                  <w:lang w:eastAsia="ja-JP"/>
                </w:rPr>
                <w:tab/>
              </w:r>
            </w:ins>
            <w:ins w:id="4913" w:author="China Unicom" w:date="2025-05-27T17:38:05Z">
              <w:r>
                <w:rPr>
                  <w:rFonts w:ascii="Arial" w:hAnsi="Arial" w:eastAsia="游明朝"/>
                  <w:sz w:val="18"/>
                  <w:lang w:eastAsia="ja-JP"/>
                </w:rPr>
                <w:t>Minimum requirements for PC2 are applicable for this uplink EN-DC configuration in this downlink/uplink EN-DC configuration.</w:t>
              </w:r>
            </w:ins>
          </w:p>
        </w:tc>
      </w:tr>
    </w:tbl>
    <w:p>
      <w:pPr>
        <w:rPr>
          <w:ins w:id="4914" w:author="China Unicom" w:date="2025-05-27T17:38:05Z"/>
          <w:rFonts w:eastAsia="PMingLiU"/>
          <w:color w:val="0D0D0D"/>
          <w:lang w:eastAsia="zh-TW"/>
        </w:rPr>
      </w:pPr>
    </w:p>
    <w:p>
      <w:pPr>
        <w:pStyle w:val="4"/>
        <w:numPr>
          <w:ilvl w:val="0"/>
          <w:numId w:val="0"/>
        </w:numPr>
        <w:rPr>
          <w:ins w:id="4915" w:author="China Unicom" w:date="2025-05-27T17:38:05Z"/>
          <w:lang w:eastAsia="zh-CN"/>
        </w:rPr>
      </w:pPr>
      <w:ins w:id="4916" w:author="China Unicom" w:date="2025-05-27T17:38:05Z">
        <w:bookmarkStart w:id="492" w:name="_Toc17313"/>
        <w:r>
          <w:rPr>
            <w:lang w:eastAsia="zh-CN"/>
          </w:rPr>
          <w:t>5</w:t>
        </w:r>
      </w:ins>
      <w:ins w:id="4917" w:author="China Unicom" w:date="2025-05-27T17:39:13Z">
        <w:r>
          <w:rPr>
            <w:rFonts w:hint="eastAsia"/>
            <w:lang w:eastAsia="zh-CN"/>
          </w:rPr>
          <w:t>.28</w:t>
        </w:r>
      </w:ins>
      <w:ins w:id="4918" w:author="China Unicom" w:date="2025-05-27T17:38:05Z">
        <w:r>
          <w:rPr>
            <w:lang w:eastAsia="zh-CN"/>
          </w:rPr>
          <w:t>.2</w:t>
        </w:r>
      </w:ins>
      <w:ins w:id="4919" w:author="China Unicom" w:date="2025-05-27T17:38:05Z">
        <w:r>
          <w:rPr>
            <w:lang w:eastAsia="zh-CN"/>
          </w:rPr>
          <w:tab/>
        </w:r>
      </w:ins>
      <w:ins w:id="4920" w:author="China Unicom" w:date="2025-05-27T17:38:05Z">
        <w:r>
          <w:rPr>
            <w:lang w:eastAsia="zh-CN"/>
          </w:rPr>
          <w:t xml:space="preserve">Maximum output power for </w:t>
        </w:r>
      </w:ins>
      <w:ins w:id="4921" w:author="China Unicom" w:date="2025-05-27T17:38:05Z">
        <w:r>
          <w:rPr>
            <w:rFonts w:hint="eastAsia"/>
            <w:lang w:eastAsia="zh-CN"/>
          </w:rPr>
          <w:t>DC</w:t>
        </w:r>
        <w:bookmarkEnd w:id="492"/>
      </w:ins>
    </w:p>
    <w:p>
      <w:pPr>
        <w:rPr>
          <w:ins w:id="4922" w:author="China Unicom" w:date="2025-05-27T17:38:05Z"/>
          <w:rFonts w:eastAsia="游明朝"/>
          <w:lang w:eastAsia="zh-TW"/>
        </w:rPr>
      </w:pPr>
      <w:ins w:id="4923" w:author="China Unicom" w:date="2025-05-27T17:38:05Z">
        <w:r>
          <w:rPr>
            <w:rFonts w:eastAsia="游明朝"/>
            <w:lang w:eastAsia="zh-TW"/>
          </w:rPr>
          <w:t xml:space="preserve">The maximum output power requirement for PC2 UL DC_3A_n77A is </w:t>
        </w:r>
      </w:ins>
      <w:ins w:id="4924" w:author="China Unicom" w:date="2025-05-27T17:38:05Z">
        <w:r>
          <w:rPr>
            <w:rFonts w:hint="eastAsia" w:eastAsia="游明朝"/>
            <w:lang w:eastAsia="ja-JP"/>
          </w:rPr>
          <w:t>a</w:t>
        </w:r>
      </w:ins>
      <w:ins w:id="4925" w:author="China Unicom" w:date="2025-05-27T17:38:05Z">
        <w:r>
          <w:rPr>
            <w:rFonts w:eastAsia="游明朝"/>
            <w:lang w:eastAsia="ja-JP"/>
          </w:rPr>
          <w:t xml:space="preserve">lready </w:t>
        </w:r>
      </w:ins>
      <w:ins w:id="4926" w:author="China Unicom" w:date="2025-05-27T17:38:05Z">
        <w:r>
          <w:rPr>
            <w:rFonts w:eastAsia="游明朝"/>
            <w:lang w:eastAsia="zh-TW"/>
          </w:rPr>
          <w:t>specified in Table 6.2B.1.3-1 in TS38.101-3</w:t>
        </w:r>
      </w:ins>
      <w:ins w:id="4927" w:author="China Unicom" w:date="2025-05-27T17:38:05Z">
        <w:r>
          <w:rPr>
            <w:rFonts w:eastAsia="游明朝"/>
            <w:vertAlign w:val="subscript"/>
            <w:lang w:eastAsia="zh-TW"/>
          </w:rPr>
          <w:t>[5]</w:t>
        </w:r>
      </w:ins>
      <w:ins w:id="4928" w:author="China Unicom" w:date="2025-05-27T17:38:05Z">
        <w:r>
          <w:rPr>
            <w:rFonts w:eastAsia="游明朝"/>
            <w:lang w:eastAsia="zh-TW"/>
          </w:rPr>
          <w:t>.</w:t>
        </w:r>
      </w:ins>
      <w:ins w:id="4929" w:author="China Unicom" w:date="2025-05-27T17:38:05Z">
        <w:r>
          <w:rPr>
            <w:rFonts w:hint="eastAsia"/>
            <w:lang w:eastAsia="ja-JP"/>
          </w:rPr>
          <w:t xml:space="preserve"> </w:t>
        </w:r>
      </w:ins>
      <w:ins w:id="4930" w:author="China Unicom" w:date="2025-05-27T17:38:05Z">
        <w:r>
          <w:rPr>
            <w:lang w:eastAsia="ja-JP"/>
          </w:rPr>
          <w:t xml:space="preserve">So, this section </w:t>
        </w:r>
      </w:ins>
      <w:ins w:id="4931" w:author="China Unicom" w:date="2025-05-27T17:38:05Z">
        <w:r>
          <w:rPr>
            <w:rFonts w:eastAsia="游明朝"/>
            <w:lang w:eastAsia="zh-TW"/>
          </w:rPr>
          <w:t>can be omitted.</w:t>
        </w:r>
      </w:ins>
    </w:p>
    <w:p>
      <w:pPr>
        <w:rPr>
          <w:ins w:id="4932" w:author="China Unicom" w:date="2025-05-27T17:38:05Z"/>
          <w:rFonts w:eastAsia="PMingLiU"/>
          <w:lang w:eastAsia="zh-TW"/>
        </w:rPr>
      </w:pPr>
    </w:p>
    <w:p>
      <w:pPr>
        <w:pStyle w:val="4"/>
        <w:numPr>
          <w:ilvl w:val="0"/>
          <w:numId w:val="0"/>
        </w:numPr>
        <w:rPr>
          <w:ins w:id="4933" w:author="China Unicom" w:date="2025-05-27T17:38:05Z"/>
          <w:lang w:eastAsia="zh-CN"/>
        </w:rPr>
      </w:pPr>
      <w:ins w:id="4934" w:author="China Unicom" w:date="2025-05-27T17:38:05Z">
        <w:bookmarkStart w:id="493" w:name="_Toc11814"/>
        <w:r>
          <w:rPr>
            <w:lang w:eastAsia="zh-CN"/>
          </w:rPr>
          <w:t>5</w:t>
        </w:r>
      </w:ins>
      <w:ins w:id="4935" w:author="China Unicom" w:date="2025-05-27T17:39:14Z">
        <w:r>
          <w:rPr>
            <w:rFonts w:hint="eastAsia"/>
            <w:lang w:eastAsia="zh-CN"/>
          </w:rPr>
          <w:t>.28</w:t>
        </w:r>
      </w:ins>
      <w:ins w:id="4936" w:author="China Unicom" w:date="2025-05-27T17:38:05Z">
        <w:r>
          <w:rPr>
            <w:lang w:eastAsia="zh-CN"/>
          </w:rPr>
          <w:t>.3</w:t>
        </w:r>
      </w:ins>
      <w:ins w:id="4937" w:author="China Unicom" w:date="2025-05-27T17:38:05Z">
        <w:r>
          <w:rPr>
            <w:lang w:eastAsia="zh-CN"/>
          </w:rPr>
          <w:tab/>
        </w:r>
      </w:ins>
      <w:ins w:id="4938" w:author="China Unicom" w:date="2025-05-27T17:38:05Z">
        <w:r>
          <w:rPr>
            <w:lang w:eastAsia="zh-CN"/>
          </w:rPr>
          <w:t>REFSENS requirements for DC</w:t>
        </w:r>
        <w:bookmarkEnd w:id="493"/>
      </w:ins>
    </w:p>
    <w:p>
      <w:pPr>
        <w:widowControl w:val="0"/>
        <w:overflowPunct w:val="0"/>
        <w:autoSpaceDE w:val="0"/>
        <w:autoSpaceDN w:val="0"/>
        <w:adjustRightInd w:val="0"/>
        <w:spacing w:after="120" w:afterLines="50"/>
        <w:textAlignment w:val="baseline"/>
        <w:rPr>
          <w:ins w:id="4939" w:author="China Unicom" w:date="2025-05-27T17:38:05Z"/>
          <w:szCs w:val="16"/>
          <w:lang w:eastAsia="zh-TW"/>
        </w:rPr>
      </w:pPr>
      <w:ins w:id="4940" w:author="China Unicom" w:date="2025-05-27T17:38:05Z">
        <w:r>
          <w:rPr>
            <w:szCs w:val="16"/>
            <w:lang w:eastAsia="zh-TW"/>
          </w:rPr>
          <w:t>Analysis of REFSENS exceptions or MSD requirements is needed due to higher power UL DC. The co-existence studies for PC3 are already performed for DC_3A_n3A-n77A in TR37.716-21-21</w:t>
        </w:r>
      </w:ins>
      <w:ins w:id="4941" w:author="China Unicom" w:date="2025-05-27T17:38:05Z">
        <w:r>
          <w:rPr>
            <w:szCs w:val="16"/>
            <w:vertAlign w:val="subscript"/>
            <w:lang w:eastAsia="zh-TW"/>
          </w:rPr>
          <w:t>[6]</w:t>
        </w:r>
      </w:ins>
      <w:ins w:id="4942" w:author="China Unicom" w:date="2025-05-27T17:38:05Z">
        <w:r>
          <w:rPr>
            <w:szCs w:val="16"/>
            <w:lang w:eastAsia="zh-TW"/>
          </w:rPr>
          <w:t>.</w:t>
        </w:r>
      </w:ins>
    </w:p>
    <w:p>
      <w:pPr>
        <w:widowControl w:val="0"/>
        <w:overflowPunct w:val="0"/>
        <w:autoSpaceDE w:val="0"/>
        <w:autoSpaceDN w:val="0"/>
        <w:adjustRightInd w:val="0"/>
        <w:spacing w:after="120" w:afterLines="50"/>
        <w:ind w:left="284" w:hanging="258" w:hangingChars="129"/>
        <w:textAlignment w:val="baseline"/>
        <w:rPr>
          <w:ins w:id="4943" w:author="China Unicom" w:date="2025-05-27T17:38:05Z"/>
          <w:szCs w:val="16"/>
          <w:lang w:eastAsia="zh-TW"/>
        </w:rPr>
      </w:pPr>
      <w:ins w:id="4944" w:author="China Unicom" w:date="2025-05-27T17:38:05Z">
        <w:r>
          <w:rPr>
            <w:szCs w:val="16"/>
            <w:lang w:eastAsia="zh-TW"/>
          </w:rPr>
          <w:t xml:space="preserve">- </w:t>
        </w:r>
      </w:ins>
      <w:ins w:id="4945" w:author="China Unicom" w:date="2025-05-27T17:38:05Z">
        <w:r>
          <w:rPr>
            <w:szCs w:val="16"/>
            <w:lang w:eastAsia="zh-TW"/>
          </w:rPr>
          <w:tab/>
        </w:r>
      </w:ins>
      <w:ins w:id="4946" w:author="China Unicom" w:date="2025-05-27T17:38:05Z">
        <w:r>
          <w:rPr>
            <w:szCs w:val="16"/>
            <w:lang w:eastAsia="zh-TW"/>
          </w:rPr>
          <w:t>Uplink DC configuration is DC_3A_n77A: Harmonic problem already discussed and solved in DC_3A_n77A, CA_n3A-n77A. IMD problem already discussed and solved in DC_3A_n77A.</w:t>
        </w:r>
      </w:ins>
    </w:p>
    <w:p>
      <w:pPr>
        <w:widowControl w:val="0"/>
        <w:overflowPunct w:val="0"/>
        <w:autoSpaceDE w:val="0"/>
        <w:autoSpaceDN w:val="0"/>
        <w:adjustRightInd w:val="0"/>
        <w:spacing w:after="120" w:afterLines="50"/>
        <w:ind w:left="284" w:hanging="258" w:hangingChars="129"/>
        <w:textAlignment w:val="baseline"/>
        <w:rPr>
          <w:ins w:id="4947" w:author="China Unicom" w:date="2025-05-27T17:38:05Z"/>
          <w:szCs w:val="16"/>
          <w:lang w:val="en-US" w:eastAsia="zh-TW"/>
        </w:rPr>
      </w:pPr>
      <w:ins w:id="4948" w:author="China Unicom" w:date="2025-05-27T17:38:05Z">
        <w:r>
          <w:rPr>
            <w:szCs w:val="16"/>
            <w:lang w:val="en-US" w:eastAsia="zh-TW"/>
          </w:rPr>
          <w:t>The co-existence studies of DC_3A_n3A and DC_3A_n77A are already captured in TR37.863-01-01</w:t>
        </w:r>
      </w:ins>
      <w:ins w:id="4949" w:author="China Unicom" w:date="2025-05-27T17:38:05Z">
        <w:r>
          <w:rPr>
            <w:szCs w:val="16"/>
            <w:vertAlign w:val="subscript"/>
            <w:lang w:val="en-US" w:eastAsia="zh-TW"/>
          </w:rPr>
          <w:t>[7]</w:t>
        </w:r>
      </w:ins>
      <w:ins w:id="4950" w:author="China Unicom" w:date="2025-05-27T17:38:05Z">
        <w:r>
          <w:rPr>
            <w:szCs w:val="16"/>
            <w:lang w:val="en-US" w:eastAsia="zh-TW"/>
          </w:rPr>
          <w:t>.</w:t>
        </w:r>
      </w:ins>
    </w:p>
    <w:p>
      <w:pPr>
        <w:pStyle w:val="78"/>
        <w:widowControl w:val="0"/>
        <w:numPr>
          <w:ilvl w:val="0"/>
          <w:numId w:val="5"/>
        </w:numPr>
        <w:spacing w:after="120" w:afterLines="50"/>
        <w:rPr>
          <w:ins w:id="4951" w:author="China Unicom" w:date="2025-05-27T17:38:05Z"/>
          <w:szCs w:val="16"/>
          <w:lang w:val="en-US" w:eastAsia="zh-TW"/>
        </w:rPr>
      </w:pPr>
      <w:ins w:id="4952" w:author="China Unicom" w:date="2025-05-27T17:38:05Z">
        <w:r>
          <w:rPr>
            <w:szCs w:val="16"/>
            <w:lang w:val="en-US" w:eastAsia="zh-TW"/>
          </w:rPr>
          <w:t>The 2</w:t>
        </w:r>
      </w:ins>
      <w:ins w:id="4953" w:author="China Unicom" w:date="2025-05-27T17:38:05Z">
        <w:r>
          <w:rPr>
            <w:szCs w:val="16"/>
            <w:vertAlign w:val="superscript"/>
            <w:lang w:val="en-US" w:eastAsia="zh-TW"/>
          </w:rPr>
          <w:t>nd</w:t>
        </w:r>
      </w:ins>
      <w:ins w:id="4954" w:author="China Unicom" w:date="2025-05-27T17:38:05Z">
        <w:r>
          <w:rPr>
            <w:szCs w:val="16"/>
            <w:lang w:val="en-US" w:eastAsia="zh-TW"/>
          </w:rPr>
          <w:t xml:space="preserve"> harmonic interference from Band 3 or Band n3 UL will fall into Band n77 DL frequency range.</w:t>
        </w:r>
      </w:ins>
    </w:p>
    <w:p>
      <w:pPr>
        <w:pStyle w:val="78"/>
        <w:widowControl w:val="0"/>
        <w:numPr>
          <w:ilvl w:val="0"/>
          <w:numId w:val="5"/>
        </w:numPr>
        <w:spacing w:after="120" w:afterLines="50"/>
        <w:rPr>
          <w:ins w:id="4955" w:author="China Unicom" w:date="2025-05-27T17:38:05Z"/>
          <w:szCs w:val="16"/>
          <w:lang w:val="en-US" w:eastAsia="zh-TW"/>
        </w:rPr>
      </w:pPr>
      <w:ins w:id="4956" w:author="China Unicom" w:date="2025-05-27T17:38:05Z">
        <w:r>
          <w:rPr>
            <w:szCs w:val="16"/>
            <w:lang w:val="en-US" w:eastAsia="zh-TW"/>
          </w:rPr>
          <w:t>The 2</w:t>
        </w:r>
      </w:ins>
      <w:ins w:id="4957" w:author="China Unicom" w:date="2025-05-27T17:38:05Z">
        <w:r>
          <w:rPr>
            <w:szCs w:val="16"/>
            <w:vertAlign w:val="superscript"/>
            <w:lang w:val="en-US" w:eastAsia="zh-TW"/>
          </w:rPr>
          <w:t>nd</w:t>
        </w:r>
      </w:ins>
      <w:ins w:id="4958" w:author="China Unicom" w:date="2025-05-27T17:38:05Z">
        <w:r>
          <w:rPr>
            <w:szCs w:val="16"/>
            <w:lang w:val="en-US" w:eastAsia="zh-TW"/>
          </w:rPr>
          <w:t xml:space="preserve"> IMD and 4</w:t>
        </w:r>
      </w:ins>
      <w:ins w:id="4959" w:author="China Unicom" w:date="2025-05-27T17:38:05Z">
        <w:r>
          <w:rPr>
            <w:szCs w:val="16"/>
            <w:vertAlign w:val="superscript"/>
            <w:lang w:val="en-US" w:eastAsia="zh-TW"/>
          </w:rPr>
          <w:t>th</w:t>
        </w:r>
      </w:ins>
      <w:ins w:id="4960" w:author="China Unicom" w:date="2025-05-27T17:38:05Z">
        <w:r>
          <w:rPr>
            <w:szCs w:val="16"/>
            <w:lang w:val="en-US" w:eastAsia="zh-TW"/>
          </w:rPr>
          <w:t xml:space="preserve"> IMD will be impact to Band n77 due to dual uplink transmission by DC 3A_n3A.</w:t>
        </w:r>
      </w:ins>
    </w:p>
    <w:p>
      <w:pPr>
        <w:widowControl w:val="0"/>
        <w:overflowPunct w:val="0"/>
        <w:autoSpaceDE w:val="0"/>
        <w:autoSpaceDN w:val="0"/>
        <w:adjustRightInd w:val="0"/>
        <w:spacing w:after="120" w:afterLines="50"/>
        <w:textAlignment w:val="baseline"/>
        <w:rPr>
          <w:ins w:id="4961" w:author="China Unicom" w:date="2025-05-27T17:38:05Z"/>
          <w:kern w:val="2"/>
          <w:lang w:val="en-US" w:eastAsia="ja-JP"/>
        </w:rPr>
      </w:pPr>
      <w:ins w:id="4962" w:author="China Unicom" w:date="2025-05-27T17:38:05Z">
        <w:r>
          <w:rPr>
            <w:kern w:val="2"/>
            <w:lang w:val="en-US" w:eastAsia="ja-JP"/>
          </w:rPr>
          <w:t>These issues occurred due to uplink Band 3 or Band n3. Hence, additional MSD due to high power uplink n77 is not needed.</w:t>
        </w:r>
      </w:ins>
    </w:p>
    <w:p>
      <w:pPr>
        <w:widowControl w:val="0"/>
        <w:overflowPunct w:val="0"/>
        <w:autoSpaceDE w:val="0"/>
        <w:autoSpaceDN w:val="0"/>
        <w:adjustRightInd w:val="0"/>
        <w:spacing w:after="0"/>
        <w:ind w:left="284"/>
        <w:textAlignment w:val="baseline"/>
        <w:rPr>
          <w:ins w:id="4963" w:author="China Unicom" w:date="2025-05-27T17:38:05Z"/>
          <w:kern w:val="2"/>
          <w:lang w:val="en-US" w:eastAsia="ja-JP"/>
        </w:rPr>
      </w:pPr>
    </w:p>
    <w:p>
      <w:pPr>
        <w:pStyle w:val="4"/>
        <w:numPr>
          <w:ilvl w:val="0"/>
          <w:numId w:val="0"/>
        </w:numPr>
        <w:rPr>
          <w:ins w:id="4964" w:author="China Unicom" w:date="2025-05-27T17:38:05Z"/>
          <w:lang w:eastAsia="zh-CN"/>
        </w:rPr>
      </w:pPr>
      <w:ins w:id="4965" w:author="China Unicom" w:date="2025-05-27T17:38:05Z">
        <w:bookmarkStart w:id="494" w:name="_Toc10"/>
        <w:r>
          <w:rPr>
            <w:lang w:eastAsia="zh-CN"/>
          </w:rPr>
          <w:t>5</w:t>
        </w:r>
      </w:ins>
      <w:ins w:id="4966" w:author="China Unicom" w:date="2025-05-27T17:39:14Z">
        <w:r>
          <w:rPr>
            <w:rFonts w:hint="eastAsia"/>
            <w:lang w:eastAsia="zh-CN"/>
          </w:rPr>
          <w:t>.28</w:t>
        </w:r>
      </w:ins>
      <w:ins w:id="4967" w:author="China Unicom" w:date="2025-05-27T17:38:05Z">
        <w:r>
          <w:rPr>
            <w:lang w:eastAsia="zh-CN"/>
          </w:rPr>
          <w:t>.4</w:t>
        </w:r>
      </w:ins>
      <w:ins w:id="4968" w:author="China Unicom" w:date="2025-05-27T17:38:05Z">
        <w:r>
          <w:rPr>
            <w:lang w:eastAsia="zh-CN"/>
          </w:rPr>
          <w:tab/>
        </w:r>
      </w:ins>
      <w:ins w:id="4969" w:author="China Unicom" w:date="2025-05-27T17:38:05Z">
        <w:r>
          <w:rPr>
            <w:lang w:eastAsia="zh-CN"/>
          </w:rPr>
          <w:t>∆TIB and ∆RIB values</w:t>
        </w:r>
        <w:bookmarkEnd w:id="494"/>
      </w:ins>
    </w:p>
    <w:p>
      <w:pPr>
        <w:rPr>
          <w:ins w:id="4970" w:author="China Unicom" w:date="2025-05-27T17:38:05Z"/>
          <w:rFonts w:eastAsia="游明朝"/>
          <w:lang w:eastAsia="ja-JP"/>
        </w:rPr>
      </w:pPr>
      <w:ins w:id="4971" w:author="China Unicom" w:date="2025-05-27T17:38:05Z">
        <w:r>
          <w:rPr>
            <w:rFonts w:eastAsia="游明朝"/>
            <w:lang w:eastAsia="ja-JP"/>
          </w:rPr>
          <w:t>There is no change by comparing to the values for PC3 DC.</w:t>
        </w:r>
      </w:ins>
    </w:p>
    <w:p>
      <w:pPr>
        <w:rPr>
          <w:ins w:id="4972" w:author="China Unicom" w:date="2025-05-27T17:39:32Z"/>
          <w:lang w:eastAsia="ja-JP"/>
        </w:rPr>
      </w:pPr>
    </w:p>
    <w:p>
      <w:pPr>
        <w:pStyle w:val="3"/>
        <w:rPr>
          <w:ins w:id="4973" w:author="China Unicom" w:date="2025-05-27T17:39:32Z"/>
          <w:lang w:eastAsia="zh-CN"/>
        </w:rPr>
      </w:pPr>
      <w:ins w:id="4974" w:author="China Unicom" w:date="2025-05-27T17:39:32Z">
        <w:bookmarkStart w:id="495" w:name="_Toc9715"/>
        <w:r>
          <w:rPr>
            <w:rFonts w:hint="eastAsia"/>
            <w:lang w:eastAsia="zh-CN"/>
          </w:rPr>
          <w:t>5</w:t>
        </w:r>
      </w:ins>
      <w:ins w:id="4975" w:author="China Unicom" w:date="2025-05-27T17:39:39Z">
        <w:r>
          <w:rPr>
            <w:rFonts w:hint="eastAsia"/>
            <w:lang w:eastAsia="zh-CN"/>
          </w:rPr>
          <w:t>.29</w:t>
        </w:r>
      </w:ins>
      <w:ins w:id="4976" w:author="China Unicom" w:date="2025-05-27T17:39:32Z">
        <w:r>
          <w:rPr/>
          <w:tab/>
        </w:r>
      </w:ins>
      <w:ins w:id="4977" w:author="China Unicom" w:date="2025-05-27T17:39:32Z">
        <w:r>
          <w:rPr>
            <w:lang w:eastAsia="zh-CN"/>
          </w:rPr>
          <w:t>DC_71A_n41A</w:t>
        </w:r>
        <w:bookmarkEnd w:id="495"/>
      </w:ins>
    </w:p>
    <w:p>
      <w:pPr>
        <w:pStyle w:val="4"/>
        <w:rPr>
          <w:ins w:id="4978" w:author="China Unicom" w:date="2025-05-27T17:39:32Z"/>
          <w:lang w:eastAsia="zh-CN"/>
        </w:rPr>
      </w:pPr>
      <w:ins w:id="4979" w:author="China Unicom" w:date="2025-05-27T17:39:32Z">
        <w:bookmarkStart w:id="496" w:name="_Toc12710"/>
        <w:r>
          <w:rPr>
            <w:lang w:eastAsia="zh-CN"/>
          </w:rPr>
          <w:t>5</w:t>
        </w:r>
      </w:ins>
      <w:ins w:id="4980" w:author="China Unicom" w:date="2025-05-27T17:39:40Z">
        <w:r>
          <w:rPr>
            <w:rFonts w:hint="eastAsia"/>
            <w:lang w:eastAsia="zh-CN"/>
          </w:rPr>
          <w:t>.29</w:t>
        </w:r>
      </w:ins>
      <w:ins w:id="4981" w:author="China Unicom" w:date="2025-05-27T17:39:32Z">
        <w:r>
          <w:rPr>
            <w:lang w:eastAsia="zh-CN"/>
          </w:rPr>
          <w:t>.</w:t>
        </w:r>
      </w:ins>
      <w:ins w:id="4982" w:author="China Unicom" w:date="2025-05-27T17:39:32Z">
        <w:r>
          <w:rPr>
            <w:rFonts w:hint="eastAsia"/>
            <w:lang w:eastAsia="zh-CN"/>
          </w:rPr>
          <w:t>1</w:t>
        </w:r>
      </w:ins>
      <w:ins w:id="4983" w:author="China Unicom" w:date="2025-05-27T17:39:32Z">
        <w:r>
          <w:rPr>
            <w:lang w:eastAsia="zh-CN"/>
          </w:rPr>
          <w:tab/>
        </w:r>
      </w:ins>
      <w:ins w:id="4984" w:author="China Unicom" w:date="2025-05-27T17:39:32Z">
        <w:r>
          <w:rPr>
            <w:lang w:eastAsia="zh-CN"/>
          </w:rPr>
          <w:t>Configuration</w:t>
        </w:r>
      </w:ins>
      <w:ins w:id="4985" w:author="China Unicom" w:date="2025-05-27T17:39:32Z">
        <w:r>
          <w:rPr>
            <w:rFonts w:hint="eastAsia"/>
            <w:lang w:eastAsia="zh-CN"/>
          </w:rPr>
          <w:t>s</w:t>
        </w:r>
        <w:bookmarkEnd w:id="496"/>
      </w:ins>
    </w:p>
    <w:p>
      <w:pPr>
        <w:pStyle w:val="50"/>
        <w:rPr>
          <w:ins w:id="4986" w:author="China Unicom" w:date="2025-05-27T17:39:32Z"/>
        </w:rPr>
      </w:pPr>
      <w:ins w:id="4987" w:author="China Unicom" w:date="2025-05-27T17:39:32Z">
        <w:r>
          <w:rPr/>
          <w:t>Table 5</w:t>
        </w:r>
      </w:ins>
      <w:ins w:id="4988" w:author="China Unicom" w:date="2025-05-27T17:39:41Z">
        <w:r>
          <w:rPr>
            <w:rFonts w:hint="eastAsia" w:cs="Arial"/>
            <w:lang w:eastAsia="zh-CN"/>
          </w:rPr>
          <w:t>.29</w:t>
        </w:r>
      </w:ins>
      <w:ins w:id="4989" w:author="China Unicom" w:date="2025-05-27T17:39:32Z">
        <w:r>
          <w:rPr>
            <w:rFonts w:eastAsia="等线" w:cs="Arial"/>
            <w:lang w:eastAsia="zh-CN"/>
          </w:rPr>
          <w:t>.1</w:t>
        </w:r>
      </w:ins>
      <w:ins w:id="4990" w:author="China Unicom" w:date="2025-05-27T17:39:32Z">
        <w:r>
          <w:rPr>
            <w:rFonts w:eastAsia="等线" w:cs="Arial"/>
          </w:rPr>
          <w:t>-1</w:t>
        </w:r>
      </w:ins>
      <w:ins w:id="4991" w:author="China Unicom" w:date="2025-05-27T17:39:32Z">
        <w:r>
          <w:rPr/>
          <w:t>: Inter-band EN-DC configurations within FR1 (two bands)</w:t>
        </w:r>
      </w:ins>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4992" w:author="China Unicom" w:date="2025-05-27T17:39:32Z"/>
        </w:trPr>
        <w:tc>
          <w:tcPr>
            <w:tcW w:w="2463" w:type="dxa"/>
            <w:shd w:val="clear" w:color="auto" w:fill="auto"/>
            <w:noWrap w:val="0"/>
            <w:vAlign w:val="top"/>
          </w:tcPr>
          <w:p>
            <w:pPr>
              <w:keepNext/>
              <w:keepLines/>
              <w:jc w:val="center"/>
              <w:rPr>
                <w:ins w:id="4993" w:author="China Unicom" w:date="2025-05-27T17:39:32Z"/>
                <w:rFonts w:ascii="Arial" w:hAnsi="Arial"/>
                <w:b/>
                <w:sz w:val="18"/>
                <w:lang w:eastAsia="fi-FI"/>
              </w:rPr>
            </w:pPr>
            <w:ins w:id="4994" w:author="China Unicom" w:date="2025-05-27T17:39:32Z">
              <w:r>
                <w:rPr>
                  <w:rFonts w:ascii="Arial" w:hAnsi="Arial"/>
                  <w:b/>
                  <w:sz w:val="18"/>
                  <w:lang w:eastAsia="fi-FI"/>
                </w:rPr>
                <w:t>EN-DC</w:t>
              </w:r>
            </w:ins>
          </w:p>
          <w:p>
            <w:pPr>
              <w:keepNext/>
              <w:keepLines/>
              <w:jc w:val="center"/>
              <w:rPr>
                <w:ins w:id="4995" w:author="China Unicom" w:date="2025-05-27T17:39:32Z"/>
                <w:rFonts w:ascii="Arial" w:hAnsi="Arial"/>
                <w:b/>
                <w:sz w:val="18"/>
                <w:lang w:eastAsia="fi-FI"/>
              </w:rPr>
            </w:pPr>
            <w:ins w:id="4996" w:author="China Unicom" w:date="2025-05-27T17:39:32Z">
              <w:r>
                <w:rPr>
                  <w:rFonts w:ascii="Arial" w:hAnsi="Arial"/>
                  <w:b/>
                  <w:sz w:val="18"/>
                  <w:lang w:eastAsia="fi-FI"/>
                </w:rPr>
                <w:t>configuration</w:t>
              </w:r>
            </w:ins>
          </w:p>
        </w:tc>
        <w:tc>
          <w:tcPr>
            <w:tcW w:w="2280" w:type="dxa"/>
            <w:shd w:val="clear" w:color="auto" w:fill="auto"/>
            <w:noWrap w:val="0"/>
            <w:vAlign w:val="top"/>
          </w:tcPr>
          <w:p>
            <w:pPr>
              <w:keepNext/>
              <w:keepLines/>
              <w:jc w:val="center"/>
              <w:rPr>
                <w:ins w:id="4997" w:author="China Unicom" w:date="2025-05-27T17:39:32Z"/>
                <w:rFonts w:ascii="Arial" w:hAnsi="Arial"/>
                <w:b/>
                <w:sz w:val="18"/>
                <w:lang w:val="fr-FR" w:eastAsia="fi-FI"/>
              </w:rPr>
            </w:pPr>
            <w:ins w:id="4998" w:author="China Unicom" w:date="2025-05-27T17:39:32Z">
              <w:r>
                <w:rPr>
                  <w:rFonts w:ascii="Arial" w:hAnsi="Arial"/>
                  <w:b/>
                  <w:sz w:val="18"/>
                  <w:lang w:val="fr-FR" w:eastAsia="fi-FI"/>
                </w:rPr>
                <w:t>Uplink EN-DC</w:t>
              </w:r>
            </w:ins>
          </w:p>
          <w:p>
            <w:pPr>
              <w:keepNext/>
              <w:keepLines/>
              <w:jc w:val="center"/>
              <w:rPr>
                <w:ins w:id="4999" w:author="China Unicom" w:date="2025-05-27T17:39:32Z"/>
                <w:rFonts w:ascii="Arial" w:hAnsi="Arial"/>
                <w:b/>
                <w:sz w:val="18"/>
                <w:lang w:val="fr-FR" w:eastAsia="fi-FI"/>
              </w:rPr>
            </w:pPr>
            <w:ins w:id="5000" w:author="China Unicom" w:date="2025-05-27T17:39:32Z">
              <w:r>
                <w:rPr>
                  <w:rFonts w:ascii="Arial" w:hAnsi="Arial"/>
                  <w:b/>
                  <w:sz w:val="18"/>
                  <w:lang w:val="fr-FR" w:eastAsia="fi-FI"/>
                </w:rPr>
                <w:t>configuration</w:t>
              </w:r>
            </w:ins>
          </w:p>
          <w:p>
            <w:pPr>
              <w:keepNext/>
              <w:keepLines/>
              <w:jc w:val="center"/>
              <w:rPr>
                <w:ins w:id="5001" w:author="China Unicom" w:date="2025-05-27T17:39:32Z"/>
                <w:rFonts w:ascii="Arial" w:hAnsi="Arial"/>
                <w:b/>
                <w:sz w:val="18"/>
                <w:lang w:val="fr-FR" w:eastAsia="fi-FI"/>
              </w:rPr>
            </w:pPr>
            <w:ins w:id="5002" w:author="China Unicom" w:date="2025-05-27T17:39:32Z">
              <w:r>
                <w:rPr>
                  <w:rFonts w:ascii="Arial" w:hAnsi="Arial"/>
                  <w:b/>
                  <w:sz w:val="18"/>
                  <w:lang w:val="fr-FR" w:eastAsia="fi-FI"/>
                </w:rPr>
                <w:t>(NOTE 1)</w:t>
              </w:r>
            </w:ins>
          </w:p>
        </w:tc>
        <w:tc>
          <w:tcPr>
            <w:tcW w:w="2738" w:type="dxa"/>
            <w:shd w:val="clear" w:color="auto" w:fill="auto"/>
            <w:noWrap w:val="0"/>
            <w:vAlign w:val="top"/>
          </w:tcPr>
          <w:p>
            <w:pPr>
              <w:keepNext/>
              <w:keepLines/>
              <w:jc w:val="center"/>
              <w:rPr>
                <w:ins w:id="5003" w:author="China Unicom" w:date="2025-05-27T17:39:32Z"/>
                <w:rFonts w:ascii="Arial" w:hAnsi="Arial"/>
                <w:b/>
                <w:sz w:val="18"/>
                <w:lang w:eastAsia="fi-FI"/>
              </w:rPr>
            </w:pPr>
            <w:ins w:id="5004" w:author="China Unicom" w:date="2025-05-27T17:39:32Z">
              <w:r>
                <w:rPr>
                  <w:rFonts w:ascii="Arial" w:hAnsi="Arial"/>
                  <w:b/>
                  <w:sz w:val="18"/>
                  <w:lang w:eastAsia="fi-FI"/>
                </w:rPr>
                <w:t>Single UL allowed</w:t>
              </w:r>
            </w:ins>
          </w:p>
        </w:tc>
        <w:tc>
          <w:tcPr>
            <w:tcW w:w="2720" w:type="dxa"/>
            <w:noWrap w:val="0"/>
            <w:vAlign w:val="top"/>
          </w:tcPr>
          <w:p>
            <w:pPr>
              <w:keepNext/>
              <w:keepLines/>
              <w:jc w:val="center"/>
              <w:rPr>
                <w:ins w:id="5005" w:author="China Unicom" w:date="2025-05-27T17:39:32Z"/>
                <w:rFonts w:ascii="Arial" w:hAnsi="Arial"/>
                <w:b/>
                <w:sz w:val="18"/>
                <w:lang w:eastAsia="fi-FI"/>
              </w:rPr>
            </w:pPr>
            <w:ins w:id="5006" w:author="China Unicom" w:date="2025-05-27T17:39:32Z">
              <w:r>
                <w:rPr>
                  <w:rFonts w:ascii="Arial" w:hAnsi="Arial"/>
                  <w:b/>
                  <w:sz w:val="18"/>
                  <w:lang w:eastAsia="fi-FI"/>
                </w:rPr>
                <w:t>DL interruption allowed</w:t>
              </w:r>
            </w:ins>
          </w:p>
          <w:p>
            <w:pPr>
              <w:keepNext/>
              <w:keepLines/>
              <w:jc w:val="center"/>
              <w:rPr>
                <w:ins w:id="5007" w:author="China Unicom" w:date="2025-05-27T17:39:32Z"/>
                <w:rFonts w:ascii="Arial" w:hAnsi="Arial"/>
                <w:b/>
                <w:sz w:val="18"/>
                <w:lang w:eastAsia="fi-FI"/>
              </w:rPr>
            </w:pPr>
            <w:ins w:id="5008" w:author="China Unicom" w:date="2025-05-27T17:39:32Z">
              <w:r>
                <w:rPr>
                  <w:rFonts w:ascii="Arial" w:hAnsi="Arial"/>
                  <w:b/>
                  <w:sz w:val="18"/>
                  <w:lang w:eastAsia="fi-FI"/>
                </w:rPr>
                <w:t xml:space="preserve">(Note </w:t>
              </w:r>
            </w:ins>
            <w:ins w:id="5009" w:author="China Unicom" w:date="2025-05-27T17:39:32Z">
              <w:r>
                <w:rPr>
                  <w:rFonts w:ascii="Arial" w:hAnsi="Arial"/>
                  <w:b/>
                  <w:sz w:val="18"/>
                  <w:lang w:eastAsia="zh-CN"/>
                </w:rPr>
                <w:t>14</w:t>
              </w:r>
            </w:ins>
            <w:ins w:id="5010" w:author="China Unicom" w:date="2025-05-27T17:39:32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5011" w:author="China Unicom" w:date="2025-05-27T17:39:32Z"/>
        </w:trPr>
        <w:tc>
          <w:tcPr>
            <w:tcW w:w="2463" w:type="dxa"/>
            <w:shd w:val="clear" w:color="auto" w:fill="auto"/>
            <w:noWrap/>
            <w:vAlign w:val="top"/>
          </w:tcPr>
          <w:p>
            <w:pPr>
              <w:keepNext/>
              <w:keepLines/>
              <w:jc w:val="center"/>
              <w:rPr>
                <w:ins w:id="5012" w:author="China Unicom" w:date="2025-05-27T17:39:32Z"/>
                <w:rFonts w:ascii="Arial" w:hAnsi="Arial" w:eastAsia="等线"/>
                <w:sz w:val="18"/>
                <w:lang w:eastAsia="fi-FI"/>
              </w:rPr>
            </w:pPr>
            <w:ins w:id="5013" w:author="China Unicom" w:date="2025-05-27T17:39:32Z">
              <w:r>
                <w:rPr>
                  <w:rFonts w:ascii="Arial" w:hAnsi="Arial" w:eastAsia="等线"/>
                  <w:sz w:val="18"/>
                  <w:lang w:eastAsia="fi-FI"/>
                </w:rPr>
                <w:t>DC_71A_n41A</w:t>
              </w:r>
            </w:ins>
          </w:p>
          <w:p>
            <w:pPr>
              <w:keepNext/>
              <w:keepLines/>
              <w:jc w:val="center"/>
              <w:rPr>
                <w:ins w:id="5014" w:author="China Unicom" w:date="2025-05-27T17:39:32Z"/>
                <w:rFonts w:ascii="Arial" w:hAnsi="Arial"/>
                <w:sz w:val="18"/>
                <w:szCs w:val="18"/>
              </w:rPr>
            </w:pPr>
          </w:p>
        </w:tc>
        <w:tc>
          <w:tcPr>
            <w:tcW w:w="2280" w:type="dxa"/>
            <w:shd w:val="clear" w:color="auto" w:fill="auto"/>
            <w:noWrap w:val="0"/>
            <w:vAlign w:val="top"/>
          </w:tcPr>
          <w:p>
            <w:pPr>
              <w:keepNext/>
              <w:keepLines/>
              <w:jc w:val="center"/>
              <w:rPr>
                <w:ins w:id="5015" w:author="China Unicom" w:date="2025-05-27T17:39:32Z"/>
                <w:rFonts w:ascii="Arial" w:hAnsi="Arial"/>
                <w:sz w:val="18"/>
                <w:szCs w:val="18"/>
                <w:lang w:eastAsia="fi-FI"/>
              </w:rPr>
            </w:pPr>
            <w:ins w:id="5016" w:author="China Unicom" w:date="2025-05-27T17:39:32Z">
              <w:r>
                <w:rPr>
                  <w:rFonts w:ascii="Arial" w:hAnsi="Arial" w:eastAsia="等线"/>
                  <w:sz w:val="18"/>
                  <w:lang w:eastAsia="fi-FI"/>
                </w:rPr>
                <w:t>DC_71A_n41A</w:t>
              </w:r>
            </w:ins>
          </w:p>
        </w:tc>
        <w:tc>
          <w:tcPr>
            <w:tcW w:w="2738" w:type="dxa"/>
            <w:shd w:val="clear" w:color="auto" w:fill="auto"/>
            <w:noWrap/>
            <w:vAlign w:val="top"/>
          </w:tcPr>
          <w:p>
            <w:pPr>
              <w:keepNext/>
              <w:keepLines/>
              <w:jc w:val="center"/>
              <w:rPr>
                <w:ins w:id="5017" w:author="China Unicom" w:date="2025-05-27T17:39:32Z"/>
                <w:rFonts w:ascii="Arial" w:hAnsi="Arial"/>
                <w:sz w:val="18"/>
                <w:szCs w:val="18"/>
              </w:rPr>
            </w:pPr>
            <w:ins w:id="5018" w:author="China Unicom" w:date="2025-05-27T17:39:32Z">
              <w:r>
                <w:rPr>
                  <w:rFonts w:ascii="Arial" w:hAnsi="Arial"/>
                  <w:sz w:val="18"/>
                  <w:szCs w:val="18"/>
                </w:rPr>
                <w:t>No</w:t>
              </w:r>
            </w:ins>
          </w:p>
        </w:tc>
        <w:tc>
          <w:tcPr>
            <w:tcW w:w="2720" w:type="dxa"/>
            <w:noWrap w:val="0"/>
            <w:vAlign w:val="top"/>
          </w:tcPr>
          <w:p>
            <w:pPr>
              <w:keepNext/>
              <w:keepLines/>
              <w:jc w:val="center"/>
              <w:rPr>
                <w:ins w:id="5019" w:author="China Unicom" w:date="2025-05-27T17:39:32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5020" w:author="China Unicom" w:date="2025-05-27T17:39:32Z"/>
        </w:trPr>
        <w:tc>
          <w:tcPr>
            <w:tcW w:w="10201" w:type="dxa"/>
            <w:gridSpan w:val="4"/>
            <w:shd w:val="clear" w:color="auto" w:fill="auto"/>
            <w:noWrap/>
            <w:vAlign w:val="top"/>
          </w:tcPr>
          <w:p>
            <w:pPr>
              <w:keepNext/>
              <w:keepLines/>
              <w:rPr>
                <w:ins w:id="5021" w:author="China Unicom" w:date="2025-05-27T17:39:32Z"/>
                <w:rFonts w:ascii="Arial" w:hAnsi="Arial"/>
                <w:sz w:val="18"/>
                <w:lang w:eastAsia="ja-JP"/>
              </w:rPr>
            </w:pPr>
            <w:ins w:id="5022" w:author="China Unicom" w:date="2025-05-27T17:39:32Z">
              <w:r>
                <w:rPr>
                  <w:rFonts w:ascii="Arial" w:hAnsi="Arial"/>
                  <w:sz w:val="18"/>
                </w:rPr>
                <w:t>NOTE 1:</w:t>
              </w:r>
            </w:ins>
            <w:ins w:id="5023" w:author="China Unicom" w:date="2025-05-27T17:39:32Z">
              <w:r>
                <w:rPr>
                  <w:rFonts w:ascii="Arial" w:hAnsi="Arial"/>
                  <w:sz w:val="18"/>
                </w:rPr>
                <w:tab/>
              </w:r>
            </w:ins>
            <w:ins w:id="5024" w:author="China Unicom" w:date="2025-05-27T17:39:32Z">
              <w:r>
                <w:rPr>
                  <w:rFonts w:ascii="Arial" w:hAnsi="Arial"/>
                  <w:sz w:val="18"/>
                </w:rPr>
                <w:t>Uplink EN-DC configurations are the configurations supported by the present release of specifications.</w:t>
              </w:r>
            </w:ins>
          </w:p>
        </w:tc>
      </w:tr>
    </w:tbl>
    <w:p>
      <w:pPr>
        <w:rPr>
          <w:ins w:id="5025" w:author="China Unicom" w:date="2025-05-27T17:39:32Z"/>
          <w:lang w:eastAsia="zh-CN"/>
        </w:rPr>
      </w:pPr>
    </w:p>
    <w:p>
      <w:pPr>
        <w:pStyle w:val="4"/>
        <w:rPr>
          <w:ins w:id="5026" w:author="China Unicom" w:date="2025-05-27T17:39:32Z"/>
          <w:lang w:val="en-US" w:eastAsia="zh-CN"/>
        </w:rPr>
      </w:pPr>
      <w:ins w:id="5027" w:author="China Unicom" w:date="2025-05-27T17:39:32Z">
        <w:bookmarkStart w:id="497" w:name="_Toc26039"/>
        <w:r>
          <w:rPr>
            <w:lang w:eastAsia="zh-CN"/>
          </w:rPr>
          <w:t>5</w:t>
        </w:r>
      </w:ins>
      <w:ins w:id="5028" w:author="China Unicom" w:date="2025-05-27T17:39:41Z">
        <w:r>
          <w:rPr>
            <w:rFonts w:hint="eastAsia"/>
            <w:lang w:eastAsia="zh-CN"/>
          </w:rPr>
          <w:t>.29</w:t>
        </w:r>
      </w:ins>
      <w:ins w:id="5029" w:author="China Unicom" w:date="2025-05-27T17:39:32Z">
        <w:r>
          <w:rPr>
            <w:lang w:eastAsia="zh-CN"/>
          </w:rPr>
          <w:t>.</w:t>
        </w:r>
      </w:ins>
      <w:ins w:id="5030" w:author="China Unicom" w:date="2025-05-27T17:39:32Z">
        <w:r>
          <w:rPr>
            <w:rFonts w:hint="eastAsia"/>
            <w:lang w:eastAsia="zh-CN"/>
          </w:rPr>
          <w:t>2</w:t>
        </w:r>
      </w:ins>
      <w:ins w:id="5031" w:author="China Unicom" w:date="2025-05-27T17:39:32Z">
        <w:r>
          <w:rPr>
            <w:lang w:eastAsia="zh-CN"/>
          </w:rPr>
          <w:tab/>
        </w:r>
      </w:ins>
      <w:ins w:id="5032" w:author="China Unicom" w:date="2025-05-27T17:39:32Z">
        <w:r>
          <w:rPr>
            <w:lang w:val="en-US" w:eastAsia="zh-CN"/>
          </w:rPr>
          <w:t>Maximum output power</w:t>
        </w:r>
        <w:bookmarkEnd w:id="497"/>
      </w:ins>
    </w:p>
    <w:p>
      <w:pPr>
        <w:keepNext/>
        <w:spacing w:before="120" w:after="120"/>
        <w:jc w:val="center"/>
        <w:rPr>
          <w:ins w:id="5033" w:author="China Unicom" w:date="2025-05-27T17:39:32Z"/>
          <w:rFonts w:ascii="Arial" w:hAnsi="Arial" w:eastAsia="Yu Mincho" w:cs="Arial"/>
          <w:sz w:val="28"/>
          <w:szCs w:val="28"/>
          <w:lang w:eastAsia="ja-JP"/>
        </w:rPr>
      </w:pPr>
      <w:ins w:id="5034" w:author="China Unicom" w:date="2025-05-27T17:39:32Z">
        <w:r>
          <w:rPr>
            <w:rFonts w:ascii="Arial" w:hAnsi="Arial" w:eastAsia="等线" w:cs="Arial"/>
            <w:b/>
          </w:rPr>
          <w:t xml:space="preserve">Table </w:t>
        </w:r>
      </w:ins>
      <w:ins w:id="5035" w:author="China Unicom" w:date="2025-05-27T17:39:32Z">
        <w:r>
          <w:rPr>
            <w:rFonts w:ascii="Arial" w:hAnsi="Arial" w:eastAsia="等线" w:cs="Arial"/>
            <w:b/>
            <w:lang w:eastAsia="zh-CN"/>
          </w:rPr>
          <w:t>5</w:t>
        </w:r>
      </w:ins>
      <w:ins w:id="5036" w:author="China Unicom" w:date="2025-05-27T17:39:41Z">
        <w:r>
          <w:rPr>
            <w:rFonts w:hint="eastAsia" w:ascii="Arial" w:hAnsi="Arial" w:cs="Arial"/>
            <w:b/>
            <w:lang w:eastAsia="zh-CN"/>
          </w:rPr>
          <w:t>.29</w:t>
        </w:r>
      </w:ins>
      <w:ins w:id="5037" w:author="China Unicom" w:date="2025-05-27T17:39:32Z">
        <w:r>
          <w:rPr>
            <w:rFonts w:ascii="Arial" w:hAnsi="Arial" w:eastAsia="等线" w:cs="Arial"/>
            <w:b/>
            <w:lang w:eastAsia="zh-CN"/>
          </w:rPr>
          <w:t>.2</w:t>
        </w:r>
      </w:ins>
      <w:ins w:id="5038" w:author="China Unicom" w:date="2025-05-27T17:39:32Z">
        <w:r>
          <w:rPr>
            <w:rFonts w:ascii="Arial" w:hAnsi="Arial" w:eastAsia="等线" w:cs="Arial"/>
            <w:b/>
          </w:rPr>
          <w:t>-1:</w:t>
        </w:r>
      </w:ins>
      <w:ins w:id="5039" w:author="China Unicom" w:date="2025-05-27T17:39:32Z">
        <w:r>
          <w:rPr>
            <w:rFonts w:eastAsia="等线"/>
          </w:rPr>
          <w:t xml:space="preserve"> </w:t>
        </w:r>
      </w:ins>
      <w:ins w:id="5040" w:author="China Unicom" w:date="2025-05-27T17:39:32Z">
        <w:r>
          <w:rPr>
            <w:rFonts w:ascii="Arial" w:hAnsi="Arial" w:eastAsia="等线" w:cs="Arial"/>
            <w:b/>
          </w:rPr>
          <w:t>Maximum output power for inter-band EN-DC (two bands)</w:t>
        </w:r>
      </w:ins>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5041" w:author="China Unicom" w:date="2025-05-27T17:39:32Z"/>
        </w:trPr>
        <w:tc>
          <w:tcPr>
            <w:tcW w:w="3440" w:type="dxa"/>
            <w:noWrap w:val="0"/>
            <w:vAlign w:val="top"/>
          </w:tcPr>
          <w:p>
            <w:pPr>
              <w:keepNext/>
              <w:keepLines/>
              <w:jc w:val="center"/>
              <w:rPr>
                <w:ins w:id="5042" w:author="China Unicom" w:date="2025-05-27T17:39:32Z"/>
                <w:rFonts w:ascii="Arial" w:hAnsi="Arial" w:eastAsia="等线"/>
                <w:b/>
                <w:sz w:val="18"/>
              </w:rPr>
            </w:pPr>
            <w:ins w:id="5043" w:author="China Unicom" w:date="2025-05-27T17:39:32Z">
              <w:r>
                <w:rPr>
                  <w:rFonts w:ascii="Arial" w:hAnsi="Arial" w:eastAsia="等线"/>
                  <w:b/>
                  <w:sz w:val="18"/>
                </w:rPr>
                <w:t>EN-DC configuration</w:t>
              </w:r>
            </w:ins>
          </w:p>
        </w:tc>
        <w:tc>
          <w:tcPr>
            <w:tcW w:w="1578" w:type="dxa"/>
            <w:noWrap w:val="0"/>
            <w:vAlign w:val="top"/>
          </w:tcPr>
          <w:p>
            <w:pPr>
              <w:keepNext/>
              <w:keepLines/>
              <w:jc w:val="center"/>
              <w:rPr>
                <w:ins w:id="5044" w:author="China Unicom" w:date="2025-05-27T17:39:32Z"/>
                <w:rFonts w:ascii="Arial" w:hAnsi="Arial" w:eastAsia="等线"/>
                <w:b/>
                <w:sz w:val="18"/>
              </w:rPr>
            </w:pPr>
            <w:ins w:id="5045" w:author="China Unicom" w:date="2025-05-27T17:39:32Z">
              <w:r>
                <w:rPr>
                  <w:rFonts w:ascii="Arial" w:hAnsi="Arial" w:eastAsia="等线"/>
                  <w:b/>
                  <w:sz w:val="18"/>
                </w:rPr>
                <w:t xml:space="preserve">Power class </w:t>
              </w:r>
            </w:ins>
            <w:ins w:id="5046" w:author="China Unicom" w:date="2025-05-27T17:39:32Z">
              <w:r>
                <w:rPr>
                  <w:rFonts w:ascii="Arial" w:hAnsi="Arial" w:eastAsia="等线"/>
                  <w:b/>
                  <w:sz w:val="18"/>
                  <w:lang w:eastAsia="zh-CN"/>
                </w:rPr>
                <w:t>2</w:t>
              </w:r>
            </w:ins>
          </w:p>
          <w:p>
            <w:pPr>
              <w:keepNext/>
              <w:keepLines/>
              <w:jc w:val="center"/>
              <w:rPr>
                <w:ins w:id="5047" w:author="China Unicom" w:date="2025-05-27T17:39:32Z"/>
                <w:rFonts w:ascii="Arial" w:hAnsi="Arial" w:eastAsia="等线"/>
                <w:b/>
                <w:sz w:val="18"/>
              </w:rPr>
            </w:pPr>
            <w:ins w:id="5048" w:author="China Unicom" w:date="2025-05-27T17:39:32Z">
              <w:r>
                <w:rPr>
                  <w:rFonts w:ascii="Arial" w:hAnsi="Arial" w:eastAsia="等线"/>
                  <w:b/>
                  <w:sz w:val="18"/>
                </w:rPr>
                <w:t>(dBm)</w:t>
              </w:r>
            </w:ins>
          </w:p>
        </w:tc>
        <w:tc>
          <w:tcPr>
            <w:tcW w:w="1481" w:type="dxa"/>
            <w:noWrap w:val="0"/>
            <w:vAlign w:val="top"/>
          </w:tcPr>
          <w:p>
            <w:pPr>
              <w:keepNext/>
              <w:keepLines/>
              <w:jc w:val="center"/>
              <w:rPr>
                <w:ins w:id="5049" w:author="China Unicom" w:date="2025-05-27T17:39:32Z"/>
                <w:rFonts w:ascii="Arial" w:hAnsi="Arial" w:eastAsia="等线"/>
                <w:b/>
                <w:sz w:val="18"/>
              </w:rPr>
            </w:pPr>
            <w:ins w:id="5050" w:author="China Unicom" w:date="2025-05-27T17:39:32Z">
              <w:r>
                <w:rPr>
                  <w:rFonts w:ascii="Arial" w:hAnsi="Arial" w:eastAsia="等线"/>
                  <w:b/>
                  <w:sz w:val="18"/>
                </w:rPr>
                <w:t>Tolerance</w:t>
              </w:r>
            </w:ins>
          </w:p>
          <w:p>
            <w:pPr>
              <w:keepNext/>
              <w:keepLines/>
              <w:jc w:val="center"/>
              <w:rPr>
                <w:ins w:id="5051" w:author="China Unicom" w:date="2025-05-27T17:39:32Z"/>
                <w:rFonts w:ascii="Arial" w:hAnsi="Arial" w:eastAsia="等线"/>
                <w:b/>
                <w:sz w:val="18"/>
              </w:rPr>
            </w:pPr>
            <w:ins w:id="5052" w:author="China Unicom" w:date="2025-05-27T17:39:32Z">
              <w:r>
                <w:rPr>
                  <w:rFonts w:ascii="Arial" w:hAnsi="Arial" w:eastAsia="等线"/>
                  <w:b/>
                  <w:sz w:val="18"/>
                </w:rPr>
                <w:t>(dB)</w:t>
              </w:r>
            </w:ins>
          </w:p>
        </w:tc>
        <w:tc>
          <w:tcPr>
            <w:tcW w:w="1688" w:type="dxa"/>
            <w:noWrap w:val="0"/>
            <w:vAlign w:val="top"/>
          </w:tcPr>
          <w:p>
            <w:pPr>
              <w:keepNext/>
              <w:keepLines/>
              <w:jc w:val="center"/>
              <w:rPr>
                <w:ins w:id="5053" w:author="China Unicom" w:date="2025-05-27T17:39:32Z"/>
                <w:rFonts w:ascii="Arial" w:hAnsi="Arial" w:eastAsia="等线"/>
                <w:b/>
                <w:sz w:val="18"/>
              </w:rPr>
            </w:pPr>
            <w:ins w:id="5054" w:author="China Unicom" w:date="2025-05-27T17:39:32Z">
              <w:r>
                <w:rPr>
                  <w:rFonts w:ascii="Arial" w:hAnsi="Arial" w:eastAsia="等线"/>
                  <w:b/>
                  <w:sz w:val="18"/>
                </w:rPr>
                <w:t>Power class 3</w:t>
              </w:r>
            </w:ins>
          </w:p>
          <w:p>
            <w:pPr>
              <w:keepNext/>
              <w:keepLines/>
              <w:jc w:val="center"/>
              <w:rPr>
                <w:ins w:id="5055" w:author="China Unicom" w:date="2025-05-27T17:39:32Z"/>
                <w:rFonts w:ascii="Arial" w:hAnsi="Arial" w:eastAsia="等线"/>
                <w:b/>
                <w:sz w:val="18"/>
              </w:rPr>
            </w:pPr>
            <w:ins w:id="5056" w:author="China Unicom" w:date="2025-05-27T17:39:32Z">
              <w:r>
                <w:rPr>
                  <w:rFonts w:ascii="Arial" w:hAnsi="Arial" w:eastAsia="等线"/>
                  <w:b/>
                  <w:sz w:val="18"/>
                </w:rPr>
                <w:t>(dBm)</w:t>
              </w:r>
            </w:ins>
          </w:p>
        </w:tc>
        <w:tc>
          <w:tcPr>
            <w:tcW w:w="1852" w:type="dxa"/>
            <w:noWrap w:val="0"/>
            <w:vAlign w:val="top"/>
          </w:tcPr>
          <w:p>
            <w:pPr>
              <w:keepNext/>
              <w:keepLines/>
              <w:jc w:val="center"/>
              <w:rPr>
                <w:ins w:id="5057" w:author="China Unicom" w:date="2025-05-27T17:39:32Z"/>
                <w:rFonts w:ascii="Arial" w:hAnsi="Arial" w:eastAsia="等线"/>
                <w:b/>
                <w:sz w:val="18"/>
              </w:rPr>
            </w:pPr>
            <w:ins w:id="5058" w:author="China Unicom" w:date="2025-05-27T17:39:32Z">
              <w:r>
                <w:rPr>
                  <w:rFonts w:ascii="Arial" w:hAnsi="Arial" w:eastAsia="等线"/>
                  <w:b/>
                  <w:sz w:val="18"/>
                </w:rPr>
                <w:t>Tolerance</w:t>
              </w:r>
            </w:ins>
          </w:p>
          <w:p>
            <w:pPr>
              <w:keepNext/>
              <w:keepLines/>
              <w:jc w:val="center"/>
              <w:rPr>
                <w:ins w:id="5059" w:author="China Unicom" w:date="2025-05-27T17:39:32Z"/>
                <w:rFonts w:ascii="Arial" w:hAnsi="Arial" w:eastAsia="等线"/>
                <w:b/>
                <w:sz w:val="18"/>
              </w:rPr>
            </w:pPr>
            <w:ins w:id="5060" w:author="China Unicom" w:date="2025-05-27T17:39:32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5061" w:author="China Unicom" w:date="2025-05-27T17:39:32Z"/>
        </w:trPr>
        <w:tc>
          <w:tcPr>
            <w:tcW w:w="3440" w:type="dxa"/>
            <w:noWrap w:val="0"/>
            <w:vAlign w:val="top"/>
          </w:tcPr>
          <w:p>
            <w:pPr>
              <w:keepNext/>
              <w:keepLines/>
              <w:jc w:val="center"/>
              <w:rPr>
                <w:ins w:id="5062" w:author="China Unicom" w:date="2025-05-27T17:39:32Z"/>
                <w:rFonts w:ascii="Arial" w:hAnsi="Arial" w:eastAsia="等线"/>
                <w:sz w:val="18"/>
                <w:lang w:eastAsia="fi-FI"/>
              </w:rPr>
            </w:pPr>
            <w:ins w:id="5063" w:author="China Unicom" w:date="2025-05-27T17:39:32Z">
              <w:r>
                <w:rPr>
                  <w:rFonts w:ascii="Arial" w:hAnsi="Arial" w:eastAsia="等线"/>
                  <w:sz w:val="18"/>
                  <w:lang w:eastAsia="fi-FI"/>
                </w:rPr>
                <w:t>DC_71A_n41A</w:t>
              </w:r>
            </w:ins>
          </w:p>
        </w:tc>
        <w:tc>
          <w:tcPr>
            <w:tcW w:w="1578" w:type="dxa"/>
            <w:noWrap w:val="0"/>
            <w:vAlign w:val="top"/>
          </w:tcPr>
          <w:p>
            <w:pPr>
              <w:keepNext/>
              <w:keepLines/>
              <w:jc w:val="center"/>
              <w:rPr>
                <w:ins w:id="5064" w:author="China Unicom" w:date="2025-05-27T17:39:32Z"/>
                <w:rFonts w:ascii="Arial" w:hAnsi="Arial" w:eastAsia="等线"/>
                <w:sz w:val="18"/>
              </w:rPr>
            </w:pPr>
            <w:ins w:id="5065" w:author="China Unicom" w:date="2025-05-27T17:39:32Z">
              <w:r>
                <w:rPr>
                  <w:rFonts w:ascii="Arial" w:hAnsi="Arial" w:eastAsia="等线"/>
                  <w:sz w:val="18"/>
                  <w:lang w:eastAsia="zh-CN"/>
                </w:rPr>
                <w:t>26</w:t>
              </w:r>
            </w:ins>
            <w:ins w:id="5066" w:author="China Unicom" w:date="2025-05-27T17:39:32Z">
              <w:r>
                <w:rPr>
                  <w:rFonts w:ascii="Arial" w:hAnsi="Arial" w:eastAsia="等线"/>
                  <w:sz w:val="18"/>
                  <w:vertAlign w:val="superscript"/>
                  <w:lang w:eastAsia="zh-CN"/>
                </w:rPr>
                <w:t>6</w:t>
              </w:r>
            </w:ins>
          </w:p>
        </w:tc>
        <w:tc>
          <w:tcPr>
            <w:tcW w:w="1481" w:type="dxa"/>
            <w:noWrap w:val="0"/>
            <w:vAlign w:val="top"/>
          </w:tcPr>
          <w:p>
            <w:pPr>
              <w:keepNext/>
              <w:keepLines/>
              <w:jc w:val="center"/>
              <w:rPr>
                <w:ins w:id="5067" w:author="China Unicom" w:date="2025-05-27T17:39:32Z"/>
                <w:rFonts w:ascii="Arial" w:hAnsi="Arial" w:eastAsia="等线"/>
                <w:sz w:val="18"/>
              </w:rPr>
            </w:pPr>
            <w:ins w:id="5068" w:author="China Unicom" w:date="2025-05-27T17:39:32Z">
              <w:r>
                <w:rPr>
                  <w:rFonts w:ascii="Arial" w:hAnsi="Arial"/>
                  <w:sz w:val="18"/>
                </w:rPr>
                <w:t>+2/-3</w:t>
              </w:r>
            </w:ins>
          </w:p>
        </w:tc>
        <w:tc>
          <w:tcPr>
            <w:tcW w:w="1688" w:type="dxa"/>
            <w:noWrap w:val="0"/>
            <w:vAlign w:val="top"/>
          </w:tcPr>
          <w:p>
            <w:pPr>
              <w:keepNext/>
              <w:keepLines/>
              <w:jc w:val="center"/>
              <w:rPr>
                <w:ins w:id="5069" w:author="China Unicom" w:date="2025-05-27T17:39:32Z"/>
                <w:rFonts w:ascii="Arial" w:hAnsi="Arial" w:eastAsia="等线"/>
                <w:sz w:val="18"/>
              </w:rPr>
            </w:pPr>
            <w:ins w:id="5070" w:author="China Unicom" w:date="2025-05-27T17:39:32Z">
              <w:r>
                <w:rPr>
                  <w:rFonts w:ascii="Arial" w:hAnsi="Arial" w:eastAsia="等线"/>
                  <w:sz w:val="18"/>
                </w:rPr>
                <w:t>23</w:t>
              </w:r>
            </w:ins>
          </w:p>
        </w:tc>
        <w:tc>
          <w:tcPr>
            <w:tcW w:w="1852" w:type="dxa"/>
            <w:noWrap w:val="0"/>
            <w:vAlign w:val="top"/>
          </w:tcPr>
          <w:p>
            <w:pPr>
              <w:keepNext/>
              <w:keepLines/>
              <w:jc w:val="center"/>
              <w:rPr>
                <w:ins w:id="5071" w:author="China Unicom" w:date="2025-05-27T17:39:32Z"/>
                <w:rFonts w:ascii="Arial" w:hAnsi="Arial" w:eastAsia="等线"/>
                <w:sz w:val="18"/>
              </w:rPr>
            </w:pPr>
            <w:ins w:id="5072" w:author="China Unicom" w:date="2025-05-27T17:39:32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5073" w:author="China Unicom" w:date="2025-05-27T17:39:32Z"/>
        </w:trPr>
        <w:tc>
          <w:tcPr>
            <w:tcW w:w="10039" w:type="dxa"/>
            <w:gridSpan w:val="5"/>
            <w:noWrap w:val="0"/>
            <w:vAlign w:val="top"/>
          </w:tcPr>
          <w:p>
            <w:pPr>
              <w:keepNext/>
              <w:keepLines/>
              <w:ind w:left="851" w:hanging="851"/>
              <w:rPr>
                <w:ins w:id="5074" w:author="China Unicom" w:date="2025-05-27T17:39:32Z"/>
                <w:rFonts w:ascii="Arial" w:hAnsi="Arial" w:eastAsia="等线"/>
                <w:sz w:val="18"/>
                <w:lang w:eastAsia="zh-TW"/>
              </w:rPr>
            </w:pPr>
            <w:ins w:id="5075" w:author="China Unicom" w:date="2025-05-27T17:39:32Z">
              <w:r>
                <w:rPr>
                  <w:rFonts w:ascii="Arial" w:hAnsi="Arial" w:eastAsia="等线"/>
                  <w:sz w:val="18"/>
                </w:rPr>
                <w:t>NOTE 6</w:t>
              </w:r>
            </w:ins>
            <w:ins w:id="5076" w:author="China Unicom" w:date="2025-05-27T17:39:32Z">
              <w:r>
                <w:rPr>
                  <w:rFonts w:ascii="Arial" w:hAnsi="Arial" w:eastAsia="等线"/>
                  <w:sz w:val="18"/>
                  <w:lang w:eastAsia="zh-CN"/>
                </w:rPr>
                <w:t>:</w:t>
              </w:r>
            </w:ins>
            <w:ins w:id="5077" w:author="China Unicom" w:date="2025-05-27T17:39:32Z">
              <w:r>
                <w:rPr>
                  <w:rFonts w:ascii="Arial" w:hAnsi="Arial" w:eastAsia="等线"/>
                  <w:sz w:val="18"/>
                </w:rPr>
                <w:t xml:space="preserve"> </w:t>
              </w:r>
            </w:ins>
            <w:ins w:id="5078" w:author="China Unicom" w:date="2025-05-27T17:39:32Z">
              <w:r>
                <w:rPr>
                  <w:rFonts w:ascii="Arial" w:hAnsi="Arial" w:eastAsia="等线"/>
                  <w:sz w:val="18"/>
                </w:rPr>
                <w:tab/>
              </w:r>
            </w:ins>
            <w:ins w:id="5079" w:author="China Unicom" w:date="2025-05-27T17:39:32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5080" w:author="China Unicom" w:date="2025-05-27T17:39:32Z"/>
                <w:rFonts w:ascii="Arial" w:hAnsi="Arial" w:eastAsia="等线"/>
                <w:sz w:val="18"/>
              </w:rPr>
            </w:pPr>
          </w:p>
        </w:tc>
      </w:tr>
    </w:tbl>
    <w:p>
      <w:pPr>
        <w:rPr>
          <w:ins w:id="5081" w:author="China Unicom" w:date="2025-05-27T17:39:32Z"/>
        </w:rPr>
      </w:pPr>
    </w:p>
    <w:p>
      <w:pPr>
        <w:pStyle w:val="4"/>
        <w:rPr>
          <w:ins w:id="5082" w:author="China Unicom" w:date="2025-05-27T17:39:32Z"/>
          <w:lang w:eastAsia="ja-JP"/>
        </w:rPr>
      </w:pPr>
      <w:ins w:id="5083" w:author="China Unicom" w:date="2025-05-27T17:39:32Z">
        <w:bookmarkStart w:id="498" w:name="_Toc5561"/>
        <w:r>
          <w:rPr/>
          <w:t>5</w:t>
        </w:r>
      </w:ins>
      <w:ins w:id="5084" w:author="China Unicom" w:date="2025-05-27T17:39:42Z">
        <w:r>
          <w:rPr>
            <w:rFonts w:hint="eastAsia"/>
            <w:lang w:eastAsia="zh-CN"/>
          </w:rPr>
          <w:t>.29</w:t>
        </w:r>
      </w:ins>
      <w:ins w:id="5085" w:author="China Unicom" w:date="2025-05-27T17:39:32Z">
        <w:r>
          <w:rPr/>
          <w:t>.</w:t>
        </w:r>
      </w:ins>
      <w:ins w:id="5086" w:author="China Unicom" w:date="2025-05-27T17:39:32Z">
        <w:r>
          <w:rPr>
            <w:rFonts w:hint="eastAsia"/>
            <w:lang w:eastAsia="zh-CN"/>
          </w:rPr>
          <w:t>3</w:t>
        </w:r>
      </w:ins>
      <w:ins w:id="5087" w:author="China Unicom" w:date="2025-05-27T17:39:32Z">
        <w:r>
          <w:rPr>
            <w:rFonts w:ascii="Courier New" w:hAnsi="Courier New"/>
            <w:sz w:val="22"/>
            <w:szCs w:val="22"/>
            <w:lang w:eastAsia="sv-SE"/>
          </w:rPr>
          <w:tab/>
        </w:r>
      </w:ins>
      <w:ins w:id="5088" w:author="China Unicom" w:date="2025-05-27T17:39:32Z">
        <w:r>
          <w:rPr>
            <w:lang w:eastAsia="ja-JP"/>
          </w:rPr>
          <w:t>REFSENS requirements</w:t>
        </w:r>
        <w:bookmarkEnd w:id="498"/>
      </w:ins>
    </w:p>
    <w:p>
      <w:pPr>
        <w:pStyle w:val="48"/>
        <w:keepNext/>
        <w:ind w:left="0" w:firstLine="0"/>
        <w:rPr>
          <w:ins w:id="5089" w:author="China Unicom" w:date="2025-05-27T17:39:32Z"/>
          <w:lang w:eastAsia="zh-TW"/>
        </w:rPr>
      </w:pPr>
      <w:ins w:id="5090" w:author="China Unicom" w:date="2025-05-27T17:39:32Z">
        <w:r>
          <w:rPr>
            <w:lang w:eastAsia="zh-TW"/>
          </w:rPr>
          <w:t>Analysis of REFSENS exceptions or MSD requirements is needed due to higher power UL DC.</w:t>
        </w:r>
      </w:ins>
    </w:p>
    <w:p>
      <w:pPr>
        <w:pStyle w:val="48"/>
        <w:keepNext/>
        <w:rPr>
          <w:ins w:id="5091" w:author="China Unicom" w:date="2025-05-27T17:39:32Z"/>
          <w:lang w:eastAsia="zh-TW"/>
        </w:rPr>
      </w:pPr>
      <w:ins w:id="5092" w:author="China Unicom" w:date="2025-05-27T17:39:32Z">
        <w:r>
          <w:rPr>
            <w:lang w:eastAsia="zh-TW"/>
          </w:rPr>
          <w:tab/>
        </w:r>
      </w:ins>
      <w:ins w:id="5093" w:author="China Unicom" w:date="2025-05-27T17:39:32Z">
        <w:r>
          <w:rPr>
            <w:lang w:eastAsia="zh-TW"/>
          </w:rPr>
          <w:t>No new harmonic issue since band 71 can only transmit PC3.</w:t>
        </w:r>
      </w:ins>
    </w:p>
    <w:p>
      <w:pPr>
        <w:pStyle w:val="48"/>
        <w:keepNext/>
        <w:rPr>
          <w:ins w:id="5094" w:author="China Unicom" w:date="2025-05-27T17:39:32Z"/>
          <w:lang w:eastAsia="zh-TW"/>
        </w:rPr>
      </w:pPr>
      <w:ins w:id="5095" w:author="China Unicom" w:date="2025-05-27T17:39:32Z">
        <w:r>
          <w:rPr>
            <w:lang w:eastAsia="zh-TW"/>
          </w:rPr>
          <w:tab/>
        </w:r>
      </w:ins>
      <w:ins w:id="5096" w:author="China Unicom" w:date="2025-05-27T17:39:32Z">
        <w:r>
          <w:rPr>
            <w:lang w:eastAsia="zh-TW"/>
          </w:rPr>
          <w:t>IMD4 of dual UL may fall into Rx frequencies of band 71.</w:t>
        </w:r>
      </w:ins>
    </w:p>
    <w:p>
      <w:pPr>
        <w:keepNext/>
        <w:keepLines/>
        <w:spacing w:before="60" w:after="180"/>
        <w:ind w:left="620"/>
        <w:jc w:val="center"/>
        <w:rPr>
          <w:ins w:id="5097" w:author="China Unicom" w:date="2025-05-27T17:39:32Z"/>
          <w:lang w:eastAsia="zh-CN"/>
        </w:rPr>
      </w:pPr>
      <w:ins w:id="5098" w:author="China Unicom" w:date="2025-05-27T17:39:32Z">
        <w:r>
          <w:rPr>
            <w:rFonts w:ascii="Arial" w:hAnsi="Arial"/>
            <w:b/>
            <w:sz w:val="20"/>
            <w:szCs w:val="20"/>
          </w:rPr>
          <w:t>Table 5</w:t>
        </w:r>
      </w:ins>
      <w:ins w:id="5099" w:author="China Unicom" w:date="2025-05-27T17:39:42Z">
        <w:r>
          <w:rPr>
            <w:rFonts w:hint="eastAsia" w:ascii="Arial" w:hAnsi="Arial"/>
            <w:b/>
            <w:sz w:val="20"/>
            <w:szCs w:val="20"/>
            <w:lang w:eastAsia="zh-CN"/>
          </w:rPr>
          <w:t>.29</w:t>
        </w:r>
      </w:ins>
      <w:ins w:id="5100" w:author="China Unicom" w:date="2025-05-27T17:39:32Z">
        <w:r>
          <w:rPr>
            <w:rFonts w:ascii="Arial" w:hAnsi="Arial"/>
            <w:b/>
            <w:sz w:val="20"/>
            <w:szCs w:val="20"/>
          </w:rPr>
          <w:t>.3-1: MSD test point for PCell due to dual uplink operation for PC2 EN-DC in NR FR1 (two bands)</w:t>
        </w:r>
      </w:ins>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ins w:id="5101" w:author="China Unicom" w:date="2025-05-27T17:39:32Z"/>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5102" w:author="China Unicom" w:date="2025-05-27T17:39:32Z"/>
                <w:rFonts w:ascii="Arial" w:hAnsi="Arial"/>
                <w:b/>
                <w:sz w:val="18"/>
                <w:szCs w:val="20"/>
              </w:rPr>
            </w:pPr>
            <w:ins w:id="5103" w:author="China Unicom" w:date="2025-05-27T17:39:32Z">
              <w:r>
                <w:rPr>
                  <w:rFonts w:ascii="Arial" w:hAnsi="Arial"/>
                  <w:b/>
                  <w:sz w:val="18"/>
                  <w:szCs w:val="20"/>
                </w:rPr>
                <w:t>NR or E-UTRA Band / Channel bandwidth / N</w:t>
              </w:r>
            </w:ins>
            <w:ins w:id="5104" w:author="China Unicom" w:date="2025-05-27T17:39:32Z">
              <w:r>
                <w:rPr>
                  <w:rFonts w:ascii="Arial" w:hAnsi="Arial"/>
                  <w:b/>
                  <w:sz w:val="18"/>
                  <w:szCs w:val="20"/>
                  <w:vertAlign w:val="subscript"/>
                </w:rPr>
                <w:t>RB</w:t>
              </w:r>
            </w:ins>
            <w:ins w:id="5105" w:author="China Unicom" w:date="2025-05-27T17:39:32Z">
              <w:r>
                <w:rPr>
                  <w:rFonts w:ascii="Arial" w:hAnsi="Arial"/>
                  <w:b/>
                  <w:sz w:val="18"/>
                  <w:szCs w:val="20"/>
                </w:rPr>
                <w:t xml:space="preserve">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5106" w:author="China Unicom" w:date="2025-05-27T17:39:32Z"/>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5107" w:author="China Unicom" w:date="2025-05-27T17:39:32Z"/>
                <w:rFonts w:ascii="Arial" w:hAnsi="Arial"/>
                <w:b/>
                <w:sz w:val="18"/>
                <w:szCs w:val="20"/>
              </w:rPr>
            </w:pPr>
            <w:ins w:id="5108" w:author="China Unicom" w:date="2025-05-27T17:39:32Z">
              <w:r>
                <w:rPr>
                  <w:rFonts w:ascii="Arial" w:hAnsi="Arial"/>
                  <w:b/>
                  <w:sz w:val="18"/>
                  <w:szCs w:val="20"/>
                  <w:lang w:eastAsia="ja-JP"/>
                </w:rPr>
                <w:t>EN-DC</w:t>
              </w:r>
            </w:ins>
          </w:p>
          <w:p>
            <w:pPr>
              <w:keepNext/>
              <w:keepLines/>
              <w:jc w:val="center"/>
              <w:rPr>
                <w:ins w:id="5109" w:author="China Unicom" w:date="2025-05-27T17:39:32Z"/>
                <w:rFonts w:ascii="Arial" w:hAnsi="Arial"/>
                <w:b/>
                <w:sz w:val="18"/>
                <w:szCs w:val="20"/>
              </w:rPr>
            </w:pPr>
            <w:ins w:id="5110" w:author="China Unicom" w:date="2025-05-27T17:39:32Z">
              <w:r>
                <w:rPr>
                  <w:rFonts w:ascii="Arial" w:hAnsi="Arial"/>
                  <w:b/>
                  <w:sz w:val="18"/>
                  <w:szCs w:val="20"/>
                </w:rPr>
                <w:t>Configuration</w:t>
              </w:r>
            </w:ins>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5111" w:author="China Unicom" w:date="2025-05-27T17:39:32Z"/>
                <w:rFonts w:ascii="Arial" w:hAnsi="Arial"/>
                <w:b/>
                <w:sz w:val="18"/>
                <w:szCs w:val="20"/>
              </w:rPr>
            </w:pPr>
            <w:ins w:id="5112" w:author="China Unicom" w:date="2025-05-27T17:39:32Z">
              <w:r>
                <w:rPr>
                  <w:rFonts w:ascii="Arial" w:hAnsi="Arial"/>
                  <w:b/>
                  <w:sz w:val="18"/>
                  <w:szCs w:val="20"/>
                </w:rPr>
                <w:t xml:space="preserve">EUTRA or </w:t>
              </w:r>
            </w:ins>
            <w:ins w:id="5113" w:author="China Unicom" w:date="2025-05-27T17:39:32Z">
              <w:r>
                <w:rPr>
                  <w:rFonts w:ascii="Arial" w:hAnsi="Arial"/>
                  <w:b/>
                  <w:sz w:val="18"/>
                  <w:szCs w:val="20"/>
                  <w:lang w:eastAsia="ja-JP"/>
                </w:rPr>
                <w:t>NR</w:t>
              </w:r>
            </w:ins>
            <w:ins w:id="5114" w:author="China Unicom" w:date="2025-05-27T17:39:32Z">
              <w:r>
                <w:rPr>
                  <w:rFonts w:ascii="Arial" w:hAnsi="Arial"/>
                  <w:b/>
                  <w:sz w:val="18"/>
                  <w:szCs w:val="20"/>
                </w:rPr>
                <w:t xml:space="preserve"> band</w:t>
              </w:r>
            </w:ins>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5115" w:author="China Unicom" w:date="2025-05-27T17:39:32Z"/>
                <w:rFonts w:ascii="Arial" w:hAnsi="Arial"/>
                <w:b/>
                <w:sz w:val="18"/>
                <w:szCs w:val="20"/>
              </w:rPr>
            </w:pPr>
            <w:ins w:id="5116" w:author="China Unicom" w:date="2025-05-27T17:39:32Z">
              <w:r>
                <w:rPr>
                  <w:rFonts w:ascii="Arial" w:hAnsi="Arial"/>
                  <w:b/>
                  <w:sz w:val="18"/>
                  <w:szCs w:val="20"/>
                </w:rPr>
                <w:t>UL F</w:t>
              </w:r>
            </w:ins>
            <w:ins w:id="5117" w:author="China Unicom" w:date="2025-05-27T17:39:32Z">
              <w:r>
                <w:rPr>
                  <w:rFonts w:ascii="Arial" w:hAnsi="Arial"/>
                  <w:b/>
                  <w:sz w:val="18"/>
                  <w:szCs w:val="20"/>
                  <w:vertAlign w:val="subscript"/>
                </w:rPr>
                <w:t>c</w:t>
              </w:r>
            </w:ins>
            <w:ins w:id="5118" w:author="China Unicom" w:date="2025-05-27T17:39:32Z">
              <w:r>
                <w:rPr>
                  <w:rFonts w:ascii="Arial" w:hAnsi="Arial"/>
                  <w:b/>
                  <w:sz w:val="18"/>
                  <w:szCs w:val="20"/>
                </w:rPr>
                <w:t xml:space="preserve"> </w:t>
              </w:r>
            </w:ins>
            <w:ins w:id="5119" w:author="China Unicom" w:date="2025-05-27T17:39:32Z">
              <w:r>
                <w:rPr>
                  <w:rFonts w:ascii="Arial" w:hAnsi="Arial"/>
                  <w:b/>
                  <w:sz w:val="18"/>
                  <w:szCs w:val="20"/>
                </w:rPr>
                <w:br w:type="textWrapping"/>
              </w:r>
            </w:ins>
            <w:ins w:id="5120" w:author="China Unicom" w:date="2025-05-27T17:39:32Z">
              <w:r>
                <w:rPr>
                  <w:rFonts w:ascii="Arial" w:hAnsi="Arial"/>
                  <w:b/>
                  <w:sz w:val="18"/>
                  <w:szCs w:val="20"/>
                </w:rPr>
                <w:t>(MHz)</w:t>
              </w:r>
            </w:ins>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5121" w:author="China Unicom" w:date="2025-05-27T17:39:32Z"/>
                <w:rFonts w:ascii="Arial" w:hAnsi="Arial"/>
                <w:b/>
                <w:sz w:val="18"/>
                <w:szCs w:val="20"/>
              </w:rPr>
            </w:pPr>
            <w:ins w:id="5122" w:author="China Unicom" w:date="2025-05-27T17:39:32Z">
              <w:r>
                <w:rPr>
                  <w:rFonts w:ascii="Arial" w:hAnsi="Arial"/>
                  <w:b/>
                  <w:sz w:val="18"/>
                  <w:szCs w:val="20"/>
                </w:rPr>
                <w:t xml:space="preserve">UL/DL BW </w:t>
              </w:r>
            </w:ins>
            <w:ins w:id="5123" w:author="China Unicom" w:date="2025-05-27T17:39:32Z">
              <w:r>
                <w:rPr>
                  <w:rFonts w:ascii="Arial" w:hAnsi="Arial"/>
                  <w:b/>
                  <w:sz w:val="18"/>
                  <w:szCs w:val="20"/>
                </w:rPr>
                <w:br w:type="textWrapping"/>
              </w:r>
            </w:ins>
            <w:ins w:id="5124" w:author="China Unicom" w:date="2025-05-27T17:39:32Z">
              <w:r>
                <w:rPr>
                  <w:rFonts w:ascii="Arial" w:hAnsi="Arial"/>
                  <w:b/>
                  <w:sz w:val="18"/>
                  <w:szCs w:val="20"/>
                </w:rPr>
                <w:t>(MHz)</w:t>
              </w:r>
            </w:ins>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5125" w:author="China Unicom" w:date="2025-05-27T17:39:32Z"/>
                <w:rFonts w:ascii="Arial" w:hAnsi="Arial"/>
                <w:b/>
                <w:sz w:val="18"/>
                <w:szCs w:val="20"/>
              </w:rPr>
            </w:pPr>
            <w:ins w:id="5126" w:author="China Unicom" w:date="2025-05-27T17:39:32Z">
              <w:r>
                <w:rPr>
                  <w:rFonts w:ascii="Arial" w:hAnsi="Arial"/>
                  <w:b/>
                  <w:sz w:val="18"/>
                  <w:szCs w:val="20"/>
                </w:rPr>
                <w:t xml:space="preserve">UL </w:t>
              </w:r>
            </w:ins>
            <w:ins w:id="5127" w:author="China Unicom" w:date="2025-05-27T17:39:32Z">
              <w:r>
                <w:rPr>
                  <w:rFonts w:ascii="Arial" w:hAnsi="Arial"/>
                  <w:b/>
                  <w:sz w:val="18"/>
                  <w:szCs w:val="20"/>
                </w:rPr>
                <w:br w:type="textWrapping"/>
              </w:r>
            </w:ins>
            <w:ins w:id="5128" w:author="China Unicom" w:date="2025-05-27T17:39:32Z">
              <w:r>
                <w:rPr>
                  <w:rFonts w:ascii="Arial" w:hAnsi="Arial"/>
                  <w:b/>
                  <w:sz w:val="18"/>
                  <w:szCs w:val="20"/>
                </w:rPr>
                <w:t>L</w:t>
              </w:r>
            </w:ins>
            <w:ins w:id="5129" w:author="China Unicom" w:date="2025-05-27T17:39:32Z">
              <w:r>
                <w:rPr>
                  <w:rFonts w:ascii="Arial" w:hAnsi="Arial"/>
                  <w:b/>
                  <w:sz w:val="18"/>
                  <w:szCs w:val="20"/>
                  <w:vertAlign w:val="subscript"/>
                </w:rPr>
                <w:t>CRB</w:t>
              </w:r>
            </w:ins>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5130" w:author="China Unicom" w:date="2025-05-27T17:39:32Z"/>
                <w:rFonts w:ascii="Arial" w:hAnsi="Arial"/>
                <w:b/>
                <w:sz w:val="18"/>
                <w:szCs w:val="20"/>
              </w:rPr>
            </w:pPr>
            <w:ins w:id="5131" w:author="China Unicom" w:date="2025-05-27T17:39:32Z">
              <w:r>
                <w:rPr>
                  <w:rFonts w:ascii="Arial" w:hAnsi="Arial"/>
                  <w:b/>
                  <w:sz w:val="18"/>
                  <w:szCs w:val="20"/>
                </w:rPr>
                <w:t>DL F</w:t>
              </w:r>
            </w:ins>
            <w:ins w:id="5132" w:author="China Unicom" w:date="2025-05-27T17:39:32Z">
              <w:r>
                <w:rPr>
                  <w:rFonts w:ascii="Arial" w:hAnsi="Arial"/>
                  <w:b/>
                  <w:sz w:val="18"/>
                  <w:szCs w:val="20"/>
                  <w:vertAlign w:val="subscript"/>
                </w:rPr>
                <w:t>c</w:t>
              </w:r>
            </w:ins>
            <w:ins w:id="5133" w:author="China Unicom" w:date="2025-05-27T17:39:32Z">
              <w:r>
                <w:rPr>
                  <w:rFonts w:ascii="Arial" w:hAnsi="Arial"/>
                  <w:b/>
                  <w:sz w:val="18"/>
                  <w:szCs w:val="20"/>
                </w:rPr>
                <w:t xml:space="preserve"> (MHz)</w:t>
              </w:r>
            </w:ins>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5134" w:author="China Unicom" w:date="2025-05-27T17:39:32Z"/>
                <w:rFonts w:ascii="Arial" w:hAnsi="Arial"/>
                <w:b/>
                <w:sz w:val="18"/>
                <w:szCs w:val="20"/>
              </w:rPr>
            </w:pPr>
            <w:ins w:id="5135" w:author="China Unicom" w:date="2025-05-27T17:39:32Z">
              <w:r>
                <w:rPr>
                  <w:rFonts w:ascii="Arial" w:hAnsi="Arial"/>
                  <w:b/>
                  <w:sz w:val="18"/>
                  <w:szCs w:val="20"/>
                </w:rPr>
                <w:t xml:space="preserve">MSD </w:t>
              </w:r>
            </w:ins>
            <w:ins w:id="5136" w:author="China Unicom" w:date="2025-05-27T17:39:32Z">
              <w:r>
                <w:rPr>
                  <w:rFonts w:ascii="Arial" w:hAnsi="Arial"/>
                  <w:b/>
                  <w:sz w:val="18"/>
                  <w:szCs w:val="20"/>
                </w:rPr>
                <w:br w:type="textWrapping"/>
              </w:r>
            </w:ins>
            <w:ins w:id="5137" w:author="China Unicom" w:date="2025-05-27T17:39:32Z">
              <w:r>
                <w:rPr>
                  <w:rFonts w:ascii="Arial" w:hAnsi="Arial"/>
                  <w:b/>
                  <w:sz w:val="18"/>
                  <w:szCs w:val="20"/>
                </w:rPr>
                <w:t>(dB)</w:t>
              </w:r>
            </w:ins>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5138" w:author="China Unicom" w:date="2025-05-27T17:39:32Z"/>
                <w:rFonts w:ascii="Arial" w:hAnsi="Arial"/>
                <w:b/>
                <w:sz w:val="18"/>
                <w:szCs w:val="20"/>
              </w:rPr>
            </w:pPr>
            <w:ins w:id="5139" w:author="China Unicom" w:date="2025-05-27T17:39:32Z">
              <w:r>
                <w:rPr>
                  <w:rFonts w:ascii="Arial" w:hAnsi="Arial"/>
                  <w:b/>
                  <w:sz w:val="18"/>
                  <w:szCs w:val="20"/>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ins w:id="5140" w:author="China Unicom" w:date="2025-05-27T17:39:32Z"/>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ins w:id="5141" w:author="China Unicom" w:date="2025-05-27T17:39:32Z"/>
                <w:rFonts w:eastAsia="等线"/>
                <w:szCs w:val="18"/>
              </w:rPr>
            </w:pPr>
            <w:ins w:id="5142" w:author="China Unicom" w:date="2025-05-27T17:39:32Z">
              <w:r>
                <w:rPr>
                  <w:rFonts w:eastAsia="等线"/>
                  <w:szCs w:val="18"/>
                </w:rPr>
                <w:t>DC_71A_n41A</w:t>
              </w:r>
            </w:ins>
          </w:p>
          <w:p>
            <w:pPr>
              <w:keepNext/>
              <w:keepLines/>
              <w:jc w:val="center"/>
              <w:rPr>
                <w:ins w:id="5143" w:author="China Unicom" w:date="2025-05-27T17:39:32Z"/>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ins w:id="5144" w:author="China Unicom" w:date="2025-05-27T17:39:32Z"/>
                <w:rFonts w:eastAsia="等线"/>
                <w:szCs w:val="18"/>
              </w:rPr>
            </w:pPr>
            <w:ins w:id="5145" w:author="China Unicom" w:date="2025-05-27T17:39:32Z">
              <w:r>
                <w:rPr>
                  <w:rFonts w:eastAsia="等线"/>
                  <w:szCs w:val="18"/>
                </w:rPr>
                <w:t>71</w:t>
              </w:r>
            </w:ins>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5146" w:author="China Unicom" w:date="2025-05-27T17:39:32Z"/>
                <w:rFonts w:eastAsia="等线"/>
                <w:szCs w:val="18"/>
              </w:rPr>
            </w:pPr>
            <w:ins w:id="5147" w:author="China Unicom" w:date="2025-05-27T17:39:32Z">
              <w:r>
                <w:rPr>
                  <w:rFonts w:eastAsia="等线"/>
                  <w:szCs w:val="18"/>
                </w:rPr>
                <w:t>666</w:t>
              </w:r>
            </w:ins>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5148" w:author="China Unicom" w:date="2025-05-27T17:39:32Z"/>
                <w:rFonts w:eastAsia="等线"/>
                <w:szCs w:val="18"/>
              </w:rPr>
            </w:pPr>
            <w:ins w:id="5149" w:author="China Unicom" w:date="2025-05-27T17:39:32Z">
              <w:r>
                <w:rPr>
                  <w:rFonts w:eastAsia="等线"/>
                  <w:lang w:eastAsia="zh-CN"/>
                </w:rPr>
                <w:t>5</w:t>
              </w:r>
            </w:ins>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5150" w:author="China Unicom" w:date="2025-05-27T17:39:32Z"/>
                <w:rFonts w:eastAsia="等线"/>
                <w:szCs w:val="18"/>
              </w:rPr>
            </w:pPr>
            <w:ins w:id="5151" w:author="China Unicom" w:date="2025-05-27T17:39:32Z">
              <w:r>
                <w:rPr>
                  <w:rFonts w:eastAsia="等线"/>
                  <w:lang w:eastAsia="zh-CN"/>
                </w:rPr>
                <w:t>25</w:t>
              </w:r>
            </w:ins>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5152" w:author="China Unicom" w:date="2025-05-27T17:39:32Z"/>
                <w:rFonts w:eastAsia="等线"/>
                <w:szCs w:val="18"/>
              </w:rPr>
            </w:pPr>
            <w:ins w:id="5153" w:author="China Unicom" w:date="2025-05-27T17:39:32Z">
              <w:r>
                <w:rPr>
                  <w:rFonts w:eastAsia="等线"/>
                  <w:szCs w:val="18"/>
                </w:rPr>
                <w:t>620</w:t>
              </w:r>
            </w:ins>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5154" w:author="China Unicom" w:date="2025-05-27T17:39:32Z"/>
                <w:rFonts w:eastAsia="等线"/>
                <w:szCs w:val="18"/>
              </w:rPr>
            </w:pPr>
            <w:ins w:id="5155" w:author="China Unicom" w:date="2025-05-27T17:39:32Z">
              <w:r>
                <w:rPr>
                  <w:rFonts w:eastAsia="等线"/>
                  <w:szCs w:val="18"/>
                </w:rPr>
                <w:t>16.3</w:t>
              </w:r>
            </w:ins>
          </w:p>
        </w:tc>
        <w:tc>
          <w:tcPr>
            <w:tcW w:w="811" w:type="pct"/>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ins w:id="5156" w:author="China Unicom" w:date="2025-05-27T17:39:32Z"/>
                <w:rFonts w:hint="eastAsia"/>
              </w:rPr>
            </w:pPr>
            <w:ins w:id="5157" w:author="China Unicom" w:date="2025-05-27T17:39:32Z">
              <w:r>
                <w:rPr>
                  <w:rFonts w:cs="Arial"/>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5158" w:author="China Unicom" w:date="2025-05-27T17:39:32Z"/>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ins w:id="5159" w:author="China Unicom" w:date="2025-05-27T17:39:32Z"/>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ins w:id="5160" w:author="China Unicom" w:date="2025-05-27T17:39:32Z"/>
                <w:rFonts w:hint="eastAsia"/>
              </w:rPr>
            </w:pPr>
            <w:ins w:id="5161" w:author="China Unicom" w:date="2025-05-27T17:39:32Z">
              <w:r>
                <w:rPr>
                  <w:rFonts w:eastAsia="等线"/>
                  <w:szCs w:val="18"/>
                </w:rPr>
                <w:t>n41</w:t>
              </w:r>
            </w:ins>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5162" w:author="China Unicom" w:date="2025-05-27T17:39:32Z"/>
                <w:rFonts w:eastAsia="等线"/>
                <w:szCs w:val="18"/>
              </w:rPr>
            </w:pPr>
            <w:ins w:id="5163" w:author="China Unicom" w:date="2025-05-27T17:39:32Z">
              <w:r>
                <w:rPr>
                  <w:rFonts w:eastAsia="等线"/>
                </w:rPr>
                <w:t>2618</w:t>
              </w:r>
            </w:ins>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5164" w:author="China Unicom" w:date="2025-05-27T17:39:32Z"/>
                <w:rFonts w:eastAsia="等线"/>
                <w:szCs w:val="18"/>
              </w:rPr>
            </w:pPr>
            <w:ins w:id="5165" w:author="China Unicom" w:date="2025-05-27T17:39:32Z">
              <w:r>
                <w:rPr>
                  <w:rFonts w:eastAsia="等线"/>
                  <w:szCs w:val="18"/>
                </w:rPr>
                <w:t>10</w:t>
              </w:r>
            </w:ins>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5166" w:author="China Unicom" w:date="2025-05-27T17:39:32Z"/>
                <w:rFonts w:eastAsia="等线"/>
                <w:szCs w:val="18"/>
              </w:rPr>
            </w:pPr>
            <w:ins w:id="5167" w:author="China Unicom" w:date="2025-05-27T17:39:32Z">
              <w:r>
                <w:rPr>
                  <w:rFonts w:eastAsia="等线"/>
                  <w:szCs w:val="18"/>
                </w:rPr>
                <w:t>50</w:t>
              </w:r>
            </w:ins>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5168" w:author="China Unicom" w:date="2025-05-27T17:39:32Z"/>
                <w:rFonts w:eastAsia="等线"/>
                <w:szCs w:val="18"/>
              </w:rPr>
            </w:pPr>
            <w:ins w:id="5169" w:author="China Unicom" w:date="2025-05-27T17:39:32Z">
              <w:r>
                <w:rPr>
                  <w:rFonts w:eastAsia="等线"/>
                  <w:szCs w:val="18"/>
                </w:rPr>
                <w:t>2618</w:t>
              </w:r>
            </w:ins>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ins w:id="5170" w:author="China Unicom" w:date="2025-05-27T17:39:32Z"/>
                <w:rFonts w:hint="eastAsia" w:eastAsia="等线"/>
                <w:szCs w:val="18"/>
                <w:lang w:eastAsia="zh-CN"/>
              </w:rPr>
            </w:pPr>
            <w:ins w:id="5171" w:author="China Unicom" w:date="2025-05-27T17:39:32Z">
              <w:r>
                <w:rPr>
                  <w:rFonts w:eastAsia="等线"/>
                  <w:lang w:eastAsia="zh-CN"/>
                </w:rPr>
                <w:t>N/A</w:t>
              </w:r>
            </w:ins>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ins w:id="5172" w:author="China Unicom" w:date="2025-05-27T17:39:32Z"/>
                <w:rFonts w:eastAsia="等线"/>
                <w:lang w:eastAsia="zh-CN"/>
              </w:rPr>
            </w:pPr>
          </w:p>
        </w:tc>
      </w:tr>
    </w:tbl>
    <w:p>
      <w:pPr>
        <w:rPr>
          <w:ins w:id="5173" w:author="China Unicom" w:date="2025-05-27T17:39:32Z"/>
          <w:highlight w:val="yellow"/>
          <w:lang w:eastAsia="zh-TW"/>
        </w:rPr>
      </w:pPr>
    </w:p>
    <w:p>
      <w:pPr>
        <w:rPr>
          <w:ins w:id="5174" w:author="China Unicom" w:date="2025-05-27T17:39:32Z"/>
          <w:lang w:eastAsia="zh-CN"/>
        </w:rPr>
      </w:pPr>
    </w:p>
    <w:p>
      <w:pPr>
        <w:pStyle w:val="4"/>
        <w:rPr>
          <w:ins w:id="5175" w:author="China Unicom" w:date="2025-05-27T17:39:32Z"/>
          <w:lang w:eastAsia="ja-JP"/>
        </w:rPr>
      </w:pPr>
      <w:ins w:id="5176" w:author="China Unicom" w:date="2025-05-27T17:39:32Z">
        <w:bookmarkStart w:id="499" w:name="_Toc27649"/>
        <w:r>
          <w:rPr>
            <w:lang w:eastAsia="ja-JP"/>
          </w:rPr>
          <w:t>5</w:t>
        </w:r>
      </w:ins>
      <w:ins w:id="5177" w:author="China Unicom" w:date="2025-05-27T17:39:43Z">
        <w:r>
          <w:rPr>
            <w:rFonts w:hint="eastAsia"/>
            <w:lang w:eastAsia="zh-CN"/>
          </w:rPr>
          <w:t>.29</w:t>
        </w:r>
      </w:ins>
      <w:ins w:id="5178" w:author="China Unicom" w:date="2025-05-27T17:39:32Z">
        <w:r>
          <w:rPr>
            <w:lang w:eastAsia="ja-JP"/>
          </w:rPr>
          <w:t>.4</w:t>
        </w:r>
      </w:ins>
      <w:ins w:id="5179" w:author="China Unicom" w:date="2025-05-27T17:39:32Z">
        <w:r>
          <w:rPr>
            <w:lang w:eastAsia="ja-JP"/>
          </w:rPr>
          <w:tab/>
        </w:r>
      </w:ins>
      <w:ins w:id="5180" w:author="China Unicom" w:date="2025-05-27T17:39:32Z">
        <w:r>
          <w:rPr>
            <w:lang w:eastAsia="ja-JP"/>
          </w:rPr>
          <w:t>∆TIB and ∆RIB values</w:t>
        </w:r>
        <w:bookmarkEnd w:id="499"/>
      </w:ins>
    </w:p>
    <w:p>
      <w:pPr>
        <w:rPr>
          <w:ins w:id="5181" w:author="China Unicom" w:date="2025-05-27T17:39:32Z"/>
          <w:lang w:eastAsia="ja-JP"/>
        </w:rPr>
      </w:pPr>
      <w:ins w:id="5182" w:author="China Unicom" w:date="2025-05-27T17:39:32Z">
        <w:r>
          <w:rPr>
            <w:lang w:eastAsia="ja-JP"/>
          </w:rPr>
          <w:t>There is no change by comparing to the values for PC3 CA, so this section is omitted.</w:t>
        </w:r>
      </w:ins>
    </w:p>
    <w:p>
      <w:pPr>
        <w:rPr>
          <w:ins w:id="5183" w:author="China Unicom" w:date="2025-05-27T17:39:32Z"/>
          <w:del w:id="5184" w:author="Author" w:date=""/>
          <w:lang w:eastAsia="ja-JP"/>
        </w:rPr>
      </w:pPr>
    </w:p>
    <w:p>
      <w:pPr>
        <w:rPr>
          <w:ins w:id="5185" w:author="China Unicom" w:date="2025-05-27T17:39:32Z"/>
          <w:del w:id="5186" w:author="Author" w:date=""/>
          <w:lang w:eastAsia="ja-JP"/>
        </w:rPr>
      </w:pPr>
    </w:p>
    <w:p>
      <w:pPr>
        <w:rPr>
          <w:ins w:id="5187" w:author="China Unicom" w:date="2025-05-27T17:39:32Z"/>
          <w:lang w:eastAsia="ja-JP"/>
        </w:rPr>
      </w:pPr>
    </w:p>
    <w:p>
      <w:pPr>
        <w:rPr>
          <w:lang w:eastAsia="ja-JP"/>
        </w:rPr>
      </w:pPr>
    </w:p>
    <w:p>
      <w:pPr>
        <w:rPr>
          <w:lang w:eastAsia="ja-JP"/>
        </w:rPr>
      </w:pPr>
    </w:p>
    <w:p>
      <w:pPr>
        <w:rPr>
          <w:lang w:eastAsia="zh-CN"/>
        </w:rPr>
      </w:pPr>
    </w:p>
    <w:bookmarkEnd w:id="110"/>
    <w:p>
      <w:pPr>
        <w:pStyle w:val="2"/>
        <w:rPr>
          <w:rFonts w:hint="default" w:eastAsia="等线"/>
          <w:lang w:val="en-US" w:eastAsia="zh-CN"/>
        </w:rPr>
      </w:pPr>
      <w:bookmarkStart w:id="500" w:name="_Toc25228"/>
      <w:bookmarkStart w:id="501" w:name="_Toc8640"/>
      <w:bookmarkStart w:id="502" w:name="_Toc11617"/>
      <w:bookmarkStart w:id="503" w:name="_Toc21060"/>
      <w:bookmarkStart w:id="504" w:name="_Toc5489"/>
      <w:bookmarkStart w:id="505" w:name="_Toc8990"/>
      <w:bookmarkStart w:id="506" w:name="_Toc28628"/>
      <w:bookmarkStart w:id="507" w:name="_Toc32498"/>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500"/>
      <w:bookmarkEnd w:id="501"/>
      <w:bookmarkEnd w:id="502"/>
      <w:bookmarkEnd w:id="503"/>
      <w:bookmarkEnd w:id="504"/>
      <w:bookmarkEnd w:id="505"/>
      <w:bookmarkEnd w:id="506"/>
      <w:bookmarkEnd w:id="507"/>
    </w:p>
    <w:p>
      <w:pPr>
        <w:rPr>
          <w:iCs/>
          <w:lang w:eastAsia="zh-CN"/>
        </w:rPr>
      </w:pPr>
    </w:p>
    <w:p>
      <w:pPr>
        <w:pStyle w:val="2"/>
        <w:ind w:left="0" w:firstLine="0"/>
        <w:rPr>
          <w:lang w:eastAsia="zh-CN"/>
        </w:rPr>
      </w:pPr>
      <w:r>
        <w:br w:type="page"/>
      </w:r>
      <w:bookmarkStart w:id="508" w:name="_Toc13861"/>
      <w:bookmarkStart w:id="509" w:name="_Toc24105"/>
      <w:bookmarkStart w:id="510" w:name="_Toc14015"/>
      <w:bookmarkStart w:id="511" w:name="_Toc2450"/>
      <w:bookmarkStart w:id="512" w:name="_Toc21869"/>
      <w:bookmarkStart w:id="513" w:name="_Toc29467"/>
      <w:bookmarkStart w:id="514" w:name="_Toc26290"/>
      <w:bookmarkStart w:id="515" w:name="_Toc28429"/>
      <w:r>
        <w:t>Annex &lt;</w:t>
      </w:r>
      <w:r>
        <w:rPr>
          <w:rFonts w:hint="eastAsia"/>
          <w:lang w:eastAsia="zh-CN"/>
        </w:rPr>
        <w:t>A</w:t>
      </w:r>
      <w:r>
        <w:t>&gt; (informative):</w:t>
      </w:r>
      <w:r>
        <w:rPr>
          <w:rFonts w:hint="eastAsia"/>
          <w:lang w:eastAsia="zh-CN"/>
        </w:rPr>
        <w:t xml:space="preserve"> </w:t>
      </w:r>
      <w:r>
        <w:t>Change history</w:t>
      </w:r>
      <w:bookmarkEnd w:id="508"/>
      <w:bookmarkEnd w:id="509"/>
      <w:bookmarkEnd w:id="510"/>
      <w:bookmarkEnd w:id="511"/>
      <w:bookmarkEnd w:id="512"/>
      <w:bookmarkEnd w:id="513"/>
      <w:bookmarkEnd w:id="514"/>
      <w:bookmarkEnd w:id="515"/>
      <w:bookmarkStart w:id="516" w:name="historyclause"/>
      <w:bookmarkEnd w:id="516"/>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800" w:type="dxa"/>
            <w:shd w:val="pct10" w:color="auto" w:fill="FFFFFF"/>
          </w:tcPr>
          <w:p>
            <w:pPr>
              <w:pStyle w:val="40"/>
              <w:rPr>
                <w:b/>
                <w:sz w:val="16"/>
              </w:rPr>
            </w:pPr>
            <w:r>
              <w:rPr>
                <w:b/>
                <w:sz w:val="16"/>
              </w:rPr>
              <w:t>Meeting</w:t>
            </w:r>
          </w:p>
        </w:tc>
        <w:tc>
          <w:tcPr>
            <w:tcW w:w="1094"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eastAsia="zh-CN"/>
              </w:rPr>
            </w:pPr>
            <w:r>
              <w:rPr>
                <w:rFonts w:hint="eastAsia"/>
                <w:sz w:val="16"/>
                <w:szCs w:val="16"/>
                <w:lang w:eastAsia="zh-CN"/>
              </w:rPr>
              <w:t>2024-08</w:t>
            </w:r>
          </w:p>
        </w:tc>
        <w:tc>
          <w:tcPr>
            <w:tcW w:w="800" w:type="dxa"/>
            <w:shd w:val="solid" w:color="FFFFFF" w:fill="auto"/>
          </w:tcPr>
          <w:p>
            <w:pPr>
              <w:pStyle w:val="42"/>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2"/>
              <w:jc w:val="left"/>
              <w:rPr>
                <w:sz w:val="16"/>
                <w:szCs w:val="16"/>
                <w:lang w:eastAsia="zh-CN"/>
              </w:rPr>
            </w:pPr>
            <w:r>
              <w:rPr>
                <w:rFonts w:hint="eastAsia"/>
                <w:sz w:val="16"/>
                <w:szCs w:val="16"/>
                <w:lang w:eastAsia="zh-CN"/>
              </w:rPr>
              <w:t>R4-2411281</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eastAsia="zh-CN"/>
              </w:rPr>
            </w:pPr>
            <w:r>
              <w:rPr>
                <w:rFonts w:hint="eastAsia"/>
                <w:sz w:val="16"/>
                <w:szCs w:val="16"/>
                <w:lang w:eastAsia="zh-CN"/>
              </w:rPr>
              <w:t>TR skeleton</w:t>
            </w:r>
          </w:p>
        </w:tc>
        <w:tc>
          <w:tcPr>
            <w:tcW w:w="708" w:type="dxa"/>
            <w:shd w:val="solid" w:color="FFFFFF" w:fill="auto"/>
          </w:tcPr>
          <w:p>
            <w:pPr>
              <w:pStyle w:val="42"/>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2"/>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2"/>
              <w:jc w:val="left"/>
              <w:rPr>
                <w:rFonts w:hint="default"/>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pPr>
              <w:pStyle w:val="40"/>
              <w:rPr>
                <w:rFonts w:hint="eastAsia"/>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pPr>
              <w:pStyle w:val="40"/>
              <w:rPr>
                <w:rFonts w:hint="eastAsia"/>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2024-10</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RAN4#112-bis</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R4-2415259</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R4-2415399</w:t>
            </w:r>
            <w:r>
              <w:rPr>
                <w:rFonts w:hint="eastAsia"/>
                <w:sz w:val="16"/>
                <w:szCs w:val="16"/>
                <w:lang w:val="en-US" w:eastAsia="zh-CN"/>
              </w:rPr>
              <w:t xml:space="preserve"> </w:t>
            </w:r>
            <w:r>
              <w:rPr>
                <w:rFonts w:hint="eastAsia"/>
                <w:sz w:val="16"/>
                <w:szCs w:val="16"/>
                <w:lang w:eastAsia="zh-CN"/>
              </w:rPr>
              <w:t>TP to TR 38.898 Addition of PC2 for DC_(n)40AA</w:t>
            </w:r>
          </w:p>
          <w:p>
            <w:pPr>
              <w:pStyle w:val="40"/>
              <w:rPr>
                <w:rFonts w:hint="eastAsia"/>
                <w:sz w:val="16"/>
                <w:szCs w:val="16"/>
                <w:lang w:eastAsia="zh-CN"/>
              </w:rPr>
            </w:pPr>
            <w:r>
              <w:rPr>
                <w:rFonts w:hint="eastAsia"/>
                <w:sz w:val="16"/>
                <w:szCs w:val="16"/>
                <w:lang w:eastAsia="zh-CN"/>
              </w:rPr>
              <w:t>R4-2415793</w:t>
            </w:r>
            <w:r>
              <w:rPr>
                <w:rFonts w:hint="eastAsia"/>
                <w:sz w:val="16"/>
                <w:szCs w:val="16"/>
                <w:lang w:val="en-US" w:eastAsia="zh-CN"/>
              </w:rPr>
              <w:t xml:space="preserve"> </w:t>
            </w:r>
            <w:r>
              <w:rPr>
                <w:rFonts w:hint="eastAsia"/>
                <w:sz w:val="16"/>
                <w:szCs w:val="16"/>
                <w:lang w:eastAsia="zh-CN"/>
              </w:rPr>
              <w:t>TP for TR 37.898 to add of PC2 for DC_4A_n41A</w:t>
            </w:r>
          </w:p>
          <w:p>
            <w:pPr>
              <w:pStyle w:val="40"/>
              <w:rPr>
                <w:rFonts w:hint="eastAsia"/>
                <w:sz w:val="16"/>
                <w:szCs w:val="16"/>
                <w:lang w:eastAsia="zh-CN"/>
              </w:rPr>
            </w:pPr>
            <w:r>
              <w:rPr>
                <w:rFonts w:hint="eastAsia"/>
                <w:sz w:val="16"/>
                <w:szCs w:val="16"/>
                <w:lang w:eastAsia="zh-CN"/>
              </w:rPr>
              <w:t>R4-2415794</w:t>
            </w:r>
            <w:r>
              <w:rPr>
                <w:rFonts w:hint="eastAsia"/>
                <w:sz w:val="16"/>
                <w:szCs w:val="16"/>
                <w:lang w:val="en-US" w:eastAsia="zh-CN"/>
              </w:rPr>
              <w:t xml:space="preserve"> </w:t>
            </w:r>
            <w:r>
              <w:rPr>
                <w:rFonts w:hint="eastAsia"/>
                <w:sz w:val="16"/>
                <w:szCs w:val="16"/>
                <w:lang w:eastAsia="zh-CN"/>
              </w:rPr>
              <w:t>TP for TR 37.898 to add of PC2 for DC_4A_n78A</w:t>
            </w:r>
          </w:p>
          <w:p>
            <w:pPr>
              <w:pStyle w:val="40"/>
              <w:rPr>
                <w:rFonts w:hint="eastAsia"/>
                <w:sz w:val="16"/>
                <w:szCs w:val="16"/>
                <w:lang w:eastAsia="zh-CN"/>
              </w:rPr>
            </w:pPr>
            <w:r>
              <w:rPr>
                <w:rFonts w:hint="eastAsia"/>
                <w:sz w:val="16"/>
                <w:szCs w:val="16"/>
                <w:lang w:eastAsia="zh-CN"/>
              </w:rPr>
              <w:t>R4-2415795</w:t>
            </w:r>
            <w:r>
              <w:rPr>
                <w:rFonts w:hint="eastAsia"/>
                <w:sz w:val="16"/>
                <w:szCs w:val="16"/>
                <w:lang w:val="en-US" w:eastAsia="zh-CN"/>
              </w:rPr>
              <w:t xml:space="preserve"> </w:t>
            </w:r>
            <w:r>
              <w:rPr>
                <w:rFonts w:hint="eastAsia"/>
                <w:sz w:val="16"/>
                <w:szCs w:val="16"/>
                <w:lang w:eastAsia="zh-CN"/>
              </w:rPr>
              <w:t>TP for TR 37.898 to add of PC2 for DC_7C_n78A</w:t>
            </w:r>
          </w:p>
          <w:p>
            <w:pPr>
              <w:pStyle w:val="40"/>
              <w:rPr>
                <w:rFonts w:hint="eastAsia"/>
                <w:sz w:val="16"/>
                <w:szCs w:val="16"/>
                <w:lang w:eastAsia="zh-CN"/>
              </w:rPr>
            </w:pPr>
            <w:r>
              <w:rPr>
                <w:rFonts w:hint="eastAsia"/>
                <w:sz w:val="16"/>
                <w:szCs w:val="16"/>
                <w:lang w:eastAsia="zh-CN"/>
              </w:rPr>
              <w:t>R4-2417055</w:t>
            </w:r>
            <w:r>
              <w:rPr>
                <w:rFonts w:hint="eastAsia"/>
                <w:sz w:val="16"/>
                <w:szCs w:val="16"/>
                <w:lang w:val="en-US" w:eastAsia="zh-CN"/>
              </w:rPr>
              <w:t xml:space="preserve"> </w:t>
            </w:r>
            <w:r>
              <w:rPr>
                <w:rFonts w:hint="eastAsia"/>
                <w:sz w:val="16"/>
                <w:szCs w:val="16"/>
                <w:lang w:eastAsia="zh-CN"/>
              </w:rPr>
              <w:t>TP for TR 37.898 to add of PC2 for DC_8A_n41A</w:t>
            </w:r>
          </w:p>
          <w:p>
            <w:pPr>
              <w:pStyle w:val="40"/>
              <w:rPr>
                <w:rFonts w:hint="eastAsia"/>
                <w:sz w:val="16"/>
                <w:szCs w:val="16"/>
                <w:lang w:eastAsia="zh-CN"/>
              </w:rPr>
            </w:pPr>
            <w:r>
              <w:rPr>
                <w:rFonts w:hint="eastAsia"/>
                <w:sz w:val="16"/>
                <w:szCs w:val="16"/>
                <w:lang w:eastAsia="zh-CN"/>
              </w:rPr>
              <w:t>R4-2415797</w:t>
            </w:r>
            <w:r>
              <w:rPr>
                <w:rFonts w:hint="eastAsia"/>
                <w:sz w:val="16"/>
                <w:szCs w:val="16"/>
                <w:lang w:val="en-US" w:eastAsia="zh-CN"/>
              </w:rPr>
              <w:t xml:space="preserve"> </w:t>
            </w:r>
            <w:r>
              <w:rPr>
                <w:rFonts w:hint="eastAsia"/>
                <w:sz w:val="16"/>
                <w:szCs w:val="16"/>
                <w:lang w:eastAsia="zh-CN"/>
              </w:rPr>
              <w:t>TP for TR 37.898 to add of PC2 for DC_20A_n41A</w:t>
            </w:r>
          </w:p>
          <w:p>
            <w:pPr>
              <w:pStyle w:val="40"/>
              <w:rPr>
                <w:rFonts w:hint="eastAsia"/>
                <w:sz w:val="16"/>
                <w:szCs w:val="16"/>
                <w:lang w:eastAsia="zh-CN"/>
              </w:rPr>
            </w:pPr>
            <w:r>
              <w:rPr>
                <w:rFonts w:hint="eastAsia"/>
                <w:sz w:val="16"/>
                <w:szCs w:val="16"/>
                <w:lang w:eastAsia="zh-CN"/>
              </w:rPr>
              <w:t>R4-2415798</w:t>
            </w:r>
            <w:r>
              <w:rPr>
                <w:rFonts w:hint="eastAsia"/>
                <w:sz w:val="16"/>
                <w:szCs w:val="16"/>
                <w:lang w:val="en-US" w:eastAsia="zh-CN"/>
              </w:rPr>
              <w:t xml:space="preserve"> </w:t>
            </w:r>
            <w:r>
              <w:rPr>
                <w:rFonts w:hint="eastAsia"/>
                <w:sz w:val="16"/>
                <w:szCs w:val="16"/>
                <w:lang w:eastAsia="zh-CN"/>
              </w:rPr>
              <w:t>TP for TR 37.898 to add of PC2 for DC_20A_n78A</w:t>
            </w:r>
          </w:p>
          <w:p>
            <w:pPr>
              <w:pStyle w:val="40"/>
              <w:rPr>
                <w:rFonts w:hint="eastAsia"/>
                <w:sz w:val="16"/>
                <w:szCs w:val="16"/>
                <w:lang w:eastAsia="zh-CN"/>
              </w:rPr>
            </w:pPr>
            <w:r>
              <w:rPr>
                <w:rFonts w:hint="eastAsia"/>
                <w:sz w:val="16"/>
                <w:szCs w:val="16"/>
                <w:lang w:eastAsia="zh-CN"/>
              </w:rPr>
              <w:t>R4-2415799</w:t>
            </w:r>
            <w:r>
              <w:rPr>
                <w:rFonts w:hint="eastAsia"/>
                <w:sz w:val="16"/>
                <w:szCs w:val="16"/>
                <w:lang w:val="en-US" w:eastAsia="zh-CN"/>
              </w:rPr>
              <w:t xml:space="preserve"> </w:t>
            </w:r>
            <w:r>
              <w:rPr>
                <w:rFonts w:hint="eastAsia"/>
                <w:sz w:val="16"/>
                <w:szCs w:val="16"/>
                <w:lang w:eastAsia="zh-CN"/>
              </w:rPr>
              <w:t>TP for TR 37.898 to add of PC2 for DC_38A_n78A</w:t>
            </w:r>
          </w:p>
          <w:p>
            <w:pPr>
              <w:pStyle w:val="40"/>
              <w:rPr>
                <w:rFonts w:hint="eastAsia"/>
                <w:sz w:val="16"/>
                <w:szCs w:val="16"/>
                <w:lang w:eastAsia="zh-CN"/>
              </w:rPr>
            </w:pPr>
            <w:r>
              <w:rPr>
                <w:rFonts w:hint="eastAsia"/>
                <w:sz w:val="16"/>
                <w:szCs w:val="16"/>
                <w:lang w:eastAsia="zh-CN"/>
              </w:rPr>
              <w:t>R4-2417056</w:t>
            </w:r>
            <w:r>
              <w:rPr>
                <w:rFonts w:hint="eastAsia"/>
                <w:sz w:val="16"/>
                <w:szCs w:val="16"/>
                <w:lang w:val="en-US" w:eastAsia="zh-CN"/>
              </w:rPr>
              <w:t xml:space="preserve"> </w:t>
            </w:r>
            <w:r>
              <w:rPr>
                <w:rFonts w:hint="eastAsia"/>
                <w:sz w:val="16"/>
                <w:szCs w:val="16"/>
                <w:lang w:eastAsia="zh-CN"/>
              </w:rPr>
              <w:t>TP for TR 37.898 to add of PC2 for DC_41A_n78A and  DC_41C_n78A</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2025-02</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RAN4#114</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R4-2500386</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R4-2500718</w:t>
            </w:r>
            <w:r>
              <w:rPr>
                <w:rFonts w:hint="eastAsia"/>
                <w:sz w:val="16"/>
                <w:szCs w:val="16"/>
                <w:lang w:eastAsia="zh-CN"/>
              </w:rPr>
              <w:tab/>
            </w:r>
            <w:r>
              <w:rPr>
                <w:rFonts w:hint="eastAsia"/>
                <w:sz w:val="16"/>
                <w:szCs w:val="16"/>
                <w:lang w:eastAsia="zh-CN"/>
              </w:rPr>
              <w:t>TP for TR 37.898 to add of PC2 for DC_11A_n41A</w:t>
            </w:r>
          </w:p>
          <w:p>
            <w:pPr>
              <w:pStyle w:val="40"/>
              <w:rPr>
                <w:rFonts w:hint="eastAsia"/>
                <w:sz w:val="16"/>
                <w:szCs w:val="16"/>
                <w:lang w:eastAsia="zh-CN"/>
              </w:rPr>
            </w:pPr>
            <w:r>
              <w:rPr>
                <w:rFonts w:hint="eastAsia"/>
                <w:sz w:val="16"/>
                <w:szCs w:val="16"/>
                <w:lang w:eastAsia="zh-CN"/>
              </w:rPr>
              <w:t>R4-2500719</w:t>
            </w:r>
            <w:r>
              <w:rPr>
                <w:rFonts w:hint="eastAsia"/>
                <w:sz w:val="16"/>
                <w:szCs w:val="16"/>
                <w:lang w:eastAsia="zh-CN"/>
              </w:rPr>
              <w:tab/>
            </w:r>
            <w:r>
              <w:rPr>
                <w:rFonts w:hint="eastAsia"/>
                <w:sz w:val="16"/>
                <w:szCs w:val="16"/>
                <w:lang w:eastAsia="zh-CN"/>
              </w:rPr>
              <w:t>TP for TR 37.898 to add of PC2 for DC_12A_n41A</w:t>
            </w:r>
          </w:p>
          <w:p>
            <w:pPr>
              <w:pStyle w:val="40"/>
              <w:rPr>
                <w:rFonts w:hint="eastAsia"/>
                <w:sz w:val="16"/>
                <w:szCs w:val="16"/>
                <w:lang w:eastAsia="zh-CN"/>
              </w:rPr>
            </w:pPr>
            <w:r>
              <w:rPr>
                <w:rFonts w:hint="eastAsia"/>
                <w:sz w:val="16"/>
                <w:szCs w:val="16"/>
                <w:lang w:eastAsia="zh-CN"/>
              </w:rPr>
              <w:t>R4-2502826</w:t>
            </w:r>
            <w:r>
              <w:rPr>
                <w:rFonts w:hint="eastAsia"/>
                <w:sz w:val="16"/>
                <w:szCs w:val="16"/>
                <w:lang w:eastAsia="zh-CN"/>
              </w:rPr>
              <w:tab/>
            </w:r>
            <w:r>
              <w:rPr>
                <w:rFonts w:hint="eastAsia"/>
                <w:sz w:val="16"/>
                <w:szCs w:val="16"/>
                <w:lang w:eastAsia="zh-CN"/>
              </w:rPr>
              <w:t>TP for TR 37.898 to add of PC2 for DC_12A_n78A</w:t>
            </w:r>
          </w:p>
          <w:p>
            <w:pPr>
              <w:pStyle w:val="40"/>
              <w:rPr>
                <w:rFonts w:hint="eastAsia"/>
                <w:sz w:val="16"/>
                <w:szCs w:val="16"/>
                <w:lang w:eastAsia="zh-CN"/>
              </w:rPr>
            </w:pPr>
            <w:r>
              <w:rPr>
                <w:rFonts w:hint="eastAsia"/>
                <w:sz w:val="16"/>
                <w:szCs w:val="16"/>
                <w:lang w:eastAsia="zh-CN"/>
              </w:rPr>
              <w:t>R4-2503023</w:t>
            </w:r>
            <w:r>
              <w:rPr>
                <w:rFonts w:hint="eastAsia"/>
                <w:sz w:val="16"/>
                <w:szCs w:val="16"/>
                <w:lang w:eastAsia="zh-CN"/>
              </w:rPr>
              <w:tab/>
            </w:r>
            <w:r>
              <w:rPr>
                <w:rFonts w:hint="eastAsia"/>
                <w:sz w:val="16"/>
                <w:szCs w:val="16"/>
                <w:lang w:eastAsia="zh-CN"/>
              </w:rPr>
              <w:t>TP for TR 37.898 to add of PC2 for DC_18A_n78A</w:t>
            </w:r>
          </w:p>
          <w:p>
            <w:pPr>
              <w:pStyle w:val="40"/>
              <w:rPr>
                <w:rFonts w:hint="eastAsia"/>
                <w:sz w:val="16"/>
                <w:szCs w:val="16"/>
                <w:lang w:eastAsia="zh-CN"/>
              </w:rPr>
            </w:pPr>
            <w:r>
              <w:rPr>
                <w:rFonts w:hint="eastAsia"/>
                <w:sz w:val="16"/>
                <w:szCs w:val="16"/>
                <w:lang w:eastAsia="zh-CN"/>
              </w:rPr>
              <w:t>R4-2502827</w:t>
            </w:r>
            <w:r>
              <w:rPr>
                <w:rFonts w:hint="eastAsia"/>
                <w:sz w:val="16"/>
                <w:szCs w:val="16"/>
                <w:lang w:eastAsia="zh-CN"/>
              </w:rPr>
              <w:tab/>
            </w:r>
            <w:r>
              <w:rPr>
                <w:rFonts w:hint="eastAsia"/>
                <w:sz w:val="16"/>
                <w:szCs w:val="16"/>
                <w:lang w:eastAsia="zh-CN"/>
              </w:rPr>
              <w:t>TP for TR 37.898 to add of PC2 for DC_25A_n41A</w:t>
            </w:r>
          </w:p>
          <w:p>
            <w:pPr>
              <w:pStyle w:val="40"/>
              <w:rPr>
                <w:rFonts w:hint="eastAsia"/>
                <w:sz w:val="16"/>
                <w:szCs w:val="16"/>
                <w:lang w:eastAsia="zh-CN"/>
              </w:rPr>
            </w:pPr>
            <w:r>
              <w:rPr>
                <w:rFonts w:hint="eastAsia"/>
                <w:sz w:val="16"/>
                <w:szCs w:val="16"/>
                <w:lang w:eastAsia="zh-CN"/>
              </w:rPr>
              <w:t>R4-2502828</w:t>
            </w:r>
            <w:r>
              <w:rPr>
                <w:rFonts w:hint="eastAsia"/>
                <w:sz w:val="16"/>
                <w:szCs w:val="16"/>
                <w:lang w:eastAsia="zh-CN"/>
              </w:rPr>
              <w:tab/>
            </w:r>
            <w:r>
              <w:rPr>
                <w:rFonts w:hint="eastAsia"/>
                <w:sz w:val="16"/>
                <w:szCs w:val="16"/>
                <w:lang w:eastAsia="zh-CN"/>
              </w:rPr>
              <w:t>TP for TR 37.898 to add of PC2 for DC_25A_n78A</w:t>
            </w:r>
          </w:p>
          <w:p>
            <w:pPr>
              <w:pStyle w:val="40"/>
              <w:rPr>
                <w:rFonts w:hint="eastAsia"/>
                <w:sz w:val="16"/>
                <w:szCs w:val="16"/>
                <w:lang w:eastAsia="zh-CN"/>
              </w:rPr>
            </w:pPr>
            <w:r>
              <w:rPr>
                <w:rFonts w:hint="eastAsia"/>
                <w:sz w:val="16"/>
                <w:szCs w:val="16"/>
                <w:lang w:eastAsia="zh-CN"/>
              </w:rPr>
              <w:t>R4-2503024</w:t>
            </w:r>
            <w:r>
              <w:rPr>
                <w:rFonts w:hint="eastAsia"/>
                <w:sz w:val="16"/>
                <w:szCs w:val="16"/>
                <w:lang w:eastAsia="zh-CN"/>
              </w:rPr>
              <w:tab/>
            </w:r>
            <w:r>
              <w:rPr>
                <w:rFonts w:hint="eastAsia"/>
                <w:sz w:val="16"/>
                <w:szCs w:val="16"/>
                <w:lang w:eastAsia="zh-CN"/>
              </w:rPr>
              <w:t>TP for TR 37.898 to add of PC2 for DC_26A_n78A</w:t>
            </w:r>
          </w:p>
          <w:p>
            <w:pPr>
              <w:pStyle w:val="40"/>
              <w:rPr>
                <w:rFonts w:hint="eastAsia"/>
                <w:sz w:val="16"/>
                <w:szCs w:val="16"/>
                <w:lang w:eastAsia="zh-CN"/>
              </w:rPr>
            </w:pPr>
            <w:r>
              <w:rPr>
                <w:rFonts w:hint="eastAsia"/>
                <w:sz w:val="16"/>
                <w:szCs w:val="16"/>
                <w:lang w:eastAsia="zh-CN"/>
              </w:rPr>
              <w:t>R4-2500725</w:t>
            </w:r>
            <w:r>
              <w:rPr>
                <w:rFonts w:hint="eastAsia"/>
                <w:sz w:val="16"/>
                <w:szCs w:val="16"/>
                <w:lang w:eastAsia="zh-CN"/>
              </w:rPr>
              <w:tab/>
            </w:r>
            <w:r>
              <w:rPr>
                <w:rFonts w:hint="eastAsia"/>
                <w:sz w:val="16"/>
                <w:szCs w:val="16"/>
                <w:lang w:eastAsia="zh-CN"/>
              </w:rPr>
              <w:t>TP for TR 37.898 to add of PC2 for DC_40A_n41A</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188" w:author="China Unicom" w:date="2025-05-27T17:33:09Z"/>
        </w:trPr>
        <w:tc>
          <w:tcPr>
            <w:tcW w:w="800" w:type="dxa"/>
            <w:shd w:val="solid" w:color="FFFFFF" w:fill="auto"/>
          </w:tcPr>
          <w:p>
            <w:pPr>
              <w:pStyle w:val="42"/>
              <w:jc w:val="left"/>
              <w:rPr>
                <w:ins w:id="5189" w:author="China Unicom" w:date="2025-05-27T17:33:09Z"/>
                <w:rFonts w:hint="default"/>
                <w:sz w:val="16"/>
                <w:szCs w:val="16"/>
                <w:lang w:val="en-US" w:eastAsia="zh-CN"/>
              </w:rPr>
            </w:pPr>
            <w:ins w:id="5190" w:author="China Unicom" w:date="2025-05-27T17:33:11Z">
              <w:r>
                <w:rPr>
                  <w:rFonts w:hint="eastAsia"/>
                  <w:sz w:val="16"/>
                  <w:szCs w:val="16"/>
                  <w:lang w:val="en-US" w:eastAsia="zh-CN"/>
                </w:rPr>
                <w:t>2</w:t>
              </w:r>
            </w:ins>
            <w:ins w:id="5191" w:author="China Unicom" w:date="2025-05-27T17:33:12Z">
              <w:r>
                <w:rPr>
                  <w:rFonts w:hint="eastAsia"/>
                  <w:sz w:val="16"/>
                  <w:szCs w:val="16"/>
                  <w:lang w:val="en-US" w:eastAsia="zh-CN"/>
                </w:rPr>
                <w:t>025-</w:t>
              </w:r>
            </w:ins>
            <w:ins w:id="5192" w:author="China Unicom" w:date="2025-05-27T17:33:13Z">
              <w:r>
                <w:rPr>
                  <w:rFonts w:hint="eastAsia"/>
                  <w:sz w:val="16"/>
                  <w:szCs w:val="16"/>
                  <w:lang w:val="en-US" w:eastAsia="zh-CN"/>
                </w:rPr>
                <w:t>04</w:t>
              </w:r>
            </w:ins>
          </w:p>
        </w:tc>
        <w:tc>
          <w:tcPr>
            <w:tcW w:w="800" w:type="dxa"/>
            <w:shd w:val="solid" w:color="FFFFFF" w:fill="auto"/>
          </w:tcPr>
          <w:p>
            <w:pPr>
              <w:pStyle w:val="42"/>
              <w:jc w:val="left"/>
              <w:rPr>
                <w:ins w:id="5193" w:author="China Unicom" w:date="2025-05-27T17:33:09Z"/>
                <w:rFonts w:hint="eastAsia"/>
                <w:sz w:val="16"/>
                <w:szCs w:val="16"/>
                <w:lang w:val="en-US" w:eastAsia="zh-CN"/>
              </w:rPr>
            </w:pPr>
            <w:ins w:id="5194" w:author="China Unicom" w:date="2025-05-27T17:33:22Z">
              <w:r>
                <w:rPr>
                  <w:rFonts w:hint="eastAsia"/>
                  <w:sz w:val="16"/>
                  <w:szCs w:val="16"/>
                  <w:lang w:val="en-US" w:eastAsia="zh-CN"/>
                </w:rPr>
                <w:t>RAN4#11</w:t>
              </w:r>
            </w:ins>
            <w:ins w:id="5195" w:author="China Unicom" w:date="2025-05-27T17:33:25Z">
              <w:r>
                <w:rPr>
                  <w:rFonts w:hint="eastAsia"/>
                  <w:sz w:val="16"/>
                  <w:szCs w:val="16"/>
                  <w:lang w:val="en-US" w:eastAsia="zh-CN"/>
                </w:rPr>
                <w:t>4</w:t>
              </w:r>
            </w:ins>
            <w:ins w:id="5196" w:author="China Unicom" w:date="2025-05-27T17:33:22Z">
              <w:r>
                <w:rPr>
                  <w:rFonts w:hint="eastAsia"/>
                  <w:sz w:val="16"/>
                  <w:szCs w:val="16"/>
                  <w:lang w:val="en-US" w:eastAsia="zh-CN"/>
                </w:rPr>
                <w:t>-bis</w:t>
              </w:r>
            </w:ins>
          </w:p>
        </w:tc>
        <w:tc>
          <w:tcPr>
            <w:tcW w:w="1094" w:type="dxa"/>
            <w:shd w:val="solid" w:color="FFFFFF" w:fill="auto"/>
          </w:tcPr>
          <w:p>
            <w:pPr>
              <w:pStyle w:val="42"/>
              <w:jc w:val="left"/>
              <w:rPr>
                <w:ins w:id="5197" w:author="China Unicom" w:date="2025-05-27T17:33:09Z"/>
                <w:rFonts w:hint="eastAsia"/>
                <w:sz w:val="16"/>
                <w:szCs w:val="16"/>
                <w:lang w:eastAsia="zh-CN"/>
              </w:rPr>
            </w:pPr>
            <w:ins w:id="5198" w:author="China Unicom" w:date="2025-05-27T17:33:34Z">
              <w:r>
                <w:rPr>
                  <w:rFonts w:hint="eastAsia"/>
                  <w:sz w:val="16"/>
                  <w:szCs w:val="16"/>
                  <w:lang w:eastAsia="zh-CN"/>
                </w:rPr>
                <w:t>R4-2504103</w:t>
              </w:r>
            </w:ins>
          </w:p>
        </w:tc>
        <w:tc>
          <w:tcPr>
            <w:tcW w:w="425" w:type="dxa"/>
            <w:shd w:val="solid" w:color="FFFFFF" w:fill="auto"/>
          </w:tcPr>
          <w:p>
            <w:pPr>
              <w:pStyle w:val="40"/>
              <w:rPr>
                <w:ins w:id="5199" w:author="China Unicom" w:date="2025-05-27T17:33:09Z"/>
                <w:sz w:val="16"/>
                <w:szCs w:val="16"/>
              </w:rPr>
            </w:pPr>
          </w:p>
        </w:tc>
        <w:tc>
          <w:tcPr>
            <w:tcW w:w="425" w:type="dxa"/>
            <w:shd w:val="solid" w:color="FFFFFF" w:fill="auto"/>
          </w:tcPr>
          <w:p>
            <w:pPr>
              <w:pStyle w:val="39"/>
              <w:jc w:val="left"/>
              <w:rPr>
                <w:ins w:id="5200" w:author="China Unicom" w:date="2025-05-27T17:33:09Z"/>
                <w:sz w:val="16"/>
                <w:szCs w:val="16"/>
              </w:rPr>
            </w:pPr>
          </w:p>
        </w:tc>
        <w:tc>
          <w:tcPr>
            <w:tcW w:w="425" w:type="dxa"/>
            <w:shd w:val="solid" w:color="FFFFFF" w:fill="auto"/>
          </w:tcPr>
          <w:p>
            <w:pPr>
              <w:pStyle w:val="42"/>
              <w:jc w:val="left"/>
              <w:rPr>
                <w:ins w:id="5201" w:author="China Unicom" w:date="2025-05-27T17:33:09Z"/>
                <w:sz w:val="16"/>
                <w:szCs w:val="16"/>
              </w:rPr>
            </w:pPr>
          </w:p>
        </w:tc>
        <w:tc>
          <w:tcPr>
            <w:tcW w:w="4962" w:type="dxa"/>
            <w:shd w:val="solid" w:color="FFFFFF" w:fill="auto"/>
          </w:tcPr>
          <w:p>
            <w:pPr>
              <w:pStyle w:val="40"/>
              <w:rPr>
                <w:ins w:id="5202" w:author="China Unicom" w:date="2025-05-27T17:33:09Z"/>
                <w:rFonts w:hint="default"/>
                <w:sz w:val="16"/>
                <w:szCs w:val="16"/>
                <w:lang w:val="en-US" w:eastAsia="zh-CN"/>
              </w:rPr>
            </w:pPr>
            <w:ins w:id="5203" w:author="China Unicom" w:date="2025-05-27T17:33:36Z">
              <w:r>
                <w:rPr>
                  <w:rFonts w:hint="eastAsia"/>
                  <w:sz w:val="16"/>
                  <w:szCs w:val="16"/>
                  <w:lang w:val="en-US" w:eastAsia="zh-CN"/>
                </w:rPr>
                <w:t>W</w:t>
              </w:r>
            </w:ins>
            <w:ins w:id="5204" w:author="China Unicom" w:date="2025-05-27T17:33:37Z">
              <w:r>
                <w:rPr>
                  <w:rFonts w:hint="eastAsia"/>
                  <w:sz w:val="16"/>
                  <w:szCs w:val="16"/>
                  <w:lang w:val="en-US" w:eastAsia="zh-CN"/>
                </w:rPr>
                <w:t>ithdr</w:t>
              </w:r>
            </w:ins>
            <w:ins w:id="5205" w:author="China Unicom" w:date="2025-05-27T17:33:38Z">
              <w:r>
                <w:rPr>
                  <w:rFonts w:hint="eastAsia"/>
                  <w:sz w:val="16"/>
                  <w:szCs w:val="16"/>
                  <w:lang w:val="en-US" w:eastAsia="zh-CN"/>
                </w:rPr>
                <w:t>awn</w:t>
              </w:r>
            </w:ins>
          </w:p>
        </w:tc>
        <w:tc>
          <w:tcPr>
            <w:tcW w:w="708" w:type="dxa"/>
            <w:shd w:val="solid" w:color="FFFFFF" w:fill="auto"/>
          </w:tcPr>
          <w:p>
            <w:pPr>
              <w:pStyle w:val="42"/>
              <w:jc w:val="left"/>
              <w:rPr>
                <w:ins w:id="5206" w:author="China Unicom" w:date="2025-05-27T17:33:09Z"/>
                <w:rFonts w:hint="default"/>
                <w:sz w:val="16"/>
                <w:szCs w:val="16"/>
                <w:lang w:val="en-US" w:eastAsia="zh-CN"/>
              </w:rPr>
            </w:pPr>
            <w:ins w:id="5207" w:author="China Unicom" w:date="2025-05-27T17:33:41Z">
              <w:r>
                <w:rPr>
                  <w:rFonts w:hint="eastAsia"/>
                  <w:sz w:val="16"/>
                  <w:szCs w:val="16"/>
                  <w:lang w:val="en-US" w:eastAsia="zh-CN"/>
                </w:rPr>
                <w:t>0</w:t>
              </w:r>
            </w:ins>
            <w:ins w:id="5208" w:author="China Unicom" w:date="2025-05-27T17:33:42Z">
              <w:r>
                <w:rPr>
                  <w:rFonts w:hint="eastAsia"/>
                  <w:sz w:val="16"/>
                  <w:szCs w:val="16"/>
                  <w:lang w:val="en-US" w:eastAsia="zh-CN"/>
                </w:rPr>
                <w:t>.4.0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209" w:author="China Unicom" w:date="2025-05-27T17:29:37Z"/>
        </w:trPr>
        <w:tc>
          <w:tcPr>
            <w:tcW w:w="800" w:type="dxa"/>
            <w:shd w:val="solid" w:color="FFFFFF" w:fill="auto"/>
          </w:tcPr>
          <w:p>
            <w:pPr>
              <w:pStyle w:val="42"/>
              <w:jc w:val="left"/>
              <w:rPr>
                <w:ins w:id="5210" w:author="China Unicom" w:date="2025-05-27T17:29:37Z"/>
                <w:rFonts w:hint="default"/>
                <w:sz w:val="16"/>
                <w:szCs w:val="16"/>
                <w:lang w:val="en-US" w:eastAsia="zh-CN"/>
              </w:rPr>
            </w:pPr>
            <w:ins w:id="5211" w:author="China Unicom" w:date="2025-05-27T17:29:39Z">
              <w:r>
                <w:rPr>
                  <w:rFonts w:hint="eastAsia"/>
                  <w:sz w:val="16"/>
                  <w:szCs w:val="16"/>
                  <w:lang w:val="en-US" w:eastAsia="zh-CN"/>
                </w:rPr>
                <w:t>2</w:t>
              </w:r>
            </w:ins>
            <w:ins w:id="5212" w:author="China Unicom" w:date="2025-05-27T17:29:40Z">
              <w:r>
                <w:rPr>
                  <w:rFonts w:hint="eastAsia"/>
                  <w:sz w:val="16"/>
                  <w:szCs w:val="16"/>
                  <w:lang w:val="en-US" w:eastAsia="zh-CN"/>
                </w:rPr>
                <w:t>02</w:t>
              </w:r>
            </w:ins>
            <w:ins w:id="5213" w:author="China Unicom" w:date="2025-05-27T17:29:41Z">
              <w:r>
                <w:rPr>
                  <w:rFonts w:hint="eastAsia"/>
                  <w:sz w:val="16"/>
                  <w:szCs w:val="16"/>
                  <w:lang w:val="en-US" w:eastAsia="zh-CN"/>
                </w:rPr>
                <w:t>5-</w:t>
              </w:r>
            </w:ins>
            <w:ins w:id="5214" w:author="China Unicom" w:date="2025-05-27T17:29:42Z">
              <w:r>
                <w:rPr>
                  <w:rFonts w:hint="eastAsia"/>
                  <w:sz w:val="16"/>
                  <w:szCs w:val="16"/>
                  <w:lang w:val="en-US" w:eastAsia="zh-CN"/>
                </w:rPr>
                <w:t>05</w:t>
              </w:r>
            </w:ins>
          </w:p>
        </w:tc>
        <w:tc>
          <w:tcPr>
            <w:tcW w:w="800" w:type="dxa"/>
            <w:shd w:val="solid" w:color="FFFFFF" w:fill="auto"/>
          </w:tcPr>
          <w:p>
            <w:pPr>
              <w:pStyle w:val="42"/>
              <w:jc w:val="left"/>
              <w:rPr>
                <w:ins w:id="5215" w:author="China Unicom" w:date="2025-05-27T17:29:37Z"/>
                <w:rFonts w:hint="default"/>
                <w:sz w:val="16"/>
                <w:szCs w:val="16"/>
                <w:lang w:val="en-US" w:eastAsia="zh-CN"/>
              </w:rPr>
            </w:pPr>
            <w:ins w:id="5216" w:author="China Unicom" w:date="2025-05-27T17:29:43Z">
              <w:r>
                <w:rPr>
                  <w:rFonts w:hint="eastAsia"/>
                  <w:sz w:val="16"/>
                  <w:szCs w:val="16"/>
                  <w:lang w:val="en-US" w:eastAsia="zh-CN"/>
                </w:rPr>
                <w:t>R</w:t>
              </w:r>
            </w:ins>
            <w:ins w:id="5217" w:author="China Unicom" w:date="2025-05-27T17:29:44Z">
              <w:r>
                <w:rPr>
                  <w:rFonts w:hint="eastAsia"/>
                  <w:sz w:val="16"/>
                  <w:szCs w:val="16"/>
                  <w:lang w:val="en-US" w:eastAsia="zh-CN"/>
                </w:rPr>
                <w:t>AN4</w:t>
              </w:r>
            </w:ins>
            <w:ins w:id="5218" w:author="China Unicom" w:date="2025-05-27T17:29:45Z">
              <w:r>
                <w:rPr>
                  <w:rFonts w:hint="eastAsia"/>
                  <w:sz w:val="16"/>
                  <w:szCs w:val="16"/>
                  <w:lang w:val="en-US" w:eastAsia="zh-CN"/>
                </w:rPr>
                <w:t>#</w:t>
              </w:r>
            </w:ins>
            <w:ins w:id="5219" w:author="China Unicom" w:date="2025-05-27T17:29:46Z">
              <w:r>
                <w:rPr>
                  <w:rFonts w:hint="eastAsia"/>
                  <w:sz w:val="16"/>
                  <w:szCs w:val="16"/>
                  <w:lang w:val="en-US" w:eastAsia="zh-CN"/>
                </w:rPr>
                <w:t>115</w:t>
              </w:r>
            </w:ins>
          </w:p>
        </w:tc>
        <w:tc>
          <w:tcPr>
            <w:tcW w:w="1094" w:type="dxa"/>
            <w:shd w:val="solid" w:color="FFFFFF" w:fill="auto"/>
          </w:tcPr>
          <w:p>
            <w:pPr>
              <w:pStyle w:val="42"/>
              <w:jc w:val="left"/>
              <w:rPr>
                <w:ins w:id="5220" w:author="China Unicom" w:date="2025-05-27T17:29:37Z"/>
                <w:rFonts w:hint="eastAsia"/>
                <w:sz w:val="16"/>
                <w:szCs w:val="16"/>
                <w:lang w:eastAsia="zh-CN"/>
              </w:rPr>
            </w:pPr>
            <w:ins w:id="5221" w:author="China Unicom" w:date="2025-05-27T17:29:56Z">
              <w:r>
                <w:rPr>
                  <w:rFonts w:hint="eastAsia"/>
                  <w:sz w:val="16"/>
                  <w:szCs w:val="16"/>
                  <w:lang w:eastAsia="zh-CN"/>
                </w:rPr>
                <w:t>R4-2505360</w:t>
              </w:r>
            </w:ins>
          </w:p>
        </w:tc>
        <w:tc>
          <w:tcPr>
            <w:tcW w:w="425" w:type="dxa"/>
            <w:shd w:val="solid" w:color="FFFFFF" w:fill="auto"/>
          </w:tcPr>
          <w:p>
            <w:pPr>
              <w:pStyle w:val="40"/>
              <w:rPr>
                <w:ins w:id="5222" w:author="China Unicom" w:date="2025-05-27T17:29:37Z"/>
                <w:sz w:val="16"/>
                <w:szCs w:val="16"/>
              </w:rPr>
            </w:pPr>
          </w:p>
        </w:tc>
        <w:tc>
          <w:tcPr>
            <w:tcW w:w="425" w:type="dxa"/>
            <w:shd w:val="solid" w:color="FFFFFF" w:fill="auto"/>
          </w:tcPr>
          <w:p>
            <w:pPr>
              <w:pStyle w:val="39"/>
              <w:jc w:val="left"/>
              <w:rPr>
                <w:ins w:id="5223" w:author="China Unicom" w:date="2025-05-27T17:29:37Z"/>
                <w:sz w:val="16"/>
                <w:szCs w:val="16"/>
              </w:rPr>
            </w:pPr>
          </w:p>
        </w:tc>
        <w:tc>
          <w:tcPr>
            <w:tcW w:w="425" w:type="dxa"/>
            <w:shd w:val="solid" w:color="FFFFFF" w:fill="auto"/>
          </w:tcPr>
          <w:p>
            <w:pPr>
              <w:pStyle w:val="42"/>
              <w:jc w:val="left"/>
              <w:rPr>
                <w:ins w:id="5224" w:author="China Unicom" w:date="2025-05-27T17:29:37Z"/>
                <w:sz w:val="16"/>
                <w:szCs w:val="16"/>
              </w:rPr>
            </w:pPr>
          </w:p>
        </w:tc>
        <w:tc>
          <w:tcPr>
            <w:tcW w:w="4962" w:type="dxa"/>
            <w:shd w:val="solid" w:color="FFFFFF" w:fill="auto"/>
          </w:tcPr>
          <w:p>
            <w:pPr>
              <w:pStyle w:val="40"/>
              <w:rPr>
                <w:ins w:id="5225" w:author="China Unicom" w:date="2025-05-27T17:30:03Z"/>
                <w:sz w:val="16"/>
                <w:szCs w:val="18"/>
                <w:lang w:eastAsia="zh-CN"/>
              </w:rPr>
            </w:pPr>
            <w:ins w:id="5226" w:author="China Unicom" w:date="2025-05-27T17:30:03Z">
              <w:r>
                <w:rPr>
                  <w:rFonts w:hint="eastAsia"/>
                  <w:sz w:val="16"/>
                  <w:szCs w:val="18"/>
                  <w:lang w:eastAsia="zh-CN"/>
                </w:rPr>
                <w:t>I</w:t>
              </w:r>
            </w:ins>
            <w:ins w:id="5227" w:author="China Unicom" w:date="2025-05-27T17:30:03Z">
              <w:r>
                <w:rPr>
                  <w:sz w:val="16"/>
                  <w:szCs w:val="18"/>
                  <w:lang w:eastAsia="zh-CN"/>
                </w:rPr>
                <w:t>ncluded TPs/pCRs:</w:t>
              </w:r>
            </w:ins>
          </w:p>
          <w:p>
            <w:pPr>
              <w:pStyle w:val="40"/>
              <w:rPr>
                <w:ins w:id="5228" w:author="China Unicom" w:date="2025-05-27T17:30:19Z"/>
                <w:rFonts w:hint="eastAsia"/>
                <w:sz w:val="16"/>
                <w:szCs w:val="16"/>
                <w:lang w:eastAsia="zh-CN"/>
              </w:rPr>
            </w:pPr>
            <w:ins w:id="5229" w:author="China Unicom" w:date="2025-05-27T17:30:17Z">
              <w:r>
                <w:rPr>
                  <w:rFonts w:hint="eastAsia"/>
                  <w:sz w:val="16"/>
                  <w:szCs w:val="16"/>
                  <w:lang w:eastAsia="zh-CN"/>
                </w:rPr>
                <w:t>R4-2508109</w:t>
              </w:r>
            </w:ins>
            <w:ins w:id="5230" w:author="China Unicom" w:date="2025-05-27T17:30:17Z">
              <w:r>
                <w:rPr>
                  <w:rFonts w:hint="eastAsia"/>
                  <w:sz w:val="16"/>
                  <w:szCs w:val="16"/>
                  <w:lang w:eastAsia="zh-CN"/>
                </w:rPr>
                <w:tab/>
              </w:r>
            </w:ins>
            <w:ins w:id="5231" w:author="China Unicom" w:date="2025-05-27T17:30:17Z">
              <w:r>
                <w:rPr>
                  <w:rFonts w:hint="eastAsia"/>
                  <w:sz w:val="16"/>
                  <w:szCs w:val="16"/>
                  <w:lang w:eastAsia="zh-CN"/>
                </w:rPr>
                <w:t>TP for TR37.898: addition of PC2 to DC_8_n41-n77 and DC_3_n3-n77</w:t>
              </w:r>
            </w:ins>
          </w:p>
          <w:p>
            <w:pPr>
              <w:pStyle w:val="40"/>
              <w:rPr>
                <w:ins w:id="5232" w:author="China Unicom" w:date="2025-05-27T17:30:31Z"/>
                <w:rFonts w:hint="eastAsia"/>
                <w:sz w:val="16"/>
                <w:szCs w:val="16"/>
                <w:lang w:eastAsia="zh-CN"/>
              </w:rPr>
            </w:pPr>
            <w:ins w:id="5233" w:author="China Unicom" w:date="2025-05-27T17:30:30Z">
              <w:r>
                <w:rPr>
                  <w:rFonts w:hint="eastAsia"/>
                  <w:sz w:val="16"/>
                  <w:szCs w:val="16"/>
                  <w:lang w:eastAsia="zh-CN"/>
                </w:rPr>
                <w:t>R4-2506849</w:t>
              </w:r>
            </w:ins>
            <w:ins w:id="5234" w:author="China Unicom" w:date="2025-05-27T17:30:30Z">
              <w:r>
                <w:rPr>
                  <w:rFonts w:hint="eastAsia"/>
                  <w:sz w:val="16"/>
                  <w:szCs w:val="16"/>
                  <w:lang w:eastAsia="zh-CN"/>
                </w:rPr>
                <w:tab/>
              </w:r>
            </w:ins>
            <w:ins w:id="5235" w:author="China Unicom" w:date="2025-05-27T17:30:30Z">
              <w:r>
                <w:rPr>
                  <w:rFonts w:hint="eastAsia"/>
                  <w:sz w:val="16"/>
                  <w:szCs w:val="16"/>
                  <w:lang w:eastAsia="zh-CN"/>
                </w:rPr>
                <w:t>TP for TR 37.898 to add of PC2 for DC_5A_n41A</w:t>
              </w:r>
            </w:ins>
          </w:p>
          <w:p>
            <w:pPr>
              <w:pStyle w:val="40"/>
              <w:rPr>
                <w:ins w:id="5236" w:author="China Unicom" w:date="2025-05-27T17:30:37Z"/>
                <w:rFonts w:hint="eastAsia"/>
                <w:sz w:val="16"/>
                <w:szCs w:val="16"/>
                <w:lang w:eastAsia="zh-CN"/>
              </w:rPr>
            </w:pPr>
            <w:ins w:id="5237" w:author="China Unicom" w:date="2025-05-27T17:30:37Z">
              <w:r>
                <w:rPr>
                  <w:rFonts w:hint="eastAsia"/>
                  <w:sz w:val="16"/>
                  <w:szCs w:val="16"/>
                  <w:lang w:eastAsia="zh-CN"/>
                </w:rPr>
                <w:t>R4-2506850</w:t>
              </w:r>
            </w:ins>
            <w:ins w:id="5238" w:author="China Unicom" w:date="2025-05-27T17:30:37Z">
              <w:r>
                <w:rPr>
                  <w:rFonts w:hint="eastAsia"/>
                  <w:sz w:val="16"/>
                  <w:szCs w:val="16"/>
                  <w:lang w:eastAsia="zh-CN"/>
                </w:rPr>
                <w:tab/>
              </w:r>
            </w:ins>
            <w:ins w:id="5239" w:author="China Unicom" w:date="2025-05-27T17:30:37Z">
              <w:r>
                <w:rPr>
                  <w:rFonts w:hint="eastAsia"/>
                  <w:sz w:val="16"/>
                  <w:szCs w:val="16"/>
                  <w:lang w:eastAsia="zh-CN"/>
                </w:rPr>
                <w:t>TP for TR 37.898 to add of PC2 for DC_14A_n41A</w:t>
              </w:r>
            </w:ins>
          </w:p>
          <w:p>
            <w:pPr>
              <w:pStyle w:val="40"/>
              <w:rPr>
                <w:ins w:id="5240" w:author="China Unicom" w:date="2025-05-27T17:30:44Z"/>
                <w:rFonts w:hint="eastAsia"/>
                <w:sz w:val="16"/>
                <w:szCs w:val="16"/>
                <w:lang w:eastAsia="zh-CN"/>
              </w:rPr>
            </w:pPr>
            <w:ins w:id="5241" w:author="China Unicom" w:date="2025-05-27T17:30:44Z">
              <w:r>
                <w:rPr>
                  <w:rFonts w:hint="eastAsia"/>
                  <w:sz w:val="16"/>
                  <w:szCs w:val="16"/>
                  <w:lang w:eastAsia="zh-CN"/>
                </w:rPr>
                <w:t>R4-2506851</w:t>
              </w:r>
            </w:ins>
            <w:ins w:id="5242" w:author="China Unicom" w:date="2025-05-27T17:30:44Z">
              <w:r>
                <w:rPr>
                  <w:rFonts w:hint="eastAsia"/>
                  <w:sz w:val="16"/>
                  <w:szCs w:val="16"/>
                  <w:lang w:eastAsia="zh-CN"/>
                </w:rPr>
                <w:tab/>
              </w:r>
            </w:ins>
            <w:ins w:id="5243" w:author="China Unicom" w:date="2025-05-27T17:30:44Z">
              <w:r>
                <w:rPr>
                  <w:rFonts w:hint="eastAsia"/>
                  <w:sz w:val="16"/>
                  <w:szCs w:val="16"/>
                  <w:lang w:eastAsia="zh-CN"/>
                </w:rPr>
                <w:t>TP for TR 37.898 to add of PC2 for DC_26A_n41A</w:t>
              </w:r>
            </w:ins>
          </w:p>
          <w:p>
            <w:pPr>
              <w:pStyle w:val="40"/>
              <w:rPr>
                <w:ins w:id="5244" w:author="China Unicom" w:date="2025-05-27T17:30:53Z"/>
                <w:rFonts w:hint="eastAsia"/>
                <w:sz w:val="16"/>
                <w:szCs w:val="16"/>
                <w:lang w:eastAsia="zh-CN"/>
              </w:rPr>
            </w:pPr>
            <w:ins w:id="5245" w:author="China Unicom" w:date="2025-05-27T17:30:53Z">
              <w:r>
                <w:rPr>
                  <w:rFonts w:hint="eastAsia"/>
                  <w:sz w:val="16"/>
                  <w:szCs w:val="16"/>
                  <w:lang w:eastAsia="zh-CN"/>
                </w:rPr>
                <w:t>R4-2508110</w:t>
              </w:r>
            </w:ins>
            <w:ins w:id="5246" w:author="China Unicom" w:date="2025-05-27T17:30:53Z">
              <w:r>
                <w:rPr>
                  <w:rFonts w:hint="eastAsia"/>
                  <w:sz w:val="16"/>
                  <w:szCs w:val="16"/>
                  <w:lang w:eastAsia="zh-CN"/>
                </w:rPr>
                <w:tab/>
              </w:r>
            </w:ins>
            <w:ins w:id="5247" w:author="China Unicom" w:date="2025-05-27T17:30:53Z">
              <w:r>
                <w:rPr>
                  <w:rFonts w:hint="eastAsia"/>
                  <w:sz w:val="16"/>
                  <w:szCs w:val="16"/>
                  <w:lang w:eastAsia="zh-CN"/>
                </w:rPr>
                <w:t>TP for TR 37.898 to add of PC2 for DC_71A_n41A</w:t>
              </w:r>
            </w:ins>
          </w:p>
          <w:p>
            <w:pPr>
              <w:pStyle w:val="40"/>
              <w:rPr>
                <w:ins w:id="5248" w:author="China Unicom" w:date="2025-05-27T17:30:59Z"/>
                <w:rFonts w:hint="eastAsia"/>
                <w:sz w:val="16"/>
                <w:szCs w:val="16"/>
                <w:lang w:eastAsia="zh-CN"/>
              </w:rPr>
            </w:pPr>
            <w:ins w:id="5249" w:author="China Unicom" w:date="2025-05-27T17:30:59Z">
              <w:r>
                <w:rPr>
                  <w:rFonts w:hint="eastAsia"/>
                  <w:sz w:val="16"/>
                  <w:szCs w:val="16"/>
                  <w:lang w:eastAsia="zh-CN"/>
                </w:rPr>
                <w:t>R4-2506853</w:t>
              </w:r>
            </w:ins>
            <w:ins w:id="5250" w:author="China Unicom" w:date="2025-05-27T17:30:59Z">
              <w:r>
                <w:rPr>
                  <w:rFonts w:hint="eastAsia"/>
                  <w:sz w:val="16"/>
                  <w:szCs w:val="16"/>
                  <w:lang w:eastAsia="zh-CN"/>
                </w:rPr>
                <w:tab/>
              </w:r>
            </w:ins>
            <w:ins w:id="5251" w:author="China Unicom" w:date="2025-05-27T17:30:59Z">
              <w:r>
                <w:rPr>
                  <w:rFonts w:hint="eastAsia"/>
                  <w:sz w:val="16"/>
                  <w:szCs w:val="16"/>
                  <w:lang w:eastAsia="zh-CN"/>
                </w:rPr>
                <w:t>TP for TR 37.898 to add of PC2 for DC_11A_n78A</w:t>
              </w:r>
            </w:ins>
          </w:p>
          <w:p>
            <w:pPr>
              <w:pStyle w:val="40"/>
              <w:rPr>
                <w:ins w:id="5252" w:author="China Unicom" w:date="2025-05-27T17:29:37Z"/>
                <w:rFonts w:hint="eastAsia"/>
                <w:sz w:val="16"/>
                <w:szCs w:val="16"/>
                <w:lang w:eastAsia="zh-CN"/>
              </w:rPr>
            </w:pPr>
            <w:ins w:id="5253" w:author="China Unicom" w:date="2025-05-27T17:31:05Z">
              <w:r>
                <w:rPr>
                  <w:rFonts w:hint="eastAsia"/>
                  <w:sz w:val="16"/>
                  <w:szCs w:val="16"/>
                  <w:lang w:eastAsia="zh-CN"/>
                </w:rPr>
                <w:t>R4-2506854</w:t>
              </w:r>
            </w:ins>
            <w:ins w:id="5254" w:author="China Unicom" w:date="2025-05-27T17:31:05Z">
              <w:r>
                <w:rPr>
                  <w:rFonts w:hint="eastAsia"/>
                  <w:sz w:val="16"/>
                  <w:szCs w:val="16"/>
                  <w:lang w:eastAsia="zh-CN"/>
                </w:rPr>
                <w:tab/>
              </w:r>
            </w:ins>
            <w:ins w:id="5255" w:author="China Unicom" w:date="2025-05-27T17:31:05Z">
              <w:r>
                <w:rPr>
                  <w:rFonts w:hint="eastAsia"/>
                  <w:sz w:val="16"/>
                  <w:szCs w:val="16"/>
                  <w:lang w:eastAsia="zh-CN"/>
                </w:rPr>
                <w:t>TP for TR 37.898 to add of PC2 for DC_39A_n78A</w:t>
              </w:r>
            </w:ins>
            <w:bookmarkStart w:id="517" w:name="_GoBack"/>
            <w:bookmarkEnd w:id="517"/>
          </w:p>
        </w:tc>
        <w:tc>
          <w:tcPr>
            <w:tcW w:w="708" w:type="dxa"/>
            <w:shd w:val="solid" w:color="FFFFFF" w:fill="auto"/>
          </w:tcPr>
          <w:p>
            <w:pPr>
              <w:pStyle w:val="42"/>
              <w:jc w:val="left"/>
              <w:rPr>
                <w:ins w:id="5256" w:author="China Unicom" w:date="2025-05-27T17:29:37Z"/>
                <w:rFonts w:hint="default"/>
                <w:sz w:val="16"/>
                <w:szCs w:val="16"/>
                <w:lang w:val="en-US" w:eastAsia="zh-CN"/>
              </w:rPr>
            </w:pPr>
            <w:ins w:id="5257" w:author="China Unicom" w:date="2025-05-27T17:30:04Z">
              <w:r>
                <w:rPr>
                  <w:rFonts w:hint="eastAsia"/>
                  <w:sz w:val="16"/>
                  <w:szCs w:val="16"/>
                  <w:lang w:val="en-US" w:eastAsia="zh-CN"/>
                </w:rPr>
                <w:t>0</w:t>
              </w:r>
            </w:ins>
            <w:ins w:id="5258" w:author="China Unicom" w:date="2025-05-27T17:30:05Z">
              <w:r>
                <w:rPr>
                  <w:rFonts w:hint="eastAsia"/>
                  <w:sz w:val="16"/>
                  <w:szCs w:val="16"/>
                  <w:lang w:val="en-US" w:eastAsia="zh-CN"/>
                </w:rPr>
                <w:t>.5.0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ＭＳ 明朝">
    <w:altName w:val="Yu Gothic UI"/>
    <w:panose1 w:val="02020609040205080304"/>
    <w:charset w:val="80"/>
    <w:family w:val="modern"/>
    <w:pitch w:val="default"/>
    <w:sig w:usb0="00000000" w:usb1="00000000" w:usb2="08000012" w:usb3="00000000" w:csb0="0002009F" w:csb1="00000000"/>
  </w:font>
  <w:font w:name="굴림">
    <w:altName w:val="Malgun Gothic"/>
    <w:panose1 w:val="020B0600000101010101"/>
    <w:charset w:val="81"/>
    <w:family w:val="moder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37.898 V0.5.0 (2025-05)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993BA1"/>
    <w:multiLevelType w:val="multilevel"/>
    <w:tmpl w:val="15993BA1"/>
    <w:lvl w:ilvl="0" w:tentative="0">
      <w:start w:val="0"/>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61DA21D7"/>
    <w:multiLevelType w:val="multilevel"/>
    <w:tmpl w:val="61DA21D7"/>
    <w:lvl w:ilvl="0" w:tentative="0">
      <w:start w:val="5"/>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58276EF"/>
    <w:multiLevelType w:val="multilevel"/>
    <w:tmpl w:val="658276EF"/>
    <w:lvl w:ilvl="0" w:tentative="0">
      <w:start w:val="100"/>
      <w:numFmt w:val="bullet"/>
      <w:lvlText w:val="-"/>
      <w:lvlJc w:val="left"/>
      <w:pPr>
        <w:ind w:left="620" w:hanging="420"/>
      </w:pPr>
      <w:rPr>
        <w:rFonts w:hint="default" w:ascii="Times New Roman" w:hAnsi="Times New Roman" w:eastAsia="Times New Roman"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
    <w:nsid w:val="7B5F3138"/>
    <w:multiLevelType w:val="multilevel"/>
    <w:tmpl w:val="7B5F3138"/>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4">
    <w:nsid w:val="7D880E8A"/>
    <w:multiLevelType w:val="multilevel"/>
    <w:tmpl w:val="7D880E8A"/>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lang w:val="en-U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9643FE"/>
    <w:rsid w:val="05D1471C"/>
    <w:rsid w:val="068F3FDA"/>
    <w:rsid w:val="08740682"/>
    <w:rsid w:val="094F65BF"/>
    <w:rsid w:val="0A863708"/>
    <w:rsid w:val="0AE93662"/>
    <w:rsid w:val="0B7F387C"/>
    <w:rsid w:val="0C004ACD"/>
    <w:rsid w:val="0F2F0157"/>
    <w:rsid w:val="0FAE784A"/>
    <w:rsid w:val="12EA0F15"/>
    <w:rsid w:val="1354674D"/>
    <w:rsid w:val="138A6624"/>
    <w:rsid w:val="13C60437"/>
    <w:rsid w:val="17555237"/>
    <w:rsid w:val="1B3A29B9"/>
    <w:rsid w:val="1C3C42F5"/>
    <w:rsid w:val="1D5868BC"/>
    <w:rsid w:val="1DE7776B"/>
    <w:rsid w:val="1E9C42C4"/>
    <w:rsid w:val="20D91E59"/>
    <w:rsid w:val="212B39DD"/>
    <w:rsid w:val="22CA3EEB"/>
    <w:rsid w:val="240331AB"/>
    <w:rsid w:val="249636F7"/>
    <w:rsid w:val="251D6B03"/>
    <w:rsid w:val="28C130D1"/>
    <w:rsid w:val="2AF333E5"/>
    <w:rsid w:val="2AF850CE"/>
    <w:rsid w:val="2C1545E3"/>
    <w:rsid w:val="2C511EFC"/>
    <w:rsid w:val="317D444E"/>
    <w:rsid w:val="32AF7501"/>
    <w:rsid w:val="32B36180"/>
    <w:rsid w:val="362017AE"/>
    <w:rsid w:val="386E18A2"/>
    <w:rsid w:val="38EF77E6"/>
    <w:rsid w:val="3AEE762D"/>
    <w:rsid w:val="3C647C65"/>
    <w:rsid w:val="3CDE3BE2"/>
    <w:rsid w:val="3CFE3FB1"/>
    <w:rsid w:val="3EFD7F78"/>
    <w:rsid w:val="3FAA0162"/>
    <w:rsid w:val="414500E2"/>
    <w:rsid w:val="41DE379E"/>
    <w:rsid w:val="431E7646"/>
    <w:rsid w:val="4363070A"/>
    <w:rsid w:val="4367503F"/>
    <w:rsid w:val="437C023E"/>
    <w:rsid w:val="45F46531"/>
    <w:rsid w:val="4C612A75"/>
    <w:rsid w:val="4F1C280C"/>
    <w:rsid w:val="4F1D75D8"/>
    <w:rsid w:val="4FD967AE"/>
    <w:rsid w:val="50215650"/>
    <w:rsid w:val="5060626D"/>
    <w:rsid w:val="530774F5"/>
    <w:rsid w:val="53890B0C"/>
    <w:rsid w:val="54725D02"/>
    <w:rsid w:val="591A5117"/>
    <w:rsid w:val="59D01D03"/>
    <w:rsid w:val="5A2B2901"/>
    <w:rsid w:val="5CEA5E29"/>
    <w:rsid w:val="5E0B4811"/>
    <w:rsid w:val="5EAE0575"/>
    <w:rsid w:val="5F6446D8"/>
    <w:rsid w:val="60B90E6D"/>
    <w:rsid w:val="6331344C"/>
    <w:rsid w:val="65486AC5"/>
    <w:rsid w:val="65872767"/>
    <w:rsid w:val="65AA3C54"/>
    <w:rsid w:val="66867C11"/>
    <w:rsid w:val="68E21533"/>
    <w:rsid w:val="70BB7407"/>
    <w:rsid w:val="71D9526E"/>
    <w:rsid w:val="72FA74C9"/>
    <w:rsid w:val="73102C47"/>
    <w:rsid w:val="731C48E6"/>
    <w:rsid w:val="74601FB1"/>
    <w:rsid w:val="74F57957"/>
    <w:rsid w:val="786D25B7"/>
    <w:rsid w:val="79C22DC5"/>
    <w:rsid w:val="7B097B05"/>
    <w:rsid w:val="7E221091"/>
    <w:rsid w:val="7F7F458E"/>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caption"/>
    <w:basedOn w:val="1"/>
    <w:next w:val="1"/>
    <w:unhideWhenUsed/>
    <w:qFormat/>
    <w:uiPriority w:val="0"/>
    <w:rPr>
      <w:b/>
      <w:bCs/>
      <w:sz w:val="20"/>
      <w:szCs w:val="20"/>
    </w:rPr>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3"/>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List"/>
    <w:basedOn w:val="1"/>
    <w:semiHidden/>
    <w:unhideWhenUsed/>
    <w:qFormat/>
    <w:uiPriority w:val="99"/>
    <w:pPr>
      <w:ind w:left="200" w:hanging="200" w:hangingChars="200"/>
      <w:contextualSpacing/>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qFormat/>
    <w:uiPriority w:val="0"/>
    <w:rPr>
      <w:sz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69"/>
    <w:qFormat/>
    <w:uiPriority w:val="0"/>
    <w:pPr>
      <w:keepNext/>
      <w:keepLines/>
      <w:spacing w:after="0"/>
    </w:pPr>
    <w:rPr>
      <w:rFonts w:ascii="Arial" w:hAnsi="Arial"/>
      <w:sz w:val="18"/>
    </w:rPr>
  </w:style>
  <w:style w:type="paragraph" w:customStyle="1" w:styleId="41">
    <w:name w:val="TAH"/>
    <w:basedOn w:val="42"/>
    <w:link w:val="72"/>
    <w:qFormat/>
    <w:uiPriority w:val="0"/>
    <w:rPr>
      <w:b/>
    </w:rPr>
  </w:style>
  <w:style w:type="paragraph" w:customStyle="1" w:styleId="42">
    <w:name w:val="TAC"/>
    <w:basedOn w:val="40"/>
    <w:link w:val="71"/>
    <w:qFormat/>
    <w:uiPriority w:val="0"/>
    <w:pPr>
      <w:jc w:val="center"/>
    </w:pPr>
  </w:style>
  <w:style w:type="paragraph" w:customStyle="1" w:styleId="43">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4"/>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70"/>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5">
    <w:name w:val="TAN"/>
    <w:basedOn w:val="40"/>
    <w:link w:val="76"/>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1"/>
    <w:qFormat/>
    <w:uiPriority w:val="0"/>
    <w:rPr>
      <w:rFonts w:ascii="Segoe UI" w:hAnsi="Segoe UI" w:cs="Segoe UI"/>
      <w:sz w:val="18"/>
      <w:szCs w:val="18"/>
      <w:lang w:eastAsia="en-US"/>
    </w:rPr>
  </w:style>
  <w:style w:type="character" w:customStyle="1" w:styleId="68">
    <w:name w:val="Unresolved Mention1"/>
    <w:semiHidden/>
    <w:unhideWhenUsed/>
    <w:qFormat/>
    <w:uiPriority w:val="99"/>
    <w:rPr>
      <w:color w:val="605E5C"/>
      <w:shd w:val="clear" w:color="auto" w:fill="E1DFDD"/>
    </w:rPr>
  </w:style>
  <w:style w:type="character" w:customStyle="1" w:styleId="69">
    <w:name w:val="TAL Car"/>
    <w:link w:val="40"/>
    <w:qFormat/>
    <w:locked/>
    <w:uiPriority w:val="0"/>
    <w:rPr>
      <w:rFonts w:ascii="Arial" w:hAnsi="Arial"/>
      <w:sz w:val="18"/>
      <w:lang w:val="en-GB" w:eastAsia="en-US"/>
    </w:rPr>
  </w:style>
  <w:style w:type="character" w:customStyle="1" w:styleId="70">
    <w:name w:val="TH Char"/>
    <w:link w:val="50"/>
    <w:qFormat/>
    <w:locked/>
    <w:uiPriority w:val="0"/>
    <w:rPr>
      <w:rFonts w:ascii="Arial" w:hAnsi="Arial"/>
      <w:b/>
      <w:lang w:val="en-GB" w:eastAsia="en-US"/>
    </w:rPr>
  </w:style>
  <w:style w:type="character" w:customStyle="1" w:styleId="71">
    <w:name w:val="TAC Char"/>
    <w:link w:val="42"/>
    <w:qFormat/>
    <w:locked/>
    <w:uiPriority w:val="0"/>
    <w:rPr>
      <w:rFonts w:ascii="Arial" w:hAnsi="Arial"/>
      <w:sz w:val="18"/>
      <w:lang w:val="en-GB" w:eastAsia="en-US"/>
    </w:rPr>
  </w:style>
  <w:style w:type="character" w:customStyle="1" w:styleId="72">
    <w:name w:val="TAH Car"/>
    <w:link w:val="41"/>
    <w:qFormat/>
    <w:locked/>
    <w:uiPriority w:val="0"/>
    <w:rPr>
      <w:rFonts w:ascii="Arial" w:hAnsi="Arial"/>
      <w:b/>
      <w:sz w:val="18"/>
      <w:lang w:val="en-GB" w:eastAsia="en-US"/>
    </w:rPr>
  </w:style>
  <w:style w:type="character" w:customStyle="1" w:styleId="73">
    <w:name w:val="Header Char"/>
    <w:link w:val="23"/>
    <w:qFormat/>
    <w:uiPriority w:val="0"/>
    <w:rPr>
      <w:rFonts w:ascii="Arial" w:hAnsi="Arial"/>
      <w:b/>
      <w:sz w:val="18"/>
      <w:lang w:val="en-GB" w:eastAsia="ja-JP"/>
    </w:rPr>
  </w:style>
  <w:style w:type="character" w:customStyle="1" w:styleId="74">
    <w:name w:val="TAL Char"/>
    <w:qFormat/>
    <w:uiPriority w:val="0"/>
    <w:rPr>
      <w:rFonts w:ascii="Arial" w:hAnsi="Arial"/>
      <w:sz w:val="18"/>
      <w:lang w:val="en-GB" w:eastAsia="en-US"/>
    </w:rPr>
  </w:style>
  <w:style w:type="paragraph" w:styleId="75">
    <w:name w:val="No Spacing"/>
    <w:qFormat/>
    <w:uiPriority w:val="1"/>
    <w:rPr>
      <w:rFonts w:ascii="Calibri" w:hAnsi="Calibri" w:eastAsia="宋体" w:cs="Times New Roman"/>
      <w:sz w:val="22"/>
      <w:szCs w:val="22"/>
      <w:lang w:val="en-US" w:eastAsia="en-US" w:bidi="ar-SA"/>
    </w:rPr>
  </w:style>
  <w:style w:type="character" w:customStyle="1" w:styleId="76">
    <w:name w:val="TAN Char"/>
    <w:link w:val="55"/>
    <w:qFormat/>
    <w:locked/>
    <w:uiPriority w:val="0"/>
    <w:rPr>
      <w:rFonts w:ascii="Arial" w:hAnsi="Arial"/>
      <w:sz w:val="18"/>
      <w:lang w:val="en-GB" w:eastAsia="en-US"/>
    </w:rPr>
  </w:style>
  <w:style w:type="character" w:customStyle="1" w:styleId="77">
    <w:name w:val="Heading 4 Char"/>
    <w:basedOn w:val="28"/>
    <w:link w:val="5"/>
    <w:qFormat/>
    <w:uiPriority w:val="0"/>
    <w:rPr>
      <w:rFonts w:ascii="Arial" w:hAnsi="Arial"/>
      <w:sz w:val="24"/>
      <w:lang w:val="en-GB" w:eastAsia="en-US"/>
    </w:rPr>
  </w:style>
  <w:style w:type="paragraph" w:styleId="78">
    <w:name w:val="List Paragraph"/>
    <w:basedOn w:val="1"/>
    <w:qFormat/>
    <w:uiPriority w:val="34"/>
    <w:pPr>
      <w:overflowPunct w:val="0"/>
      <w:autoSpaceDE w:val="0"/>
      <w:autoSpaceDN w:val="0"/>
      <w:adjustRightInd w:val="0"/>
      <w:ind w:left="720"/>
      <w:contextualSpacing/>
      <w:textAlignment w:val="baseline"/>
    </w:pPr>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wmf"/><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oleObject" Target="embeddings/oleObject4.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png"/><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42</Pages>
  <Words>2693</Words>
  <Characters>15031</Characters>
  <Lines>125</Lines>
  <Paragraphs>35</Paragraphs>
  <TotalTime>0</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2025-05-27T09:43:11Z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CCA22F8666FC4E1DB795C7F5A538ACD9</vt:lpwstr>
  </property>
</Properties>
</file>